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689" w:rsidRPr="00517689" w:rsidRDefault="00517689" w:rsidP="00517689">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Приложение №5 </w:t>
      </w:r>
    </w:p>
    <w:p w:rsidR="00517689" w:rsidRPr="00517689" w:rsidRDefault="00517689" w:rsidP="00517689">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к приказу Министра финансов РА </w:t>
      </w:r>
      <w:r w:rsidRPr="00517689">
        <w:rPr>
          <w:rFonts w:ascii="GHEA Grapalat" w:hAnsi="GHEA Grapalat"/>
          <w:i/>
          <w:sz w:val="20"/>
          <w:szCs w:val="20"/>
        </w:rPr>
        <w:br/>
        <w:t>от 01 июля 2025 года № 239</w:t>
      </w:r>
      <w:r w:rsidRPr="00517689">
        <w:rPr>
          <w:rFonts w:ascii="GHEA Grapalat" w:hAnsi="GHEA Grapalat"/>
          <w:i/>
          <w:sz w:val="20"/>
          <w:szCs w:val="20"/>
          <w:lang w:val="hy-AM"/>
        </w:rPr>
        <w:t>-</w:t>
      </w:r>
      <w:r w:rsidRPr="00517689">
        <w:rPr>
          <w:rFonts w:ascii="GHEA Grapalat" w:hAnsi="GHEA Grapalat"/>
          <w:i/>
          <w:sz w:val="20"/>
          <w:szCs w:val="20"/>
        </w:rPr>
        <w:t>A</w:t>
      </w:r>
    </w:p>
    <w:p w:rsidR="00517689" w:rsidRPr="00517689" w:rsidRDefault="00517689" w:rsidP="00517689">
      <w:pPr>
        <w:widowControl w:val="0"/>
        <w:ind w:right="-7" w:firstLine="567"/>
        <w:jc w:val="right"/>
        <w:rPr>
          <w:rFonts w:ascii="GHEA Grapalat" w:hAnsi="GHEA Grapalat"/>
          <w:i/>
          <w:sz w:val="20"/>
          <w:szCs w:val="20"/>
          <w:u w:val="single"/>
        </w:rPr>
      </w:pPr>
      <w:r w:rsidRPr="00517689">
        <w:rPr>
          <w:rFonts w:ascii="GHEA Grapalat" w:hAnsi="GHEA Grapalat"/>
          <w:i/>
          <w:sz w:val="20"/>
          <w:szCs w:val="20"/>
          <w:u w:val="single"/>
        </w:rPr>
        <w:t>Типовая форма</w:t>
      </w:r>
    </w:p>
    <w:p w:rsidR="003340C2" w:rsidRPr="003717FB" w:rsidRDefault="003340C2" w:rsidP="00C5461C">
      <w:pPr>
        <w:widowControl w:val="0"/>
        <w:ind w:right="-7" w:firstLine="567"/>
        <w:jc w:val="right"/>
        <w:rPr>
          <w:rFonts w:ascii="GHEA Grapalat" w:hAnsi="GHEA Grapalat" w:cs="Sylfaen"/>
          <w:i/>
          <w:sz w:val="20"/>
          <w:szCs w:val="20"/>
          <w:u w:val="single"/>
        </w:rPr>
      </w:pP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ОБЪЯВЛЕНИЕ</w:t>
      </w: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 ОТКРЫТОМ КОНКУРСЕ</w:t>
      </w:r>
    </w:p>
    <w:p w:rsidR="003340C2" w:rsidRPr="003717FB" w:rsidRDefault="003340C2" w:rsidP="00C5461C">
      <w:pPr>
        <w:pStyle w:val="a3"/>
        <w:widowControl w:val="0"/>
        <w:spacing w:line="240" w:lineRule="auto"/>
        <w:ind w:firstLine="567"/>
        <w:jc w:val="center"/>
        <w:rPr>
          <w:rFonts w:ascii="GHEA Grapalat" w:hAnsi="GHEA Grapalat"/>
          <w:i w:val="0"/>
        </w:rPr>
      </w:pPr>
    </w:p>
    <w:p w:rsidR="00BA4B43"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Настоящий текст объявления утвержден Решением Оценочной Комиссии от "</w:t>
      </w:r>
      <w:r w:rsidR="009D2F25">
        <w:rPr>
          <w:rFonts w:ascii="GHEA Grapalat" w:hAnsi="GHEA Grapalat"/>
          <w:i w:val="0"/>
          <w:lang w:val="hy-AM"/>
        </w:rPr>
        <w:t>03</w:t>
      </w:r>
      <w:r w:rsidR="00BA4B43">
        <w:rPr>
          <w:rFonts w:ascii="GHEA Grapalat" w:hAnsi="GHEA Grapalat"/>
          <w:i w:val="0"/>
        </w:rPr>
        <w:t xml:space="preserve">" </w:t>
      </w:r>
    </w:p>
    <w:p w:rsidR="003340C2" w:rsidRPr="003717FB" w:rsidRDefault="009D2F25" w:rsidP="00C5461C">
      <w:pPr>
        <w:pStyle w:val="a3"/>
        <w:widowControl w:val="0"/>
        <w:spacing w:line="240" w:lineRule="auto"/>
        <w:ind w:firstLine="567"/>
        <w:jc w:val="center"/>
        <w:rPr>
          <w:rFonts w:ascii="GHEA Grapalat" w:hAnsi="GHEA Grapalat"/>
          <w:i w:val="0"/>
        </w:rPr>
      </w:pPr>
      <w:r w:rsidRPr="009D2F25">
        <w:rPr>
          <w:rFonts w:ascii="GHEA Grapalat" w:hAnsi="GHEA Grapalat"/>
          <w:i w:val="0"/>
        </w:rPr>
        <w:t>Ноябрь</w:t>
      </w:r>
      <w:r w:rsidR="008526E7">
        <w:rPr>
          <w:rFonts w:ascii="GHEA Grapalat" w:hAnsi="GHEA Grapalat"/>
          <w:i w:val="0"/>
        </w:rPr>
        <w:t xml:space="preserve"> </w:t>
      </w:r>
      <w:r w:rsidR="003340C2" w:rsidRPr="003717FB">
        <w:rPr>
          <w:rFonts w:ascii="GHEA Grapalat" w:hAnsi="GHEA Grapalat"/>
          <w:i w:val="0"/>
        </w:rPr>
        <w:t xml:space="preserve">2025 " 1" </w:t>
      </w:r>
    </w:p>
    <w:p w:rsidR="003340C2" w:rsidRPr="003717FB" w:rsidRDefault="00757A39" w:rsidP="00C5461C">
      <w:pPr>
        <w:pStyle w:val="a3"/>
        <w:widowControl w:val="0"/>
        <w:spacing w:line="240" w:lineRule="auto"/>
        <w:ind w:firstLine="567"/>
        <w:jc w:val="center"/>
        <w:rPr>
          <w:rFonts w:ascii="GHEA Grapalat" w:hAnsi="GHEA Grapalat"/>
          <w:i w:val="0"/>
        </w:rPr>
      </w:pPr>
      <w:r>
        <w:rPr>
          <w:rFonts w:ascii="GHEA Grapalat" w:hAnsi="GHEA Grapalat"/>
          <w:i w:val="0"/>
        </w:rPr>
        <w:t>Код процедуры</w:t>
      </w:r>
      <w:r>
        <w:rPr>
          <w:rFonts w:ascii="GHEA Grapalat" w:hAnsi="GHEA Grapalat"/>
          <w:i w:val="0"/>
          <w:lang w:val="hy-AM"/>
        </w:rPr>
        <w:t xml:space="preserve"> </w:t>
      </w:r>
      <w:r w:rsidR="009D2F25">
        <w:rPr>
          <w:rFonts w:ascii="GHEA Grapalat" w:hAnsi="GHEA Grapalat"/>
          <w:i w:val="0"/>
          <w:lang w:val="af-ZA"/>
        </w:rPr>
        <w:t>ԳՄԳՀ-ՀԲՄԽԾՁԲ-25/45</w:t>
      </w:r>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270"/>
        <w:rPr>
          <w:rFonts w:ascii="GHEA Grapalat" w:hAnsi="GHEA Grapalat"/>
          <w:i w:val="0"/>
        </w:rPr>
      </w:pPr>
      <w:r w:rsidRPr="003717FB">
        <w:rPr>
          <w:rFonts w:ascii="GHEA Grapalat" w:hAnsi="GHEA Grapalat"/>
          <w:i w:val="0"/>
        </w:rPr>
        <w:t xml:space="preserve">Заказчик </w:t>
      </w:r>
      <w:r w:rsidRPr="003717FB">
        <w:rPr>
          <w:rFonts w:ascii="GHEA Grapalat" w:hAnsi="GHEA Grapalat" w:cs="Sylfaen"/>
          <w:i w:val="0"/>
          <w:lang w:val="hy-AM"/>
        </w:rPr>
        <w:t>мэрия города Гавар</w:t>
      </w:r>
      <w:r w:rsidRPr="003717FB">
        <w:rPr>
          <w:rFonts w:ascii="GHEA Grapalat" w:hAnsi="GHEA Grapalat" w:cs="Sylfaen"/>
          <w:i w:val="0"/>
        </w:rPr>
        <w:t xml:space="preserve">, </w:t>
      </w:r>
      <w:r w:rsidRPr="003717FB">
        <w:rPr>
          <w:rFonts w:ascii="GHEA Grapalat" w:hAnsi="GHEA Grapalat"/>
          <w:i w:val="0"/>
        </w:rPr>
        <w:t xml:space="preserve">находящийся по адресу: </w:t>
      </w:r>
      <w:r w:rsidRPr="003717FB">
        <w:rPr>
          <w:rFonts w:ascii="GHEA Grapalat" w:hAnsi="GHEA Grapalat" w:cs="Sylfaen"/>
          <w:i w:val="0"/>
          <w:lang w:val="hy-AM"/>
        </w:rPr>
        <w:t>Гегаркуникской област РА, ул Гр.Лусаворича 12,</w:t>
      </w:r>
      <w:r w:rsidRPr="003717FB">
        <w:rPr>
          <w:rFonts w:ascii="GHEA Grapalat" w:hAnsi="GHEA Grapalat" w:cs="Sylfaen"/>
          <w:i w:val="0"/>
        </w:rPr>
        <w:t xml:space="preserve"> </w:t>
      </w:r>
      <w:r w:rsidRPr="003717FB">
        <w:rPr>
          <w:rFonts w:ascii="GHEA Grapalat" w:hAnsi="GHEA Grapalat"/>
          <w:i w:val="0"/>
        </w:rPr>
        <w:t xml:space="preserve">объявляет запрос котировок, который проводится одним этапом,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8" w:history="1">
        <w:r w:rsidRPr="003717FB">
          <w:rPr>
            <w:rStyle w:val="a9"/>
            <w:rFonts w:ascii="GHEA Grapalat" w:hAnsi="GHEA Grapalat"/>
            <w:i w:val="0"/>
            <w:color w:val="auto"/>
          </w:rPr>
          <w:t>www.armeps.am</w:t>
        </w:r>
      </w:hyperlink>
      <w:r w:rsidRPr="003717FB">
        <w:rPr>
          <w:rFonts w:ascii="GHEA Grapalat" w:hAnsi="GHEA Grapalat"/>
          <w:i w:val="0"/>
        </w:rPr>
        <w:t>).</w:t>
      </w:r>
    </w:p>
    <w:p w:rsidR="000E7684" w:rsidRDefault="000E7684" w:rsidP="00C5461C">
      <w:pPr>
        <w:pStyle w:val="a3"/>
        <w:widowControl w:val="0"/>
        <w:spacing w:line="240" w:lineRule="auto"/>
        <w:ind w:firstLine="567"/>
        <w:rPr>
          <w:rFonts w:ascii="GHEA Grapalat" w:hAnsi="GHEA Grapalat"/>
          <w:i w:val="0"/>
        </w:rPr>
      </w:pPr>
      <w:r w:rsidRPr="000E7684">
        <w:rPr>
          <w:rFonts w:ascii="GHEA Grapalat" w:hAnsi="GHEA Grapalat"/>
          <w:i w:val="0"/>
        </w:rPr>
        <w:t>По результатам данной процедуры отобранному участнику будет предложено заключить в установленном порядке договор на оказание консультационных услуг по подготовке проектно-сметной документации (далее – договор).</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717FB">
        <w:rPr>
          <w:rFonts w:ascii="Courier New" w:hAnsi="Courier New" w:cs="Courier New"/>
          <w:i w:val="0"/>
          <w:lang w:val="en-US"/>
        </w:rPr>
        <w:t> </w:t>
      </w:r>
      <w:r w:rsidRPr="003717FB">
        <w:rPr>
          <w:rFonts w:ascii="GHEA Grapalat" w:hAnsi="GHEA Grapalat"/>
          <w:i w:val="0"/>
        </w:rPr>
        <w:t>настоящей процедуре.</w:t>
      </w:r>
    </w:p>
    <w:p w:rsidR="003340C2" w:rsidRPr="003717FB" w:rsidRDefault="003340C2" w:rsidP="00C5461C">
      <w:pPr>
        <w:pStyle w:val="a3"/>
        <w:widowControl w:val="0"/>
        <w:spacing w:line="240" w:lineRule="auto"/>
        <w:ind w:firstLine="567"/>
        <w:rPr>
          <w:rFonts w:ascii="GHEA Grapalat" w:hAnsi="GHEA Grapalat"/>
          <w:i w:val="0"/>
        </w:rPr>
      </w:pPr>
      <w:proofErr w:type="gramStart"/>
      <w:r w:rsidRPr="003717FB">
        <w:rPr>
          <w:rFonts w:ascii="GHEA Grapalat" w:hAnsi="GHEA Grapalat"/>
          <w:i w:val="0"/>
        </w:rPr>
        <w:t>Условия</w:t>
      </w:r>
      <w:proofErr w:type="gramEnd"/>
      <w:r w:rsidRPr="003717FB">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3717FB" w:rsidDel="00052084">
        <w:rPr>
          <w:rFonts w:ascii="GHEA Grapalat" w:hAnsi="GHEA Grapalat"/>
          <w:i w:val="0"/>
        </w:rPr>
        <w:t xml:space="preserve">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Отобранный участник определяется из числа участников, подавших заявки, оцененные удовлетворительно</w:t>
      </w:r>
      <w:r w:rsidRPr="003717FB">
        <w:rPr>
          <w:rFonts w:ascii="GHEA Grapalat" w:hAnsi="GHEA Grapalat"/>
          <w:i w:val="0"/>
          <w:lang w:val="hy-AM"/>
        </w:rPr>
        <w:t xml:space="preserve"> </w:t>
      </w:r>
      <w:r w:rsidRPr="003717F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3340C2" w:rsidRPr="003717FB" w:rsidRDefault="003340C2" w:rsidP="00C5461C">
      <w:pPr>
        <w:pStyle w:val="a3"/>
        <w:widowControl w:val="0"/>
        <w:spacing w:line="240" w:lineRule="auto"/>
        <w:ind w:firstLine="567"/>
        <w:rPr>
          <w:rFonts w:ascii="GHEA Grapalat" w:hAnsi="GHEA Grapalat"/>
          <w:i w:val="0"/>
          <w:strike/>
        </w:rPr>
      </w:pPr>
      <w:r w:rsidRPr="003717FB">
        <w:rPr>
          <w:rFonts w:ascii="GHEA Grapalat" w:hAnsi="GHEA Grapalat"/>
          <w:i w:val="0"/>
          <w:strike/>
        </w:rPr>
        <w:t>В отношении настоящей процедуры применяются положения Соглашения Всемирной торговой организации по правительственным закупкам.</w:t>
      </w:r>
    </w:p>
    <w:p w:rsidR="003340C2" w:rsidRPr="003717FB" w:rsidRDefault="003340C2" w:rsidP="00C5461C">
      <w:pPr>
        <w:pStyle w:val="a3"/>
        <w:widowControl w:val="0"/>
        <w:spacing w:line="240" w:lineRule="auto"/>
        <w:ind w:firstLine="567"/>
        <w:rPr>
          <w:rFonts w:ascii="GHEA Grapalat" w:hAnsi="GHEA Grapalat"/>
          <w:i w:val="0"/>
          <w:spacing w:val="-6"/>
        </w:rPr>
      </w:pPr>
      <w:r w:rsidRPr="003717F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717FB">
        <w:rPr>
          <w:rFonts w:ascii="Courier New" w:hAnsi="Courier New" w:cs="Courier New"/>
          <w:i w:val="0"/>
          <w:spacing w:val="-6"/>
          <w:lang w:val="en-US"/>
        </w:rPr>
        <w:t> </w:t>
      </w:r>
      <w:r w:rsidRPr="003717FB">
        <w:rPr>
          <w:rFonts w:ascii="GHEA Grapalat" w:hAnsi="GHEA Grapalat"/>
          <w:i w:val="0"/>
          <w:spacing w:val="-6"/>
        </w:rPr>
        <w:t xml:space="preserve">электронной форме в течение рабочего дня, следующего за днем получения заявления.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9">
        <w:r w:rsidRPr="003717FB">
          <w:rPr>
            <w:rFonts w:ascii="GHEA Grapalat" w:hAnsi="GHEA Grapalat"/>
            <w:i w:val="0"/>
          </w:rPr>
          <w:t>www.armeps.am</w:t>
        </w:r>
      </w:hyperlink>
      <w:r w:rsidRPr="003717FB">
        <w:rPr>
          <w:rFonts w:ascii="GHEA Grapalat" w:hAnsi="GHEA Grapalat"/>
          <w:i w:val="0"/>
        </w:rPr>
        <w:t xml:space="preserve">), до </w:t>
      </w:r>
      <w:r w:rsidR="000D3C6C">
        <w:rPr>
          <w:rFonts w:ascii="GHEA Grapalat" w:hAnsi="GHEA Grapalat"/>
          <w:b/>
          <w:i w:val="0"/>
        </w:rPr>
        <w:t>1</w:t>
      </w:r>
      <w:r w:rsidR="009D2F25">
        <w:rPr>
          <w:rFonts w:ascii="GHEA Grapalat" w:hAnsi="GHEA Grapalat"/>
          <w:b/>
          <w:i w:val="0"/>
          <w:lang w:val="hy-AM"/>
        </w:rPr>
        <w:t>6</w:t>
      </w:r>
      <w:r w:rsidR="0031472D">
        <w:rPr>
          <w:rFonts w:ascii="GHEA Grapalat" w:hAnsi="GHEA Grapalat"/>
          <w:b/>
          <w:i w:val="0"/>
        </w:rPr>
        <w:t>:</w:t>
      </w:r>
      <w:r w:rsidR="0031472D">
        <w:rPr>
          <w:rFonts w:ascii="GHEA Grapalat" w:hAnsi="GHEA Grapalat"/>
          <w:b/>
          <w:i w:val="0"/>
          <w:lang w:val="hy-AM"/>
        </w:rPr>
        <w:t>30</w:t>
      </w:r>
      <w:r w:rsidR="00C51DC6" w:rsidRPr="00BE4001">
        <w:rPr>
          <w:rFonts w:ascii="GHEA Grapalat" w:hAnsi="GHEA Grapalat"/>
          <w:b/>
          <w:i w:val="0"/>
        </w:rPr>
        <w:t xml:space="preserve"> </w:t>
      </w:r>
      <w:r w:rsidR="00F7571F">
        <w:rPr>
          <w:rFonts w:ascii="GHEA Grapalat" w:hAnsi="GHEA Grapalat"/>
          <w:b/>
          <w:i w:val="0"/>
        </w:rPr>
        <w:t xml:space="preserve"> часов 10</w:t>
      </w:r>
      <w:r w:rsidRPr="00BE4001">
        <w:rPr>
          <w:rFonts w:ascii="GHEA Grapalat" w:hAnsi="GHEA Grapalat"/>
          <w:b/>
          <w:i w:val="0"/>
        </w:rPr>
        <w:t xml:space="preserve"> дня</w:t>
      </w:r>
      <w:r w:rsidRPr="003717FB">
        <w:rPr>
          <w:rFonts w:ascii="GHEA Grapalat" w:hAnsi="GHEA Grapalat"/>
          <w:i w:val="0"/>
        </w:rPr>
        <w:t xml:space="preserve"> с даты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Кроме армянского языка заявки могут быть поданы также на английском или русском языке.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в </w:t>
      </w:r>
      <w:r w:rsidR="000D3C6C">
        <w:rPr>
          <w:rFonts w:ascii="GHEA Grapalat" w:hAnsi="GHEA Grapalat"/>
          <w:b/>
          <w:i w:val="0"/>
        </w:rPr>
        <w:t>1</w:t>
      </w:r>
      <w:r w:rsidR="009D2F25">
        <w:rPr>
          <w:rFonts w:ascii="GHEA Grapalat" w:hAnsi="GHEA Grapalat"/>
          <w:b/>
          <w:i w:val="0"/>
          <w:lang w:val="hy-AM"/>
        </w:rPr>
        <w:t>6</w:t>
      </w:r>
      <w:r w:rsidR="0031472D">
        <w:rPr>
          <w:rFonts w:ascii="GHEA Grapalat" w:hAnsi="GHEA Grapalat"/>
          <w:b/>
          <w:i w:val="0"/>
        </w:rPr>
        <w:t>:</w:t>
      </w:r>
      <w:r w:rsidR="0031472D">
        <w:rPr>
          <w:rFonts w:ascii="GHEA Grapalat" w:hAnsi="GHEA Grapalat"/>
          <w:b/>
          <w:i w:val="0"/>
          <w:lang w:val="hy-AM"/>
        </w:rPr>
        <w:t>30</w:t>
      </w:r>
      <w:r w:rsidR="00757A39" w:rsidRPr="00BE4001">
        <w:rPr>
          <w:rFonts w:ascii="GHEA Grapalat" w:hAnsi="GHEA Grapalat"/>
          <w:b/>
          <w:i w:val="0"/>
          <w:lang w:val="hy-AM"/>
        </w:rPr>
        <w:t xml:space="preserve"> </w:t>
      </w:r>
      <w:r w:rsidR="00F7571F">
        <w:rPr>
          <w:rFonts w:ascii="GHEA Grapalat" w:hAnsi="GHEA Grapalat"/>
          <w:b/>
          <w:i w:val="0"/>
        </w:rPr>
        <w:t>часов на 10</w:t>
      </w:r>
      <w:r w:rsidRPr="00BE4001">
        <w:rPr>
          <w:rFonts w:ascii="GHEA Grapalat" w:hAnsi="GHEA Grapalat"/>
          <w:b/>
          <w:i w:val="0"/>
        </w:rPr>
        <w:t xml:space="preserve"> день</w:t>
      </w:r>
      <w:r w:rsidRPr="003717FB">
        <w:rPr>
          <w:rFonts w:ascii="GHEA Grapalat" w:hAnsi="GHEA Grapalat"/>
          <w:i w:val="0"/>
        </w:rPr>
        <w:t xml:space="preserve"> со дня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3340C2" w:rsidRPr="009D2F25"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Для получения дополнительной информации, связанной с настоящим</w:t>
      </w:r>
      <w:r w:rsidRPr="003717FB">
        <w:rPr>
          <w:rFonts w:ascii="Courier New" w:hAnsi="Courier New" w:cs="Courier New"/>
          <w:i w:val="0"/>
          <w:lang w:val="en-US"/>
        </w:rPr>
        <w:t> </w:t>
      </w:r>
      <w:r w:rsidRPr="003717FB">
        <w:rPr>
          <w:rFonts w:ascii="GHEA Grapalat" w:hAnsi="GHEA Grapalat"/>
          <w:i w:val="0"/>
        </w:rPr>
        <w:t>объявлением, можете обратиться к секретарю Оц</w:t>
      </w:r>
      <w:r w:rsidR="009D2F25">
        <w:rPr>
          <w:rFonts w:ascii="GHEA Grapalat" w:hAnsi="GHEA Grapalat"/>
          <w:i w:val="0"/>
        </w:rPr>
        <w:t xml:space="preserve">еночной комиссии Седа </w:t>
      </w:r>
      <w:proofErr w:type="spellStart"/>
      <w:r w:rsidR="009D2F25">
        <w:rPr>
          <w:rFonts w:ascii="GHEA Grapalat" w:hAnsi="GHEA Grapalat"/>
          <w:i w:val="0"/>
        </w:rPr>
        <w:t>Тамамавеян</w:t>
      </w:r>
      <w:proofErr w:type="spellEnd"/>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567"/>
        <w:rPr>
          <w:rFonts w:ascii="GHEA Grapalat" w:eastAsia="Calibri" w:hAnsi="GHEA Grapalat"/>
          <w:i w:val="0"/>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  </w:t>
      </w:r>
      <w:proofErr w:type="gramStart"/>
      <w:r w:rsidRPr="003717FB">
        <w:rPr>
          <w:rFonts w:ascii="GHEA Grapalat" w:hAnsi="GHEA Grapalat"/>
          <w:i w:val="0"/>
        </w:rPr>
        <w:t xml:space="preserve">Телефон:  </w:t>
      </w:r>
      <w:r w:rsidR="00031B43" w:rsidRPr="00031B43">
        <w:rPr>
          <w:rFonts w:ascii="GHEA Grapalat" w:eastAsia="Calibri" w:hAnsi="GHEA Grapalat"/>
          <w:i w:val="0"/>
          <w:lang w:val="af-ZA"/>
        </w:rPr>
        <w:t>+</w:t>
      </w:r>
      <w:proofErr w:type="gramEnd"/>
      <w:r w:rsidR="00031B43" w:rsidRPr="00031B43">
        <w:rPr>
          <w:rFonts w:ascii="GHEA Grapalat" w:eastAsia="Calibri" w:hAnsi="GHEA Grapalat"/>
          <w:i w:val="0"/>
          <w:lang w:val="af-ZA"/>
        </w:rPr>
        <w:t>374 264 2 34 23</w:t>
      </w:r>
    </w:p>
    <w:p w:rsidR="003340C2" w:rsidRPr="003717FB" w:rsidRDefault="00BC45F7" w:rsidP="00BC45F7">
      <w:pPr>
        <w:pStyle w:val="a3"/>
        <w:spacing w:line="240" w:lineRule="auto"/>
        <w:ind w:firstLine="0"/>
        <w:rPr>
          <w:rFonts w:ascii="GHEA Grapalat" w:eastAsia="Calibri" w:hAnsi="GHEA Grapalat"/>
          <w:i w:val="0"/>
        </w:rPr>
      </w:pPr>
      <w:r>
        <w:rPr>
          <w:rFonts w:ascii="GHEA Grapalat" w:hAnsi="GHEA Grapalat"/>
          <w:i w:val="0"/>
          <w:lang w:val="hy-AM"/>
        </w:rPr>
        <w:t xml:space="preserve">                                      </w:t>
      </w:r>
      <w:r w:rsidR="003340C2" w:rsidRPr="003717FB">
        <w:rPr>
          <w:rFonts w:ascii="GHEA Grapalat" w:hAnsi="GHEA Grapalat"/>
          <w:i w:val="0"/>
        </w:rPr>
        <w:t xml:space="preserve">Электронная почта: </w:t>
      </w:r>
      <w:r w:rsidR="00686EFA">
        <w:rPr>
          <w:rFonts w:ascii="GHEA Grapalat" w:hAnsi="GHEA Grapalat" w:cs="Sylfaen"/>
          <w:i w:val="0"/>
          <w:lang w:val="af-ZA"/>
        </w:rPr>
        <w:t>gavar.gnumner@</w:t>
      </w:r>
      <w:r w:rsidR="00AA6783">
        <w:rPr>
          <w:rFonts w:ascii="GHEA Grapalat" w:hAnsi="GHEA Grapalat" w:cs="Sylfaen"/>
          <w:i w:val="0"/>
          <w:lang w:val="en-US"/>
        </w:rPr>
        <w:t>g</w:t>
      </w:r>
      <w:r w:rsidR="00C8484C">
        <w:rPr>
          <w:rFonts w:ascii="GHEA Grapalat" w:hAnsi="GHEA Grapalat" w:cs="Sylfaen"/>
          <w:i w:val="0"/>
          <w:lang w:val="af-ZA"/>
        </w:rPr>
        <w:t>mail.com</w:t>
      </w:r>
    </w:p>
    <w:p w:rsidR="003340C2" w:rsidRPr="003717FB" w:rsidRDefault="003340C2" w:rsidP="00C5461C">
      <w:pPr>
        <w:pStyle w:val="a3"/>
        <w:widowControl w:val="0"/>
        <w:spacing w:line="240" w:lineRule="auto"/>
        <w:rPr>
          <w:rFonts w:ascii="GHEA Grapalat" w:hAnsi="GHEA Grapalat"/>
          <w:i w:val="0"/>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Заказчик:  </w:t>
      </w:r>
      <w:r w:rsidRPr="003717FB">
        <w:rPr>
          <w:rFonts w:ascii="GHEA Grapalat" w:hAnsi="GHEA Grapalat" w:cs="Sylfaen"/>
          <w:i w:val="0"/>
          <w:lang w:val="hy-AM"/>
        </w:rPr>
        <w:t>Мэрия Гавара</w:t>
      </w:r>
      <w:r w:rsidRPr="003717FB">
        <w:rPr>
          <w:rFonts w:ascii="GHEA Grapalat" w:hAnsi="GHEA Grapalat" w:cs="Sylfaen"/>
          <w:b/>
        </w:rPr>
        <w:t xml:space="preserve"> </w:t>
      </w:r>
      <w:r w:rsidRPr="003717FB">
        <w:rPr>
          <w:rFonts w:ascii="GHEA Grapalat" w:hAnsi="GHEA Grapalat" w:cs="Sylfaen"/>
          <w:b/>
        </w:rPr>
        <w:br w:type="page"/>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F136C2" w:rsidP="00C5461C">
      <w:pPr>
        <w:pStyle w:val="aa"/>
        <w:widowControl w:val="0"/>
        <w:tabs>
          <w:tab w:val="left" w:pos="360"/>
          <w:tab w:val="left" w:pos="450"/>
          <w:tab w:val="left" w:pos="630"/>
          <w:tab w:val="left" w:pos="5968"/>
        </w:tabs>
        <w:spacing w:after="0"/>
        <w:ind w:right="-7" w:firstLine="270"/>
        <w:jc w:val="center"/>
        <w:rPr>
          <w:rFonts w:ascii="GHEA Grapalat" w:hAnsi="GHEA Grapalat"/>
          <w:sz w:val="20"/>
          <w:szCs w:val="20"/>
        </w:rPr>
      </w:pPr>
      <w:r>
        <w:rPr>
          <w:rFonts w:ascii="GHEA Grapalat" w:hAnsi="GHEA Grapalat"/>
          <w:i/>
          <w:sz w:val="20"/>
          <w:szCs w:val="20"/>
        </w:rPr>
        <w:t xml:space="preserve">     </w:t>
      </w:r>
      <w:proofErr w:type="gramStart"/>
      <w:r w:rsidR="003340C2" w:rsidRPr="003717FB">
        <w:rPr>
          <w:rFonts w:ascii="GHEA Grapalat" w:hAnsi="GHEA Grapalat"/>
          <w:i/>
          <w:sz w:val="20"/>
          <w:szCs w:val="20"/>
        </w:rPr>
        <w:t>«</w:t>
      </w:r>
      <w:r w:rsidR="003340C2" w:rsidRPr="003717FB">
        <w:rPr>
          <w:rFonts w:ascii="GHEA Grapalat" w:hAnsi="GHEA Grapalat" w:cs="Sylfaen"/>
          <w:sz w:val="20"/>
          <w:szCs w:val="20"/>
          <w:lang w:val="hy-AM"/>
        </w:rPr>
        <w:t xml:space="preserve"> ГАВАР</w:t>
      </w:r>
      <w:proofErr w:type="gramEnd"/>
      <w:r w:rsidR="003340C2" w:rsidRPr="003717FB">
        <w:rPr>
          <w:rFonts w:ascii="GHEA Grapalat" w:hAnsi="GHEA Grapalat" w:cs="Sylfaen"/>
          <w:sz w:val="20"/>
          <w:szCs w:val="20"/>
          <w:lang w:val="hy-AM"/>
        </w:rPr>
        <w:t xml:space="preserve"> </w:t>
      </w:r>
      <w:r w:rsidR="003340C2" w:rsidRPr="003717FB">
        <w:rPr>
          <w:rFonts w:ascii="GHEA Grapalat" w:hAnsi="GHEA Grapalat" w:cs="Sylfaen"/>
          <w:sz w:val="20"/>
          <w:szCs w:val="20"/>
        </w:rPr>
        <w:t xml:space="preserve"> </w:t>
      </w:r>
      <w:r w:rsidR="003340C2" w:rsidRPr="003717FB">
        <w:rPr>
          <w:rFonts w:ascii="GHEA Grapalat" w:hAnsi="GHEA Grapalat" w:cs="Sylfaen"/>
          <w:sz w:val="20"/>
          <w:szCs w:val="20"/>
          <w:lang w:val="hy-AM"/>
        </w:rPr>
        <w:t>МЭРИЯ</w:t>
      </w:r>
      <w:r w:rsidR="003340C2" w:rsidRPr="003717FB">
        <w:rPr>
          <w:rFonts w:ascii="GHEA Grapalat" w:hAnsi="GHEA Grapalat"/>
          <w:i/>
          <w:sz w:val="20"/>
          <w:szCs w:val="20"/>
        </w:rPr>
        <w:t>»</w:t>
      </w:r>
    </w:p>
    <w:p w:rsidR="003340C2" w:rsidRPr="003717FB" w:rsidRDefault="003340C2" w:rsidP="00C5461C">
      <w:pPr>
        <w:pStyle w:val="aa"/>
        <w:widowControl w:val="0"/>
        <w:tabs>
          <w:tab w:val="left" w:pos="360"/>
        </w:tabs>
        <w:spacing w:after="0"/>
        <w:ind w:left="-360" w:right="202" w:firstLine="810"/>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r w:rsidRPr="003717FB">
        <w:rPr>
          <w:rFonts w:ascii="GHEA Grapalat" w:hAnsi="GHEA Grapalat"/>
          <w:sz w:val="20"/>
          <w:szCs w:val="20"/>
        </w:rPr>
        <w:t>ПРИГЛАШЕНИЕ</w:t>
      </w: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0E7684" w:rsidP="000E7684">
      <w:pPr>
        <w:ind w:firstLine="567"/>
        <w:jc w:val="center"/>
        <w:rPr>
          <w:rFonts w:ascii="GHEA Grapalat" w:hAnsi="GHEA Grapalat"/>
          <w:sz w:val="20"/>
          <w:szCs w:val="20"/>
        </w:rPr>
      </w:pPr>
      <w:r w:rsidRPr="000E7684">
        <w:rPr>
          <w:rFonts w:ascii="GHEA Grapalat" w:hAnsi="GHEA Grapalat"/>
          <w:sz w:val="20"/>
          <w:szCs w:val="20"/>
        </w:rPr>
        <w:t>ПО РЕЗУЛЬТАТАМ ДАННОЙ ПРОЦЕДУРЫ ОТОБРАННОМУ УЧАСТНИКУ БУДЕТ ПРЕДЛОЖЕНО ЗАКЛЮЧИТЬ В УСТАНОВЛЕННОМ ПОРЯДКЕ ДОГОВОР НА ОКАЗАНИЕ КОНСУЛЬТАЦИОННЫХ УСЛУГ ПО ПОДГОТОВКЕ ПРОЕКТНО-СМЕТНОЙ ДОКУМЕНТАЦИИ (ДАЛЕЕ – ДОГОВОР).</w:t>
      </w:r>
      <w:r w:rsidR="003340C2" w:rsidRPr="003717FB">
        <w:rPr>
          <w:rFonts w:ascii="GHEA Grapalat" w:hAnsi="GHEA Grapalat"/>
          <w:sz w:val="20"/>
          <w:szCs w:val="20"/>
        </w:rPr>
        <w:br w:type="page"/>
      </w:r>
    </w:p>
    <w:p w:rsidR="001A43A4" w:rsidRPr="003717FB" w:rsidRDefault="00096865" w:rsidP="00C5461C">
      <w:pPr>
        <w:widowControl w:val="0"/>
        <w:ind w:firstLine="567"/>
        <w:contextualSpacing/>
        <w:jc w:val="right"/>
        <w:rPr>
          <w:rFonts w:ascii="GHEA Grapalat" w:hAnsi="GHEA Grapalat" w:cs="Sylfaen"/>
          <w:i/>
          <w:sz w:val="20"/>
          <w:szCs w:val="20"/>
        </w:rPr>
      </w:pPr>
      <w:r w:rsidRPr="003717FB">
        <w:rPr>
          <w:rFonts w:ascii="GHEA Grapalat" w:hAnsi="GHEA Grapalat"/>
          <w:i/>
          <w:sz w:val="20"/>
          <w:szCs w:val="20"/>
        </w:rPr>
        <w:lastRenderedPageBreak/>
        <w:t>Уважаемый участник, прежде чем составить и подать заявку просим Вас</w:t>
      </w:r>
      <w:r w:rsidR="001D209D" w:rsidRPr="003717FB">
        <w:rPr>
          <w:rFonts w:ascii="Courier New" w:hAnsi="Courier New" w:cs="Courier New"/>
          <w:i/>
          <w:sz w:val="20"/>
          <w:szCs w:val="20"/>
          <w:lang w:val="en-US"/>
        </w:rPr>
        <w:t> </w:t>
      </w:r>
      <w:r w:rsidRPr="003717F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717FB" w:rsidRDefault="0049374F" w:rsidP="00C5461C">
      <w:pPr>
        <w:jc w:val="both"/>
        <w:rPr>
          <w:rFonts w:ascii="GHEA Grapalat" w:hAnsi="GHEA Grapalat"/>
          <w:i/>
          <w:sz w:val="20"/>
          <w:szCs w:val="20"/>
        </w:rPr>
      </w:pPr>
      <w:r w:rsidRPr="003717F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717FB">
        <w:rPr>
          <w:rFonts w:ascii="GHEA Grapalat" w:hAnsi="GHEA Grapalat"/>
          <w:i/>
          <w:sz w:val="20"/>
          <w:szCs w:val="20"/>
        </w:rPr>
        <w:t>саморегистрироваться</w:t>
      </w:r>
      <w:proofErr w:type="spellEnd"/>
      <w:r w:rsidRPr="003717FB">
        <w:rPr>
          <w:rFonts w:ascii="GHEA Grapalat" w:hAnsi="GHEA Grapalat"/>
          <w:i/>
          <w:sz w:val="20"/>
          <w:szCs w:val="20"/>
        </w:rPr>
        <w:t xml:space="preserve"> в системе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(www.armeps.am).Условия </w:t>
      </w:r>
      <w:proofErr w:type="gramStart"/>
      <w:r w:rsidRPr="003717FB">
        <w:rPr>
          <w:rFonts w:ascii="GHEA Grapalat" w:hAnsi="GHEA Grapalat"/>
          <w:i/>
          <w:sz w:val="20"/>
          <w:szCs w:val="20"/>
        </w:rPr>
        <w:t>регистрации  в</w:t>
      </w:r>
      <w:proofErr w:type="gramEnd"/>
      <w:r w:rsidRPr="003717FB">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717FB" w:rsidRDefault="0049374F"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http://gnumner.am/hy/page/ughecuycner_dzernarkner/:</w:t>
      </w:r>
    </w:p>
    <w:p w:rsidR="0049374F" w:rsidRPr="003717FB" w:rsidRDefault="0049374F" w:rsidP="00C5461C">
      <w:pPr>
        <w:widowControl w:val="0"/>
        <w:ind w:firstLine="567"/>
        <w:jc w:val="both"/>
        <w:rPr>
          <w:rFonts w:ascii="GHEA Grapalat" w:hAnsi="GHEA Grapalat"/>
          <w:i/>
          <w:sz w:val="20"/>
          <w:szCs w:val="20"/>
          <w:lang w:val="hy-AM"/>
        </w:rPr>
      </w:pPr>
    </w:p>
    <w:p w:rsidR="00615B35" w:rsidRPr="003717FB" w:rsidRDefault="0046586E" w:rsidP="00C5461C">
      <w:pPr>
        <w:widowControl w:val="0"/>
        <w:ind w:firstLine="567"/>
        <w:jc w:val="both"/>
        <w:rPr>
          <w:rFonts w:ascii="GHEA Grapalat" w:hAnsi="GHEA Grapalat"/>
          <w:i/>
          <w:sz w:val="20"/>
          <w:szCs w:val="20"/>
        </w:rPr>
      </w:pPr>
      <w:r w:rsidRPr="003717FB">
        <w:rPr>
          <w:rFonts w:ascii="GHEA Grapalat" w:hAnsi="GHEA Grapalat"/>
          <w:i/>
          <w:sz w:val="20"/>
          <w:szCs w:val="20"/>
        </w:rPr>
        <w:t>Одновременно</w:t>
      </w:r>
      <w:r w:rsidR="00615B35" w:rsidRPr="003717FB">
        <w:rPr>
          <w:rFonts w:ascii="GHEA Grapalat" w:hAnsi="GHEA Grapalat"/>
          <w:i/>
          <w:sz w:val="20"/>
          <w:szCs w:val="20"/>
        </w:rPr>
        <w:t>:</w:t>
      </w:r>
    </w:p>
    <w:p w:rsidR="00C90796" w:rsidRPr="003717FB" w:rsidRDefault="0046586E" w:rsidP="00C5461C">
      <w:pPr>
        <w:jc w:val="both"/>
        <w:rPr>
          <w:rFonts w:ascii="GHEA Grapalat" w:hAnsi="GHEA Grapalat"/>
          <w:i/>
          <w:sz w:val="20"/>
          <w:szCs w:val="20"/>
        </w:rPr>
      </w:pPr>
      <w:r w:rsidRPr="003717FB">
        <w:rPr>
          <w:rFonts w:ascii="GHEA Grapalat" w:hAnsi="GHEA Grapalat"/>
          <w:i/>
          <w:sz w:val="20"/>
          <w:szCs w:val="20"/>
        </w:rPr>
        <w:t>-</w:t>
      </w:r>
      <w:r w:rsidR="000763E5" w:rsidRPr="003717FB">
        <w:rPr>
          <w:rFonts w:ascii="GHEA Grapalat" w:hAnsi="GHEA Grapalat"/>
          <w:i/>
          <w:sz w:val="20"/>
          <w:szCs w:val="20"/>
        </w:rPr>
        <w:tab/>
      </w:r>
      <w:r w:rsidRPr="003717FB">
        <w:rPr>
          <w:rFonts w:ascii="GHEA Grapalat" w:hAnsi="GHEA Grapalat"/>
          <w:i/>
          <w:sz w:val="20"/>
          <w:szCs w:val="20"/>
        </w:rPr>
        <w:t xml:space="preserve">при вводе заявки в систему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 (далее - система) необходимо </w:t>
      </w:r>
      <w:r w:rsidR="00C90796" w:rsidRPr="003717FB">
        <w:rPr>
          <w:rFonts w:ascii="GHEA Grapalat" w:hAnsi="GHEA Grapalat"/>
          <w:i/>
          <w:sz w:val="20"/>
          <w:szCs w:val="20"/>
        </w:rPr>
        <w:t xml:space="preserve">следовать  </w:t>
      </w:r>
      <w:hyperlink w:history="1">
        <w:r w:rsidR="00C90796" w:rsidRPr="003717FB">
          <w:rPr>
            <w:rFonts w:ascii="GHEA Grapalat" w:hAnsi="GHEA Grapalat"/>
            <w:i/>
            <w:sz w:val="20"/>
            <w:szCs w:val="20"/>
          </w:rPr>
          <w:t>руководству по закупкам, осуществляемым в электронной форме</w:t>
        </w:r>
      </w:hyperlink>
      <w:r w:rsidR="00C90796" w:rsidRPr="003717F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7FB">
          <w:rPr>
            <w:rStyle w:val="a9"/>
            <w:rFonts w:ascii="GHEA Grapalat" w:hAnsi="GHEA Grapalat"/>
            <w:i/>
            <w:sz w:val="20"/>
            <w:szCs w:val="20"/>
          </w:rPr>
          <w:t>www.procurement.am</w:t>
        </w:r>
      </w:hyperlink>
      <w:r w:rsidR="00C90796" w:rsidRPr="003717FB">
        <w:rPr>
          <w:rFonts w:ascii="GHEA Grapalat" w:hAnsi="GHEA Grapalat"/>
          <w:i/>
          <w:sz w:val="20"/>
          <w:szCs w:val="20"/>
        </w:rPr>
        <w:t>.</w:t>
      </w:r>
    </w:p>
    <w:p w:rsidR="00C90796" w:rsidRPr="003717FB" w:rsidRDefault="00C90796"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w:t>
      </w:r>
      <w:hyperlink r:id="rId11" w:history="1">
        <w:r w:rsidRPr="003717FB">
          <w:rPr>
            <w:rStyle w:val="a9"/>
            <w:rFonts w:ascii="Sylfaen" w:hAnsi="Sylfaen"/>
            <w:sz w:val="20"/>
            <w:szCs w:val="20"/>
            <w:lang w:val="hy-AM"/>
          </w:rPr>
          <w:t>http://gnumner.am/hy/page/ughecuycner_dzernarkner</w:t>
        </w:r>
      </w:hyperlink>
    </w:p>
    <w:p w:rsidR="00233B5F" w:rsidRPr="003717FB" w:rsidRDefault="00884204" w:rsidP="00C5461C">
      <w:pPr>
        <w:jc w:val="both"/>
        <w:rPr>
          <w:rFonts w:ascii="GHEA Grapalat" w:hAnsi="GHEA Grapalat"/>
          <w:i/>
          <w:sz w:val="20"/>
          <w:szCs w:val="20"/>
        </w:rPr>
      </w:pPr>
      <w:r w:rsidRPr="003717FB">
        <w:rPr>
          <w:rFonts w:ascii="GHEA Grapalat" w:hAnsi="GHEA Grapalat"/>
          <w:sz w:val="20"/>
          <w:szCs w:val="20"/>
        </w:rPr>
        <w:t>-</w:t>
      </w:r>
      <w:r w:rsidR="000763E5" w:rsidRPr="003717FB">
        <w:rPr>
          <w:rFonts w:ascii="GHEA Grapalat" w:hAnsi="GHEA Grapalat"/>
          <w:sz w:val="20"/>
          <w:szCs w:val="20"/>
        </w:rPr>
        <w:tab/>
      </w:r>
      <w:r w:rsidRPr="003717FB">
        <w:rPr>
          <w:rFonts w:ascii="GHEA Grapalat" w:hAnsi="GHEA Grapalat"/>
          <w:i/>
          <w:sz w:val="20"/>
          <w:szCs w:val="20"/>
        </w:rPr>
        <w:t>при возникновении вопросов и проблем, связанных с системой,</w:t>
      </w:r>
      <w:r w:rsidR="00233B5F" w:rsidRPr="003717FB">
        <w:rPr>
          <w:rFonts w:ascii="Sylfaen" w:hAnsi="Sylfaen"/>
          <w:sz w:val="20"/>
          <w:szCs w:val="20"/>
          <w:lang w:val="hy-AM"/>
        </w:rPr>
        <w:t xml:space="preserve"> </w:t>
      </w:r>
      <w:r w:rsidR="00233B5F" w:rsidRPr="003717FB">
        <w:rPr>
          <w:rFonts w:ascii="GHEA Grapalat" w:hAnsi="GHEA Grapalat"/>
          <w:i/>
          <w:sz w:val="20"/>
          <w:szCs w:val="20"/>
        </w:rPr>
        <w:t>Вы можете</w:t>
      </w:r>
      <w:r w:rsidR="00233B5F" w:rsidRPr="003717FB">
        <w:rPr>
          <w:rFonts w:ascii="Sylfaen" w:hAnsi="Sylfaen"/>
          <w:sz w:val="20"/>
          <w:szCs w:val="20"/>
          <w:lang w:val="hy-AM"/>
        </w:rPr>
        <w:t xml:space="preserve"> </w:t>
      </w:r>
      <w:r w:rsidR="00233B5F" w:rsidRPr="003717F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3717FB">
        <w:rPr>
          <w:rFonts w:ascii="GHEA Grapalat" w:hAnsi="GHEA Grapalat"/>
          <w:i/>
          <w:sz w:val="20"/>
          <w:szCs w:val="20"/>
        </w:rPr>
        <w:t>Мелик-Адамяна</w:t>
      </w:r>
      <w:proofErr w:type="spellEnd"/>
      <w:r w:rsidR="00233B5F" w:rsidRPr="003717FB">
        <w:rPr>
          <w:rFonts w:ascii="GHEA Grapalat" w:hAnsi="GHEA Grapalat"/>
          <w:i/>
          <w:sz w:val="20"/>
          <w:szCs w:val="20"/>
        </w:rPr>
        <w:t xml:space="preserve"> 1 (телефон: (+37411) </w:t>
      </w:r>
      <w:r w:rsidR="00482083" w:rsidRPr="003717FB">
        <w:rPr>
          <w:rFonts w:ascii="GHEA Grapalat" w:hAnsi="GHEA Grapalat"/>
          <w:i/>
          <w:sz w:val="20"/>
          <w:szCs w:val="20"/>
          <w:lang w:val="af-ZA"/>
        </w:rPr>
        <w:t>800-</w:t>
      </w:r>
      <w:proofErr w:type="gramStart"/>
      <w:r w:rsidR="00482083" w:rsidRPr="003717FB">
        <w:rPr>
          <w:rFonts w:ascii="GHEA Grapalat" w:hAnsi="GHEA Grapalat"/>
          <w:i/>
          <w:sz w:val="20"/>
          <w:szCs w:val="20"/>
          <w:lang w:val="af-ZA"/>
        </w:rPr>
        <w:t>600  (</w:t>
      </w:r>
      <w:proofErr w:type="gramEnd"/>
      <w:r w:rsidR="00482083" w:rsidRPr="003717FB">
        <w:rPr>
          <w:rFonts w:ascii="GHEA Grapalat" w:hAnsi="GHEA Grapalat"/>
          <w:i/>
          <w:sz w:val="20"/>
          <w:szCs w:val="20"/>
          <w:lang w:val="af-ZA"/>
        </w:rPr>
        <w:t>111)</w:t>
      </w:r>
      <w:r w:rsidR="00233B5F" w:rsidRPr="003717FB">
        <w:rPr>
          <w:rFonts w:ascii="GHEA Grapalat" w:hAnsi="GHEA Grapalat"/>
          <w:i/>
          <w:sz w:val="20"/>
          <w:szCs w:val="20"/>
        </w:rPr>
        <w:t>):</w:t>
      </w:r>
    </w:p>
    <w:p w:rsidR="00F73D43" w:rsidRPr="003717FB" w:rsidRDefault="00F73D43" w:rsidP="00C5461C">
      <w:pPr>
        <w:ind w:firstLine="708"/>
        <w:jc w:val="both"/>
        <w:rPr>
          <w:rFonts w:ascii="GHEA Grapalat" w:hAnsi="GHEA Grapalat"/>
          <w:i/>
          <w:sz w:val="20"/>
          <w:szCs w:val="20"/>
        </w:rPr>
      </w:pPr>
      <w:r w:rsidRPr="003717FB">
        <w:rPr>
          <w:rFonts w:ascii="GHEA Grapalat" w:hAnsi="GHEA Grapalat"/>
          <w:i/>
          <w:sz w:val="20"/>
          <w:szCs w:val="20"/>
        </w:rPr>
        <w:t>Регистрация в системе, а также подача заявки-бесплатно.</w:t>
      </w:r>
    </w:p>
    <w:p w:rsidR="00984BDB" w:rsidRPr="003717FB" w:rsidDel="00977C3F" w:rsidRDefault="00984BDB" w:rsidP="00C5461C">
      <w:pPr>
        <w:widowControl w:val="0"/>
        <w:ind w:firstLine="567"/>
        <w:jc w:val="both"/>
        <w:rPr>
          <w:del w:id="0" w:author="Inesa Kocharyan" w:date="2025-03-19T19:44:00Z"/>
          <w:rFonts w:ascii="GHEA Grapalat" w:hAnsi="GHEA Grapalat"/>
          <w:i/>
          <w:sz w:val="20"/>
          <w:szCs w:val="20"/>
        </w:rPr>
      </w:pPr>
    </w:p>
    <w:p w:rsidR="00160AE4" w:rsidRPr="003717FB" w:rsidRDefault="00994A77" w:rsidP="00C5461C">
      <w:pPr>
        <w:widowControl w:val="0"/>
        <w:ind w:firstLine="567"/>
        <w:jc w:val="center"/>
        <w:rPr>
          <w:rFonts w:ascii="GHEA Grapalat" w:hAnsi="GHEA Grapalat" w:cs="Sylfaen"/>
          <w:b/>
          <w:sz w:val="20"/>
          <w:szCs w:val="20"/>
        </w:rPr>
      </w:pPr>
      <w:r w:rsidRPr="003717FB">
        <w:rPr>
          <w:rFonts w:ascii="GHEA Grapalat" w:hAnsi="GHEA Grapalat"/>
          <w:sz w:val="20"/>
          <w:szCs w:val="20"/>
        </w:rPr>
        <w:br w:type="page"/>
      </w:r>
    </w:p>
    <w:p w:rsidR="003717FB" w:rsidRPr="003717FB" w:rsidRDefault="003717FB" w:rsidP="00C5461C">
      <w:pPr>
        <w:widowControl w:val="0"/>
        <w:ind w:firstLine="567"/>
        <w:jc w:val="center"/>
        <w:rPr>
          <w:rFonts w:ascii="GHEA Grapalat" w:hAnsi="GHEA Grapalat"/>
          <w:sz w:val="20"/>
          <w:szCs w:val="20"/>
        </w:rPr>
      </w:pPr>
    </w:p>
    <w:p w:rsidR="003717FB" w:rsidRPr="003717FB" w:rsidRDefault="003717FB" w:rsidP="00C5461C">
      <w:pPr>
        <w:widowControl w:val="0"/>
        <w:tabs>
          <w:tab w:val="left" w:pos="360"/>
        </w:tabs>
        <w:ind w:left="-630" w:right="-200" w:firstLine="450"/>
        <w:jc w:val="center"/>
        <w:rPr>
          <w:rFonts w:ascii="GHEA Grapalat" w:hAnsi="GHEA Grapalat"/>
          <w:b/>
          <w:sz w:val="20"/>
          <w:szCs w:val="20"/>
        </w:rPr>
      </w:pPr>
      <w:r w:rsidRPr="003717FB">
        <w:rPr>
          <w:rFonts w:ascii="GHEA Grapalat" w:hAnsi="GHEA Grapalat"/>
          <w:b/>
          <w:sz w:val="20"/>
          <w:szCs w:val="20"/>
        </w:rPr>
        <w:t>СОДЕРЖАНИЕ</w:t>
      </w:r>
    </w:p>
    <w:p w:rsidR="003717FB" w:rsidRPr="003717FB" w:rsidRDefault="003717FB" w:rsidP="00C5461C">
      <w:pPr>
        <w:widowControl w:val="0"/>
        <w:tabs>
          <w:tab w:val="left" w:pos="360"/>
        </w:tabs>
        <w:ind w:left="-630" w:right="-200" w:firstLine="450"/>
        <w:jc w:val="center"/>
        <w:rPr>
          <w:rFonts w:ascii="GHEA Grapalat" w:hAnsi="GHEA Grapalat"/>
          <w:b/>
          <w:i/>
          <w:sz w:val="20"/>
          <w:szCs w:val="20"/>
        </w:rPr>
      </w:pPr>
    </w:p>
    <w:p w:rsidR="000E7684" w:rsidRDefault="000E7684" w:rsidP="00C5461C">
      <w:pPr>
        <w:widowControl w:val="0"/>
        <w:jc w:val="center"/>
        <w:rPr>
          <w:rFonts w:ascii="GHEA Grapalat" w:hAnsi="GHEA Grapalat"/>
          <w:b/>
          <w:sz w:val="20"/>
          <w:szCs w:val="20"/>
        </w:rPr>
      </w:pPr>
      <w:r w:rsidRPr="000E7684">
        <w:rPr>
          <w:rFonts w:ascii="GHEA Grapalat" w:hAnsi="GHEA Grapalat"/>
          <w:b/>
          <w:sz w:val="20"/>
          <w:szCs w:val="20"/>
        </w:rPr>
        <w:t>ОБЪЯВЛЕНИЕ О ПРОВЕДЕНИИ СРОЧНОГО ОТКРЫТОГО КОНКУРСА НА ЗАКУПКУ КОНСУЛЬТАЦИОННЫХ УСЛУГ ПО ПОДГОТОВКЕ ПРЕДВАРИТЕЛЬНОЙ БЮДЖЕТНОЙ ДОКУМЕНТАЦИИ ДЛЯ НУЖД ПРОВИНЦИАЛЬНОГО МУНИЦИПАЛИТЕТА</w:t>
      </w: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ЧАСТЬ I.</w:t>
      </w:r>
    </w:p>
    <w:p w:rsidR="002E069D" w:rsidRPr="003717FB" w:rsidRDefault="002E069D" w:rsidP="00C5461C">
      <w:pPr>
        <w:widowControl w:val="0"/>
        <w:jc w:val="center"/>
        <w:rPr>
          <w:rFonts w:ascii="GHEA Grapalat" w:hAnsi="GHEA Grapalat"/>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005C1BF7" w:rsidRPr="003717FB">
        <w:rPr>
          <w:rFonts w:ascii="GHEA Grapalat" w:hAnsi="GHEA Grapalat"/>
          <w:sz w:val="20"/>
          <w:szCs w:val="20"/>
        </w:rPr>
        <w:tab/>
      </w:r>
      <w:r w:rsidR="00543BAE" w:rsidRPr="003717FB">
        <w:rPr>
          <w:rFonts w:ascii="GHEA Grapalat" w:hAnsi="GHEA Grapalat"/>
          <w:sz w:val="20"/>
          <w:szCs w:val="20"/>
        </w:rPr>
        <w:t>Характеристика предмета закупки</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005D191A" w:rsidRPr="003717FB">
        <w:rPr>
          <w:rFonts w:ascii="GHEA Grapalat" w:hAnsi="GHEA Grapalat"/>
          <w:sz w:val="20"/>
          <w:szCs w:val="20"/>
        </w:rPr>
        <w:tab/>
      </w:r>
      <w:r w:rsidRPr="003717FB">
        <w:rPr>
          <w:rFonts w:ascii="GHEA Grapalat" w:hAnsi="GHEA Grapalat"/>
          <w:sz w:val="20"/>
          <w:szCs w:val="20"/>
        </w:rPr>
        <w:t>Требования к праву участника на участие</w:t>
      </w:r>
      <w:r w:rsidR="00C52251" w:rsidRPr="003717FB">
        <w:rPr>
          <w:rFonts w:ascii="GHEA Grapalat" w:hAnsi="GHEA Grapalat"/>
          <w:sz w:val="20"/>
          <w:szCs w:val="20"/>
        </w:rPr>
        <w:t>,</w:t>
      </w:r>
      <w:r w:rsidR="00543BAE" w:rsidRPr="003717FB">
        <w:rPr>
          <w:rFonts w:ascii="GHEA Grapalat" w:hAnsi="GHEA Grapalat"/>
          <w:sz w:val="20"/>
          <w:szCs w:val="20"/>
        </w:rPr>
        <w:t xml:space="preserve"> </w:t>
      </w:r>
      <w:r w:rsidR="00553098" w:rsidRPr="003717FB">
        <w:rPr>
          <w:rFonts w:ascii="GHEA Grapalat" w:hAnsi="GHEA Grapalat"/>
          <w:sz w:val="20"/>
          <w:szCs w:val="20"/>
        </w:rPr>
        <w:t xml:space="preserve">квалификационные критерии и </w:t>
      </w:r>
      <w:r w:rsidR="00543BAE" w:rsidRPr="003717FB">
        <w:rPr>
          <w:rFonts w:ascii="GHEA Grapalat" w:hAnsi="GHEA Grapalat"/>
          <w:sz w:val="20"/>
          <w:szCs w:val="20"/>
        </w:rPr>
        <w:t>порядок их оценки</w:t>
      </w:r>
      <w:r w:rsidRPr="003717FB">
        <w:rPr>
          <w:rFonts w:ascii="GHEA Grapalat" w:hAnsi="GHEA Grapalat"/>
          <w:sz w:val="20"/>
          <w:szCs w:val="20"/>
        </w:rPr>
        <w:t>3.</w:t>
      </w:r>
      <w:r w:rsidR="005D191A" w:rsidRPr="003717FB">
        <w:rPr>
          <w:rFonts w:ascii="GHEA Grapalat" w:hAnsi="GHEA Grapalat"/>
          <w:sz w:val="20"/>
          <w:szCs w:val="20"/>
        </w:rPr>
        <w:tab/>
      </w:r>
      <w:r w:rsidRPr="003717FB">
        <w:rPr>
          <w:rFonts w:ascii="GHEA Grapalat" w:hAnsi="GHEA Grapalat"/>
          <w:sz w:val="20"/>
          <w:szCs w:val="20"/>
        </w:rPr>
        <w:t>Разъяснение приглашения и порядок вне</w:t>
      </w:r>
      <w:r w:rsidR="00543BAE" w:rsidRPr="003717FB">
        <w:rPr>
          <w:rFonts w:ascii="GHEA Grapalat" w:hAnsi="GHEA Grapalat"/>
          <w:sz w:val="20"/>
          <w:szCs w:val="20"/>
        </w:rPr>
        <w:t>сения изменения в приглашение</w:t>
      </w:r>
    </w:p>
    <w:p w:rsidR="00087A30" w:rsidRPr="003717FB" w:rsidRDefault="00096865"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4.</w:t>
      </w:r>
      <w:r w:rsidR="005D191A" w:rsidRPr="003717FB">
        <w:rPr>
          <w:rFonts w:ascii="GHEA Grapalat" w:hAnsi="GHEA Grapalat"/>
          <w:sz w:val="20"/>
          <w:szCs w:val="20"/>
        </w:rPr>
        <w:tab/>
      </w:r>
      <w:r w:rsidRPr="003717FB">
        <w:rPr>
          <w:rFonts w:ascii="GHEA Grapalat" w:hAnsi="GHEA Grapalat"/>
          <w:sz w:val="20"/>
          <w:szCs w:val="20"/>
        </w:rPr>
        <w:t>Порядок подачи заявки</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5.</w:t>
      </w:r>
      <w:r w:rsidRPr="003717FB">
        <w:rPr>
          <w:rFonts w:ascii="GHEA Grapalat" w:hAnsi="GHEA Grapalat"/>
          <w:sz w:val="20"/>
          <w:szCs w:val="20"/>
        </w:rPr>
        <w:tab/>
        <w:t>Ценовое предложение заявки</w:t>
      </w:r>
      <w:r w:rsidR="00087A30"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6.</w:t>
      </w:r>
      <w:r w:rsidR="005D191A" w:rsidRPr="003717FB">
        <w:rPr>
          <w:rFonts w:ascii="GHEA Grapalat" w:hAnsi="GHEA Grapalat"/>
          <w:sz w:val="20"/>
          <w:szCs w:val="20"/>
        </w:rPr>
        <w:tab/>
      </w:r>
      <w:r w:rsidRPr="003717FB">
        <w:rPr>
          <w:rFonts w:ascii="GHEA Grapalat" w:hAnsi="GHEA Grapalat"/>
          <w:sz w:val="20"/>
          <w:szCs w:val="20"/>
        </w:rPr>
        <w:t>Срок действия заявки, порядок внесения</w:t>
      </w:r>
      <w:r w:rsidR="005D191A" w:rsidRPr="003717FB">
        <w:rPr>
          <w:rFonts w:ascii="GHEA Grapalat" w:hAnsi="GHEA Grapalat"/>
          <w:sz w:val="20"/>
          <w:szCs w:val="20"/>
        </w:rPr>
        <w:t xml:space="preserve"> изменений в заявки и их отзыва</w:t>
      </w:r>
      <w:r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trike/>
          <w:sz w:val="20"/>
          <w:szCs w:val="20"/>
        </w:rPr>
      </w:pPr>
      <w:r w:rsidRPr="003717FB">
        <w:rPr>
          <w:rFonts w:ascii="GHEA Grapalat" w:hAnsi="GHEA Grapalat"/>
          <w:strike/>
          <w:sz w:val="20"/>
          <w:szCs w:val="20"/>
        </w:rPr>
        <w:t>7.</w:t>
      </w:r>
      <w:r w:rsidR="005D191A" w:rsidRPr="003717FB">
        <w:rPr>
          <w:rFonts w:ascii="GHEA Grapalat" w:hAnsi="GHEA Grapalat"/>
          <w:strike/>
          <w:sz w:val="20"/>
          <w:szCs w:val="20"/>
        </w:rPr>
        <w:tab/>
      </w:r>
      <w:r w:rsidRPr="003717FB">
        <w:rPr>
          <w:rFonts w:ascii="GHEA Grapalat" w:hAnsi="GHEA Grapalat"/>
          <w:strike/>
          <w:sz w:val="20"/>
          <w:szCs w:val="20"/>
        </w:rPr>
        <w:t>Обеспечение заявки</w:t>
      </w:r>
      <w:r w:rsidRPr="003717FB">
        <w:rPr>
          <w:rStyle w:val="af7"/>
          <w:rFonts w:ascii="GHEA Grapalat" w:hAnsi="GHEA Grapalat"/>
          <w:strike/>
          <w:sz w:val="20"/>
          <w:szCs w:val="20"/>
        </w:rPr>
        <w:footnoteReference w:id="1"/>
      </w:r>
      <w:r w:rsidRPr="003717FB">
        <w:rPr>
          <w:rFonts w:ascii="GHEA Grapalat" w:hAnsi="GHEA Grapalat"/>
          <w:strike/>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8.</w:t>
      </w:r>
      <w:r w:rsidR="005D191A" w:rsidRPr="003717FB">
        <w:rPr>
          <w:rFonts w:ascii="GHEA Grapalat" w:hAnsi="GHEA Grapalat"/>
          <w:sz w:val="20"/>
          <w:szCs w:val="20"/>
        </w:rPr>
        <w:tab/>
      </w:r>
      <w:r w:rsidRPr="003717FB">
        <w:rPr>
          <w:rFonts w:ascii="GHEA Grapalat" w:hAnsi="GHEA Grapalat"/>
          <w:sz w:val="20"/>
          <w:szCs w:val="20"/>
        </w:rPr>
        <w:t>Вскрытие, оц</w:t>
      </w:r>
      <w:r w:rsidR="000B2CFA" w:rsidRPr="003717FB">
        <w:rPr>
          <w:rFonts w:ascii="GHEA Grapalat" w:hAnsi="GHEA Grapalat"/>
          <w:sz w:val="20"/>
          <w:szCs w:val="20"/>
        </w:rPr>
        <w:t>енка заявок и подведение итогов</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9.</w:t>
      </w:r>
      <w:r w:rsidR="005D191A" w:rsidRPr="003717FB">
        <w:rPr>
          <w:rFonts w:ascii="GHEA Grapalat" w:hAnsi="GHEA Grapalat"/>
          <w:sz w:val="20"/>
          <w:szCs w:val="20"/>
        </w:rPr>
        <w:tab/>
      </w:r>
      <w:r w:rsidRPr="003717FB">
        <w:rPr>
          <w:rFonts w:ascii="GHEA Grapalat" w:hAnsi="GHEA Grapalat"/>
          <w:sz w:val="20"/>
          <w:szCs w:val="20"/>
        </w:rPr>
        <w:t>Заключение догово</w:t>
      </w:r>
      <w:r w:rsidR="00543BAE" w:rsidRPr="003717FB">
        <w:rPr>
          <w:rFonts w:ascii="GHEA Grapalat" w:hAnsi="GHEA Grapalat"/>
          <w:sz w:val="20"/>
          <w:szCs w:val="20"/>
        </w:rPr>
        <w:t>ра</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10.</w:t>
      </w:r>
      <w:r w:rsidR="005D191A" w:rsidRPr="003717FB">
        <w:rPr>
          <w:rFonts w:ascii="GHEA Grapalat" w:hAnsi="GHEA Grapalat"/>
          <w:sz w:val="20"/>
          <w:szCs w:val="20"/>
        </w:rPr>
        <w:tab/>
      </w:r>
      <w:r w:rsidR="00BE66D7" w:rsidRPr="003717FB">
        <w:rPr>
          <w:rFonts w:ascii="GHEA Grapalat" w:hAnsi="GHEA Grapalat"/>
          <w:sz w:val="20"/>
          <w:szCs w:val="20"/>
        </w:rPr>
        <w:t xml:space="preserve">Обеспечение </w:t>
      </w:r>
      <w:r w:rsidR="00543BAE" w:rsidRPr="003717FB">
        <w:rPr>
          <w:rFonts w:ascii="GHEA Grapalat" w:hAnsi="GHEA Grapalat"/>
          <w:sz w:val="20"/>
          <w:szCs w:val="20"/>
        </w:rPr>
        <w:t>договора</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11.</w:t>
      </w:r>
      <w:r w:rsidR="005D191A" w:rsidRPr="003717FB">
        <w:rPr>
          <w:rFonts w:ascii="GHEA Grapalat" w:hAnsi="GHEA Grapalat"/>
          <w:sz w:val="20"/>
          <w:szCs w:val="20"/>
        </w:rPr>
        <w:tab/>
      </w:r>
      <w:r w:rsidRPr="003717FB">
        <w:rPr>
          <w:rFonts w:ascii="GHEA Grapalat" w:hAnsi="GHEA Grapalat"/>
          <w:sz w:val="20"/>
          <w:szCs w:val="20"/>
        </w:rPr>
        <w:t>Объяв</w:t>
      </w:r>
      <w:r w:rsidR="00543BAE" w:rsidRPr="003717FB">
        <w:rPr>
          <w:rFonts w:ascii="GHEA Grapalat" w:hAnsi="GHEA Grapalat"/>
          <w:sz w:val="20"/>
          <w:szCs w:val="20"/>
        </w:rPr>
        <w:t>ление процедуры несостоявшейся</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12.</w:t>
      </w:r>
      <w:r w:rsidR="005D191A" w:rsidRPr="003717FB">
        <w:rPr>
          <w:rFonts w:ascii="GHEA Grapalat" w:hAnsi="GHEA Grapalat"/>
          <w:sz w:val="20"/>
          <w:szCs w:val="20"/>
        </w:rPr>
        <w:tab/>
      </w:r>
      <w:r w:rsidRPr="003717FB">
        <w:rPr>
          <w:rFonts w:ascii="GHEA Grapalat" w:hAnsi="GHEA Grapalat"/>
          <w:sz w:val="20"/>
          <w:szCs w:val="20"/>
        </w:rPr>
        <w:t>Право участника и порядок обжалования им действий и (или) принятых решений</w:t>
      </w:r>
      <w:r w:rsidR="00543BAE" w:rsidRPr="003717FB">
        <w:rPr>
          <w:rFonts w:ascii="GHEA Grapalat" w:hAnsi="GHEA Grapalat"/>
          <w:sz w:val="20"/>
          <w:szCs w:val="20"/>
        </w:rPr>
        <w:t>, связанных с процессом закупки</w:t>
      </w:r>
    </w:p>
    <w:p w:rsidR="00520F57" w:rsidRPr="003717FB" w:rsidRDefault="00520F57" w:rsidP="00C5461C">
      <w:pPr>
        <w:widowControl w:val="0"/>
        <w:jc w:val="center"/>
        <w:rPr>
          <w:rFonts w:ascii="GHEA Grapalat" w:hAnsi="GHEA Grapalat"/>
          <w:b/>
          <w:sz w:val="20"/>
          <w:szCs w:val="20"/>
        </w:rPr>
      </w:pPr>
    </w:p>
    <w:p w:rsidR="00520F57" w:rsidRPr="003717FB" w:rsidRDefault="00520F57" w:rsidP="00C5461C">
      <w:pPr>
        <w:widowControl w:val="0"/>
        <w:jc w:val="center"/>
        <w:rPr>
          <w:rFonts w:ascii="GHEA Grapalat" w:hAnsi="GHEA Grapalat"/>
          <w:b/>
          <w:sz w:val="20"/>
          <w:szCs w:val="20"/>
        </w:rPr>
      </w:pPr>
    </w:p>
    <w:p w:rsidR="008842CE" w:rsidRPr="003717FB" w:rsidRDefault="00CA590C" w:rsidP="00C5461C">
      <w:pPr>
        <w:widowControl w:val="0"/>
        <w:jc w:val="center"/>
        <w:rPr>
          <w:rFonts w:ascii="GHEA Grapalat" w:hAnsi="GHEA Grapalat"/>
          <w:b/>
          <w:sz w:val="20"/>
          <w:szCs w:val="20"/>
        </w:rPr>
      </w:pPr>
      <w:r w:rsidRPr="003717FB">
        <w:rPr>
          <w:rFonts w:ascii="GHEA Grapalat" w:hAnsi="GHEA Grapalat"/>
          <w:b/>
          <w:sz w:val="20"/>
          <w:szCs w:val="20"/>
        </w:rPr>
        <w:t xml:space="preserve">ЧАСТЬ II. </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 xml:space="preserve">ИНСТРУКЦИЯ ПО ПОДГОТОВКЕ ЗАЯВКИ </w:t>
      </w:r>
      <w:r w:rsidR="00CA590C" w:rsidRPr="003717FB">
        <w:rPr>
          <w:rFonts w:ascii="GHEA Grapalat" w:hAnsi="GHEA Grapalat"/>
          <w:b/>
          <w:sz w:val="20"/>
          <w:szCs w:val="20"/>
        </w:rPr>
        <w:br/>
      </w:r>
      <w:r w:rsidRPr="003717FB">
        <w:rPr>
          <w:rFonts w:ascii="GHEA Grapalat" w:hAnsi="GHEA Grapalat"/>
          <w:b/>
          <w:sz w:val="20"/>
          <w:szCs w:val="20"/>
        </w:rPr>
        <w:t>НА ОТКРЫТЫЙ КОНКУРС</w:t>
      </w:r>
    </w:p>
    <w:p w:rsidR="00520F57" w:rsidRPr="003717FB" w:rsidRDefault="00520F57" w:rsidP="00C5461C">
      <w:pPr>
        <w:widowControl w:val="0"/>
        <w:jc w:val="center"/>
        <w:rPr>
          <w:rFonts w:ascii="GHEA Grapalat" w:hAnsi="GHEA Grapalat"/>
          <w:b/>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Общ</w:t>
      </w:r>
      <w:r w:rsidR="00543BAE" w:rsidRPr="003717FB">
        <w:rPr>
          <w:rFonts w:ascii="GHEA Grapalat" w:hAnsi="GHEA Grapalat"/>
          <w:sz w:val="20"/>
          <w:szCs w:val="20"/>
        </w:rPr>
        <w:t>ие положения</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Заявка на процедуру</w:t>
      </w:r>
    </w:p>
    <w:p w:rsidR="0061522D" w:rsidRPr="003717FB" w:rsidRDefault="00450C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3</w:t>
      </w:r>
      <w:r w:rsidR="00543BAE" w:rsidRPr="003717FB">
        <w:rPr>
          <w:rFonts w:ascii="GHEA Grapalat" w:hAnsi="GHEA Grapalat"/>
          <w:sz w:val="20"/>
          <w:szCs w:val="20"/>
        </w:rPr>
        <w:t>.</w:t>
      </w:r>
      <w:r w:rsidR="00543BAE" w:rsidRPr="003717FB">
        <w:rPr>
          <w:rFonts w:ascii="GHEA Grapalat" w:hAnsi="GHEA Grapalat"/>
          <w:sz w:val="20"/>
          <w:szCs w:val="20"/>
        </w:rPr>
        <w:tab/>
        <w:t>Приложения № 1-</w:t>
      </w:r>
      <w:r w:rsidR="003529EA" w:rsidRPr="003717FB">
        <w:rPr>
          <w:rFonts w:ascii="GHEA Grapalat" w:hAnsi="GHEA Grapalat"/>
          <w:sz w:val="20"/>
          <w:szCs w:val="20"/>
        </w:rPr>
        <w:t>6</w:t>
      </w:r>
    </w:p>
    <w:p w:rsidR="00E17B7F" w:rsidRPr="003717FB" w:rsidRDefault="00E17B7F" w:rsidP="00C5461C">
      <w:pPr>
        <w:rPr>
          <w:rFonts w:ascii="GHEA Grapalat" w:hAnsi="GHEA Grapalat"/>
          <w:spacing w:val="-6"/>
          <w:sz w:val="20"/>
          <w:szCs w:val="20"/>
        </w:rPr>
      </w:pPr>
      <w:r w:rsidRPr="003717FB">
        <w:rPr>
          <w:rFonts w:ascii="GHEA Grapalat" w:hAnsi="GHEA Grapalat"/>
          <w:spacing w:val="-6"/>
          <w:sz w:val="20"/>
          <w:szCs w:val="20"/>
        </w:rPr>
        <w:br w:type="page"/>
      </w:r>
    </w:p>
    <w:p w:rsidR="00096865" w:rsidRPr="003717FB" w:rsidRDefault="00E17B7F" w:rsidP="00C5461C">
      <w:pPr>
        <w:widowControl w:val="0"/>
        <w:ind w:hanging="567"/>
        <w:jc w:val="both"/>
        <w:rPr>
          <w:rFonts w:ascii="GHEA Grapalat" w:hAnsi="GHEA Grapalat"/>
          <w:spacing w:val="-6"/>
          <w:sz w:val="20"/>
          <w:szCs w:val="20"/>
        </w:rPr>
      </w:pPr>
      <w:r w:rsidRPr="003717FB">
        <w:rPr>
          <w:rFonts w:ascii="GHEA Grapalat" w:hAnsi="GHEA Grapalat"/>
          <w:spacing w:val="-6"/>
          <w:sz w:val="20"/>
          <w:szCs w:val="20"/>
        </w:rPr>
        <w:lastRenderedPageBreak/>
        <w:t xml:space="preserve">               </w:t>
      </w:r>
      <w:r w:rsidR="00096865" w:rsidRPr="003717FB">
        <w:rPr>
          <w:rFonts w:ascii="GHEA Grapalat" w:hAnsi="GHEA Grapalat"/>
          <w:spacing w:val="-6"/>
          <w:sz w:val="20"/>
          <w:szCs w:val="20"/>
        </w:rPr>
        <w:t>Настоящее Приглашение предоставляется в дополнение к объявлению об открытом конкурсе, проводимом под кодом ---</w:t>
      </w:r>
      <w:proofErr w:type="spellStart"/>
      <w:r w:rsidR="00096865" w:rsidRPr="003717FB">
        <w:rPr>
          <w:rFonts w:ascii="GHEA Grapalat" w:hAnsi="GHEA Grapalat"/>
          <w:spacing w:val="-6"/>
          <w:sz w:val="20"/>
          <w:szCs w:val="20"/>
        </w:rPr>
        <w:t>BM</w:t>
      </w:r>
      <w:r w:rsidR="003E6EFE" w:rsidRPr="003717FB">
        <w:rPr>
          <w:rFonts w:ascii="GHEA Grapalat" w:hAnsi="GHEA Grapalat"/>
          <w:spacing w:val="-6"/>
          <w:sz w:val="20"/>
          <w:szCs w:val="20"/>
        </w:rPr>
        <w:t>TsDzB</w:t>
      </w:r>
      <w:proofErr w:type="spellEnd"/>
      <w:r w:rsidR="00096865" w:rsidRPr="003717FB">
        <w:rPr>
          <w:rFonts w:ascii="GHEA Grapalat" w:hAnsi="GHEA Grapalat"/>
          <w:spacing w:val="-6"/>
          <w:sz w:val="20"/>
          <w:szCs w:val="20"/>
        </w:rPr>
        <w:t>---/---</w:t>
      </w:r>
      <w:r w:rsidR="00AA7117" w:rsidRPr="003717FB">
        <w:rPr>
          <w:rFonts w:ascii="GHEA Grapalat" w:hAnsi="GHEA Grapalat"/>
          <w:spacing w:val="-6"/>
          <w:sz w:val="20"/>
          <w:szCs w:val="20"/>
        </w:rPr>
        <w:t xml:space="preserve"> </w:t>
      </w:r>
      <w:r w:rsidR="00096865" w:rsidRPr="003717FB">
        <w:rPr>
          <w:rFonts w:ascii="GHEA Grapalat" w:hAnsi="GHEA Grapalat"/>
          <w:spacing w:val="-6"/>
          <w:sz w:val="20"/>
          <w:szCs w:val="20"/>
        </w:rPr>
        <w:t>(далее — процедура).</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7FB">
        <w:rPr>
          <w:rFonts w:ascii="Courier New" w:hAnsi="Courier New" w:cs="Courier New"/>
          <w:sz w:val="20"/>
          <w:szCs w:val="20"/>
          <w:lang w:val="en-US"/>
        </w:rPr>
        <w:t> </w:t>
      </w:r>
      <w:r w:rsidRPr="003717FB">
        <w:rPr>
          <w:rFonts w:ascii="GHEA Grapalat" w:hAnsi="GHEA Grapalat"/>
          <w:sz w:val="20"/>
          <w:szCs w:val="20"/>
        </w:rPr>
        <w:t>4</w:t>
      </w:r>
      <w:r w:rsidR="006D2DF7" w:rsidRPr="003717FB">
        <w:rPr>
          <w:rFonts w:ascii="Courier New" w:hAnsi="Courier New" w:cs="Courier New"/>
          <w:sz w:val="20"/>
          <w:szCs w:val="20"/>
          <w:lang w:val="en-US"/>
        </w:rPr>
        <w:t> </w:t>
      </w:r>
      <w:r w:rsidRPr="003717F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717FB" w:rsidRDefault="00926875" w:rsidP="00C5461C">
      <w:pPr>
        <w:pStyle w:val="23"/>
        <w:widowControl w:val="0"/>
        <w:spacing w:line="240" w:lineRule="auto"/>
        <w:ind w:firstLine="567"/>
        <w:rPr>
          <w:rFonts w:ascii="GHEA Grapalat" w:hAnsi="GHEA Grapalat" w:cs="Sylfaen"/>
        </w:rPr>
      </w:pPr>
      <w:r w:rsidRPr="003717FB">
        <w:rPr>
          <w:rFonts w:ascii="GHEA Grapalat" w:hAnsi="GHEA Grapalat"/>
          <w:spacing w:val="-6"/>
        </w:rPr>
        <w:t xml:space="preserve">Для регистрации в системе в качестве </w:t>
      </w:r>
      <w:proofErr w:type="gramStart"/>
      <w:r w:rsidRPr="003717FB">
        <w:rPr>
          <w:rFonts w:ascii="GHEA Grapalat" w:hAnsi="GHEA Grapalat"/>
          <w:spacing w:val="-6"/>
        </w:rPr>
        <w:t>участника</w:t>
      </w:r>
      <w:r w:rsidR="005D60E5" w:rsidRPr="003717FB">
        <w:rPr>
          <w:rFonts w:ascii="GHEA Grapalat" w:hAnsi="GHEA Grapalat"/>
          <w:spacing w:val="-6"/>
        </w:rPr>
        <w:t xml:space="preserve"> </w:t>
      </w:r>
      <w:r w:rsidRPr="003717FB">
        <w:rPr>
          <w:rFonts w:ascii="GHEA Grapalat" w:hAnsi="GHEA Grapalat"/>
          <w:spacing w:val="-6"/>
        </w:rPr>
        <w:t xml:space="preserve"> лицо</w:t>
      </w:r>
      <w:proofErr w:type="gramEnd"/>
      <w:r w:rsidRPr="003717FB">
        <w:rPr>
          <w:rFonts w:ascii="GHEA Grapalat" w:hAnsi="GHEA Grapalat"/>
          <w:spacing w:val="-6"/>
        </w:rPr>
        <w:t xml:space="preserve"> заходит на интернет-сайт, </w:t>
      </w:r>
      <w:r w:rsidRPr="003717F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717FB" w:rsidRDefault="00096865" w:rsidP="00C5461C">
      <w:pPr>
        <w:widowControl w:val="0"/>
        <w:ind w:firstLine="567"/>
        <w:jc w:val="both"/>
        <w:rPr>
          <w:rFonts w:ascii="GHEA Grapalat" w:hAnsi="GHEA Grapalat" w:cs="Times Armenian"/>
          <w:sz w:val="20"/>
          <w:szCs w:val="20"/>
        </w:rPr>
      </w:pPr>
      <w:r w:rsidRPr="003717F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717FB" w:rsidRDefault="00A81DD5" w:rsidP="00C5461C">
      <w:pPr>
        <w:pStyle w:val="23"/>
        <w:spacing w:line="240" w:lineRule="auto"/>
        <w:ind w:firstLine="567"/>
        <w:rPr>
          <w:rFonts w:ascii="GHEA Grapalat" w:hAnsi="GHEA Grapalat"/>
        </w:rPr>
      </w:pPr>
      <w:r w:rsidRPr="003717FB">
        <w:rPr>
          <w:rFonts w:ascii="GHEA Grapalat" w:hAnsi="GHEA Grapalat"/>
        </w:rPr>
        <w:t>Адрес электронной почты секретаря оценочной комиссии "</w:t>
      </w:r>
      <w:r w:rsidR="003717FB" w:rsidRPr="00F566BF">
        <w:rPr>
          <w:rFonts w:ascii="GHEA Grapalat" w:hAnsi="GHEA Grapalat"/>
        </w:rPr>
        <w:t xml:space="preserve">` </w:t>
      </w:r>
      <w:proofErr w:type="spellStart"/>
      <w:r w:rsidR="003717FB" w:rsidRPr="00A25F14">
        <w:rPr>
          <w:rFonts w:ascii="GHEA Grapalat" w:hAnsi="GHEA Grapalat"/>
        </w:rPr>
        <w:t>gavar.gnumner</w:t>
      </w:r>
      <w:proofErr w:type="spellEnd"/>
      <w:r w:rsidR="003717FB" w:rsidRPr="00A25F14">
        <w:rPr>
          <w:rFonts w:ascii="GHEA Grapalat" w:hAnsi="GHEA Grapalat"/>
        </w:rPr>
        <w:t>@</w:t>
      </w:r>
      <w:r w:rsidR="00790D4D">
        <w:rPr>
          <w:rFonts w:ascii="GHEA Grapalat" w:hAnsi="GHEA Grapalat"/>
          <w:lang w:val="en-US"/>
        </w:rPr>
        <w:t>g</w:t>
      </w:r>
      <w:r w:rsidR="00C8484C">
        <w:rPr>
          <w:rFonts w:ascii="GHEA Grapalat" w:hAnsi="GHEA Grapalat"/>
        </w:rPr>
        <w:t>mail.com</w:t>
      </w:r>
      <w:r w:rsidRPr="003717FB">
        <w:rPr>
          <w:rFonts w:ascii="GHEA Grapalat" w:hAnsi="GHEA Grapalat"/>
        </w:rPr>
        <w:t>".</w:t>
      </w:r>
    </w:p>
    <w:p w:rsidR="00096865" w:rsidRPr="003717FB" w:rsidRDefault="00F5653D" w:rsidP="00C5461C">
      <w:pPr>
        <w:widowControl w:val="0"/>
        <w:jc w:val="center"/>
        <w:rPr>
          <w:rFonts w:ascii="GHEA Grapalat" w:hAnsi="GHEA Grapalat"/>
          <w:sz w:val="20"/>
          <w:szCs w:val="20"/>
        </w:rPr>
      </w:pPr>
      <w:r w:rsidRPr="003717FB">
        <w:rPr>
          <w:rFonts w:ascii="GHEA Grapalat" w:hAnsi="GHEA Grapalat"/>
          <w:sz w:val="20"/>
          <w:szCs w:val="20"/>
        </w:rPr>
        <w:br w:type="page"/>
      </w:r>
      <w:r w:rsidRPr="003717FB">
        <w:rPr>
          <w:rFonts w:ascii="GHEA Grapalat" w:hAnsi="GHEA Grapalat"/>
          <w:sz w:val="20"/>
          <w:szCs w:val="20"/>
        </w:rPr>
        <w:lastRenderedPageBreak/>
        <w:t>ЧАСТЬ I</w:t>
      </w:r>
    </w:p>
    <w:p w:rsidR="00096865" w:rsidRPr="003717FB" w:rsidRDefault="00F63BBB" w:rsidP="00C5461C">
      <w:pPr>
        <w:widowControl w:val="0"/>
        <w:jc w:val="center"/>
        <w:rPr>
          <w:rFonts w:ascii="GHEA Grapalat" w:hAnsi="GHEA Grapalat" w:cs="Sylfaen"/>
          <w:b/>
          <w:sz w:val="20"/>
          <w:szCs w:val="20"/>
        </w:rPr>
      </w:pPr>
      <w:r w:rsidRPr="003717FB">
        <w:rPr>
          <w:rFonts w:ascii="GHEA Grapalat" w:hAnsi="GHEA Grapalat"/>
          <w:b/>
          <w:sz w:val="20"/>
          <w:szCs w:val="20"/>
        </w:rPr>
        <w:t xml:space="preserve">1. </w:t>
      </w:r>
      <w:r w:rsidR="002B32D6" w:rsidRPr="003717FB">
        <w:rPr>
          <w:rFonts w:ascii="GHEA Grapalat" w:hAnsi="GHEA Grapalat"/>
          <w:b/>
          <w:sz w:val="20"/>
          <w:szCs w:val="20"/>
        </w:rPr>
        <w:t>ХАРАКТЕРИСТИКА ПРЕДМЕТА ЗАКУПКИ</w:t>
      </w:r>
    </w:p>
    <w:p w:rsidR="003717FB" w:rsidRPr="00EA06C4" w:rsidRDefault="00845AA5" w:rsidP="00C5461C">
      <w:pPr>
        <w:pStyle w:val="3"/>
        <w:keepNext w:val="0"/>
        <w:widowControl w:val="0"/>
        <w:tabs>
          <w:tab w:val="left" w:pos="1134"/>
        </w:tabs>
        <w:spacing w:line="240" w:lineRule="auto"/>
        <w:ind w:firstLine="567"/>
        <w:jc w:val="both"/>
        <w:rPr>
          <w:rFonts w:ascii="GHEA Grapalat" w:hAnsi="GHEA Grapalat"/>
          <w:i w:val="0"/>
        </w:rPr>
      </w:pPr>
      <w:r w:rsidRPr="003717FB">
        <w:rPr>
          <w:rFonts w:ascii="GHEA Grapalat" w:hAnsi="GHEA Grapalat"/>
          <w:i w:val="0"/>
        </w:rPr>
        <w:t>1.1</w:t>
      </w:r>
      <w:r w:rsidR="008E6E51" w:rsidRPr="003717FB">
        <w:rPr>
          <w:rFonts w:ascii="GHEA Grapalat" w:hAnsi="GHEA Grapalat"/>
          <w:i w:val="0"/>
        </w:rPr>
        <w:t>.</w:t>
      </w:r>
      <w:r w:rsidR="00F63BBB" w:rsidRPr="003717FB">
        <w:rPr>
          <w:rFonts w:ascii="GHEA Grapalat" w:hAnsi="GHEA Grapalat"/>
          <w:i w:val="0"/>
        </w:rPr>
        <w:tab/>
      </w:r>
      <w:r w:rsidR="00E10DBC" w:rsidRPr="00E10DBC">
        <w:rPr>
          <w:rFonts w:ascii="GHEA Grapalat" w:hAnsi="GHEA Grapalat"/>
          <w:i w:val="0"/>
        </w:rPr>
        <w:t>Предметом закупки является приобретение консультационных услуг по подготовке проектно-сметной документации для нужд муниципалитета Гавар (далее – услуга), которая сгруппирована в части «1»:</w:t>
      </w:r>
    </w:p>
    <w:tbl>
      <w:tblPr>
        <w:tblW w:w="10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559"/>
        <w:gridCol w:w="7777"/>
      </w:tblGrid>
      <w:tr w:rsidR="001A6383" w:rsidRPr="003717FB" w:rsidTr="008526E7">
        <w:trPr>
          <w:trHeight w:val="736"/>
          <w:jc w:val="center"/>
        </w:trPr>
        <w:tc>
          <w:tcPr>
            <w:tcW w:w="2594" w:type="dxa"/>
            <w:gridSpan w:val="2"/>
            <w:vAlign w:val="center"/>
          </w:tcPr>
          <w:p w:rsidR="001A6383" w:rsidRPr="003717FB" w:rsidRDefault="001A6383" w:rsidP="00C5461C">
            <w:pPr>
              <w:pStyle w:val="23"/>
              <w:widowControl w:val="0"/>
              <w:spacing w:line="240" w:lineRule="auto"/>
              <w:ind w:firstLine="0"/>
              <w:jc w:val="center"/>
              <w:rPr>
                <w:rFonts w:ascii="GHEA Grapalat" w:hAnsi="GHEA Grapalat"/>
                <w:b/>
                <w:i/>
              </w:rPr>
            </w:pPr>
          </w:p>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Лотов</w:t>
            </w:r>
          </w:p>
        </w:tc>
        <w:tc>
          <w:tcPr>
            <w:tcW w:w="7777" w:type="dxa"/>
            <w:vMerge w:val="restart"/>
            <w:vAlign w:val="center"/>
          </w:tcPr>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Наименование лота</w:t>
            </w:r>
          </w:p>
        </w:tc>
      </w:tr>
      <w:tr w:rsidR="001A6383" w:rsidRPr="003717FB" w:rsidTr="008E1F43">
        <w:trPr>
          <w:trHeight w:val="424"/>
          <w:jc w:val="center"/>
          <w:ins w:id="2" w:author="Vardan" w:date="2022-05-29T21:53:00Z"/>
        </w:trPr>
        <w:tc>
          <w:tcPr>
            <w:tcW w:w="1035" w:type="dxa"/>
            <w:vAlign w:val="center"/>
          </w:tcPr>
          <w:p w:rsidR="001A6383" w:rsidRPr="003717FB" w:rsidRDefault="001A6383" w:rsidP="00C5461C">
            <w:pPr>
              <w:pStyle w:val="23"/>
              <w:widowControl w:val="0"/>
              <w:spacing w:line="240" w:lineRule="auto"/>
              <w:ind w:firstLine="0"/>
              <w:jc w:val="center"/>
              <w:rPr>
                <w:ins w:id="3" w:author="Vardan" w:date="2022-05-29T21:53:00Z"/>
                <w:rFonts w:ascii="GHEA Grapalat" w:hAnsi="GHEA Grapalat"/>
                <w:b/>
                <w:lang w:val="en-US"/>
              </w:rPr>
            </w:pPr>
            <w:r w:rsidRPr="003717FB">
              <w:rPr>
                <w:rFonts w:ascii="GHEA Grapalat" w:hAnsi="GHEA Grapalat"/>
                <w:b/>
                <w:i/>
              </w:rPr>
              <w:t>Номера</w:t>
            </w:r>
            <w:r w:rsidR="006E79F9" w:rsidRPr="003717FB">
              <w:rPr>
                <w:rFonts w:ascii="GHEA Grapalat" w:hAnsi="GHEA Grapalat"/>
                <w:b/>
                <w:i/>
                <w:lang w:val="en-US"/>
              </w:rPr>
              <w:t xml:space="preserve"> </w:t>
            </w:r>
          </w:p>
        </w:tc>
        <w:tc>
          <w:tcPr>
            <w:tcW w:w="1559" w:type="dxa"/>
            <w:vAlign w:val="center"/>
          </w:tcPr>
          <w:p w:rsidR="001A6383" w:rsidRPr="003717FB" w:rsidRDefault="001A6383" w:rsidP="00C5461C">
            <w:pPr>
              <w:pStyle w:val="23"/>
              <w:widowControl w:val="0"/>
              <w:spacing w:line="240" w:lineRule="auto"/>
              <w:ind w:firstLine="0"/>
              <w:jc w:val="center"/>
              <w:rPr>
                <w:ins w:id="4" w:author="Vardan" w:date="2022-05-29T21:53:00Z"/>
                <w:rFonts w:ascii="GHEA Grapalat" w:hAnsi="GHEA Grapalat"/>
                <w:b/>
              </w:rPr>
            </w:pPr>
            <w:r w:rsidRPr="003717FB">
              <w:rPr>
                <w:rFonts w:ascii="GHEA Grapalat" w:hAnsi="GHEA Grapalat"/>
                <w:b/>
                <w:i/>
              </w:rPr>
              <w:t>Цена закупки</w:t>
            </w:r>
          </w:p>
        </w:tc>
        <w:tc>
          <w:tcPr>
            <w:tcW w:w="7777" w:type="dxa"/>
            <w:vMerge/>
            <w:vAlign w:val="center"/>
          </w:tcPr>
          <w:p w:rsidR="001A6383" w:rsidRPr="003717FB" w:rsidRDefault="001A6383" w:rsidP="00C5461C">
            <w:pPr>
              <w:pStyle w:val="23"/>
              <w:widowControl w:val="0"/>
              <w:spacing w:line="240" w:lineRule="auto"/>
              <w:ind w:firstLine="0"/>
              <w:rPr>
                <w:ins w:id="5" w:author="Vardan" w:date="2022-05-29T21:53:00Z"/>
                <w:rFonts w:ascii="GHEA Grapalat" w:hAnsi="GHEA Grapalat"/>
                <w:u w:val="single"/>
              </w:rPr>
            </w:pPr>
          </w:p>
        </w:tc>
      </w:tr>
      <w:tr w:rsidR="008526E7" w:rsidRPr="003717FB" w:rsidTr="008526E7">
        <w:trPr>
          <w:jc w:val="center"/>
        </w:trPr>
        <w:tc>
          <w:tcPr>
            <w:tcW w:w="1035" w:type="dxa"/>
            <w:vAlign w:val="center"/>
          </w:tcPr>
          <w:p w:rsidR="008526E7" w:rsidRPr="003717FB" w:rsidRDefault="008526E7" w:rsidP="008526E7">
            <w:pPr>
              <w:pStyle w:val="23"/>
              <w:widowControl w:val="0"/>
              <w:spacing w:line="240" w:lineRule="auto"/>
              <w:ind w:firstLine="0"/>
              <w:jc w:val="center"/>
              <w:rPr>
                <w:rFonts w:ascii="GHEA Grapalat" w:hAnsi="GHEA Grapalat"/>
              </w:rPr>
            </w:pPr>
            <w:r w:rsidRPr="003717FB">
              <w:rPr>
                <w:rFonts w:ascii="GHEA Grapalat" w:hAnsi="GHEA Grapalat"/>
              </w:rPr>
              <w:t>1</w:t>
            </w:r>
          </w:p>
        </w:tc>
        <w:tc>
          <w:tcPr>
            <w:tcW w:w="1559" w:type="dxa"/>
            <w:vAlign w:val="center"/>
          </w:tcPr>
          <w:p w:rsidR="008526E7" w:rsidRPr="00BE4001" w:rsidRDefault="009D2F25" w:rsidP="008526E7">
            <w:pPr>
              <w:pStyle w:val="23"/>
              <w:widowControl w:val="0"/>
              <w:spacing w:line="240" w:lineRule="auto"/>
              <w:ind w:firstLine="0"/>
              <w:jc w:val="center"/>
              <w:rPr>
                <w:rFonts w:ascii="GHEA Grapalat" w:hAnsi="GHEA Grapalat"/>
                <w:highlight w:val="yellow"/>
                <w:lang w:val="hy-AM"/>
              </w:rPr>
            </w:pPr>
            <w:r>
              <w:rPr>
                <w:rFonts w:ascii="GHEA Grapalat" w:hAnsi="GHEA Grapalat"/>
                <w:lang w:val="hy-AM"/>
              </w:rPr>
              <w:t>1000000</w:t>
            </w:r>
          </w:p>
        </w:tc>
        <w:tc>
          <w:tcPr>
            <w:tcW w:w="7777" w:type="dxa"/>
          </w:tcPr>
          <w:p w:rsidR="001D4837" w:rsidRPr="001D4837" w:rsidRDefault="000E7684" w:rsidP="007A1039">
            <w:pPr>
              <w:rPr>
                <w:rFonts w:ascii="GHEA Grapalat" w:hAnsi="GHEA Grapalat"/>
                <w:sz w:val="20"/>
                <w:lang w:val="hy-AM"/>
              </w:rPr>
            </w:pPr>
            <w:r w:rsidRPr="000E7684">
              <w:rPr>
                <w:rFonts w:ascii="GHEA Grapalat" w:hAnsi="GHEA Grapalat"/>
                <w:sz w:val="20"/>
              </w:rPr>
              <w:t>Консультационные услуги по подготовке проектно-сметной документации на реконструкцию части здания НПО «</w:t>
            </w:r>
            <w:proofErr w:type="spellStart"/>
            <w:r w:rsidRPr="000E7684">
              <w:rPr>
                <w:rFonts w:ascii="GHEA Grapalat" w:hAnsi="GHEA Grapalat"/>
                <w:sz w:val="20"/>
              </w:rPr>
              <w:t>Гаварский</w:t>
            </w:r>
            <w:proofErr w:type="spellEnd"/>
            <w:r w:rsidRPr="000E7684">
              <w:rPr>
                <w:rFonts w:ascii="GHEA Grapalat" w:hAnsi="GHEA Grapalat"/>
                <w:sz w:val="20"/>
              </w:rPr>
              <w:t xml:space="preserve"> культурный центр»</w:t>
            </w:r>
          </w:p>
        </w:tc>
      </w:tr>
    </w:tbl>
    <w:p w:rsidR="00096865" w:rsidRPr="003717FB" w:rsidRDefault="00816505" w:rsidP="00C5461C">
      <w:pPr>
        <w:pStyle w:val="23"/>
        <w:widowControl w:val="0"/>
        <w:spacing w:line="240" w:lineRule="auto"/>
        <w:ind w:firstLine="567"/>
        <w:rPr>
          <w:rFonts w:ascii="GHEA Grapalat" w:hAnsi="GHEA Grapalat"/>
        </w:rPr>
      </w:pPr>
      <w:r w:rsidRPr="003717FB">
        <w:rPr>
          <w:rFonts w:ascii="GHEA Grapalat" w:hAnsi="GHEA Grapalat"/>
        </w:rPr>
        <w:t xml:space="preserve">Технические характеристики </w:t>
      </w:r>
      <w:r w:rsidR="0013323F" w:rsidRPr="003717FB">
        <w:rPr>
          <w:rFonts w:ascii="GHEA Grapalat" w:hAnsi="GHEA Grapalat"/>
        </w:rPr>
        <w:t>услуги</w:t>
      </w:r>
      <w:r w:rsidRPr="003717F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17FB">
        <w:rPr>
          <w:rFonts w:ascii="GHEA Grapalat" w:hAnsi="GHEA Grapalat"/>
        </w:rPr>
        <w:t xml:space="preserve">6 </w:t>
      </w:r>
      <w:r w:rsidRPr="003717FB">
        <w:rPr>
          <w:rFonts w:ascii="GHEA Grapalat" w:hAnsi="GHEA Grapalat"/>
        </w:rPr>
        <w:t>к настоящему Приглашению.</w:t>
      </w:r>
    </w:p>
    <w:p w:rsidR="00F85D0C" w:rsidRPr="003717FB" w:rsidRDefault="00F85D0C" w:rsidP="00C5461C">
      <w:pPr>
        <w:widowControl w:val="0"/>
        <w:jc w:val="center"/>
        <w:rPr>
          <w:rFonts w:ascii="GHEA Grapalat" w:hAnsi="GHEA Grapalat"/>
          <w:b/>
          <w:sz w:val="20"/>
          <w:szCs w:val="20"/>
        </w:rPr>
      </w:pPr>
    </w:p>
    <w:p w:rsidR="00C00752" w:rsidRPr="003717FB" w:rsidRDefault="00693101" w:rsidP="00C5461C">
      <w:pPr>
        <w:widowControl w:val="0"/>
        <w:jc w:val="center"/>
        <w:rPr>
          <w:rFonts w:ascii="GHEA Grapalat" w:hAnsi="GHEA Grapalat"/>
          <w:b/>
          <w:sz w:val="20"/>
          <w:szCs w:val="20"/>
        </w:rPr>
      </w:pPr>
      <w:r w:rsidRPr="003717FB">
        <w:rPr>
          <w:rFonts w:ascii="GHEA Grapalat" w:hAnsi="GHEA Grapalat"/>
          <w:b/>
          <w:sz w:val="20"/>
          <w:szCs w:val="20"/>
        </w:rPr>
        <w:t>2.</w:t>
      </w:r>
      <w:r w:rsidR="002B32D6" w:rsidRPr="003717FB">
        <w:rPr>
          <w:rFonts w:ascii="GHEA Grapalat" w:hAnsi="GHEA Grapalat"/>
          <w:b/>
          <w:sz w:val="20"/>
          <w:szCs w:val="20"/>
        </w:rPr>
        <w:t xml:space="preserve"> ТРЕБОВАНИЯ К ПРАВУ УЧАСТНИКА НА УЧАСТИЕ, </w:t>
      </w:r>
      <w:r w:rsidRPr="003717FB">
        <w:rPr>
          <w:rFonts w:ascii="GHEA Grapalat" w:hAnsi="GHEA Grapalat"/>
          <w:b/>
          <w:sz w:val="20"/>
          <w:szCs w:val="20"/>
        </w:rPr>
        <w:br/>
      </w:r>
      <w:r w:rsidR="002B32D6" w:rsidRPr="003717FB">
        <w:rPr>
          <w:rFonts w:ascii="GHEA Grapalat" w:hAnsi="GHEA Grapalat"/>
          <w:b/>
          <w:sz w:val="20"/>
          <w:szCs w:val="20"/>
        </w:rPr>
        <w:t>КВАЛИФИКАЦИОННЫЕ КРИТЕРИИ И ПОРЯДОК ИХ ОЦЕНКИ</w:t>
      </w:r>
    </w:p>
    <w:p w:rsidR="00753E6E" w:rsidRPr="003717FB" w:rsidRDefault="00096865" w:rsidP="00C5461C">
      <w:pPr>
        <w:widowControl w:val="0"/>
        <w:tabs>
          <w:tab w:val="left" w:pos="1134"/>
        </w:tabs>
        <w:ind w:firstLine="567"/>
        <w:jc w:val="both"/>
        <w:rPr>
          <w:rFonts w:ascii="GHEA Grapalat" w:hAnsi="GHEA Grapalat" w:cs="Arial Armenian"/>
          <w:sz w:val="20"/>
          <w:szCs w:val="20"/>
        </w:rPr>
      </w:pPr>
      <w:r w:rsidRPr="003717FB">
        <w:rPr>
          <w:rFonts w:ascii="GHEA Grapalat" w:hAnsi="GHEA Grapalat"/>
          <w:sz w:val="20"/>
          <w:szCs w:val="20"/>
        </w:rPr>
        <w:t>2.1</w:t>
      </w:r>
      <w:r w:rsidR="008E6E51" w:rsidRPr="003717FB">
        <w:rPr>
          <w:rFonts w:ascii="GHEA Grapalat" w:hAnsi="GHEA Grapalat"/>
          <w:sz w:val="20"/>
          <w:szCs w:val="20"/>
        </w:rPr>
        <w:t>.</w:t>
      </w:r>
      <w:r w:rsidR="00693101" w:rsidRPr="003717FB">
        <w:rPr>
          <w:rFonts w:ascii="GHEA Grapalat" w:hAnsi="GHEA Grapalat"/>
          <w:sz w:val="20"/>
          <w:szCs w:val="20"/>
        </w:rPr>
        <w:tab/>
      </w:r>
      <w:r w:rsidRPr="003717FB">
        <w:rPr>
          <w:rFonts w:ascii="GHEA Grapalat" w:hAnsi="GHEA Grapalat"/>
          <w:sz w:val="20"/>
          <w:szCs w:val="20"/>
        </w:rPr>
        <w:t>В настоящей процедуре не имеют права участвовать лица:</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00693101" w:rsidRPr="003717FB">
        <w:rPr>
          <w:rFonts w:ascii="GHEA Grapalat" w:hAnsi="GHEA Grapalat"/>
          <w:sz w:val="20"/>
          <w:szCs w:val="20"/>
        </w:rPr>
        <w:tab/>
      </w:r>
      <w:r w:rsidRPr="003717FB">
        <w:rPr>
          <w:rFonts w:ascii="GHEA Grapalat" w:hAnsi="GHEA Grapalat"/>
          <w:sz w:val="20"/>
          <w:szCs w:val="20"/>
        </w:rPr>
        <w:t xml:space="preserve">которые на день подачи заявки в судебном порядке признаны банкротом; </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 xml:space="preserve">которые или представитель исполнительного органа которых в течение </w:t>
      </w:r>
      <w:r w:rsidR="008B6D0D" w:rsidRPr="003717FB">
        <w:rPr>
          <w:rFonts w:ascii="GHEA Grapalat" w:hAnsi="GHEA Grapalat"/>
          <w:sz w:val="20"/>
          <w:szCs w:val="20"/>
        </w:rPr>
        <w:t xml:space="preserve">пяти </w:t>
      </w:r>
      <w:r w:rsidRPr="003717FB">
        <w:rPr>
          <w:rFonts w:ascii="GHEA Grapalat" w:hAnsi="GHEA Grapalat"/>
          <w:sz w:val="20"/>
          <w:szCs w:val="20"/>
        </w:rPr>
        <w:t>лет, предшествующих дню подачи заявки, были осуждены за</w:t>
      </w:r>
      <w:r w:rsidR="003240F7" w:rsidRPr="003717FB">
        <w:rPr>
          <w:rFonts w:ascii="Courier New" w:hAnsi="Courier New" w:cs="Courier New"/>
          <w:sz w:val="20"/>
          <w:szCs w:val="20"/>
          <w:lang w:val="en-US"/>
        </w:rPr>
        <w:t> </w:t>
      </w:r>
      <w:r w:rsidRPr="003717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3717FB">
        <w:rPr>
          <w:rFonts w:ascii="GHEA Grapalat" w:hAnsi="GHEA Grapalat"/>
          <w:sz w:val="20"/>
          <w:szCs w:val="20"/>
        </w:rPr>
        <w:t>трафикинг</w:t>
      </w:r>
      <w:proofErr w:type="spellEnd"/>
      <w:r w:rsidRPr="003717FB">
        <w:rPr>
          <w:rFonts w:ascii="GHEA Grapalat" w:hAnsi="GHEA Grapalat"/>
          <w:sz w:val="20"/>
          <w:szCs w:val="20"/>
        </w:rPr>
        <w:t xml:space="preserve"> людей, создание преступного сообщества или участие в</w:t>
      </w:r>
      <w:r w:rsidR="003240F7" w:rsidRPr="003717FB">
        <w:rPr>
          <w:rFonts w:ascii="Courier New" w:hAnsi="Courier New" w:cs="Courier New"/>
          <w:sz w:val="20"/>
          <w:szCs w:val="20"/>
          <w:lang w:val="en-US"/>
        </w:rPr>
        <w:t> </w:t>
      </w:r>
      <w:r w:rsidRPr="003717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7FB">
        <w:rPr>
          <w:rFonts w:ascii="GHEA Grapalat" w:hAnsi="GHEA Grapalat"/>
          <w:sz w:val="20"/>
          <w:szCs w:val="20"/>
        </w:rPr>
        <w:t>гашена</w:t>
      </w:r>
      <w:r w:rsidR="00EB76D0" w:rsidRPr="003717FB">
        <w:rPr>
          <w:rFonts w:ascii="GHEA Grapalat" w:hAnsi="GHEA Grapalat"/>
          <w:sz w:val="20"/>
          <w:szCs w:val="20"/>
        </w:rPr>
        <w:t xml:space="preserve"> или отменена</w:t>
      </w:r>
      <w:r w:rsidR="003240F7"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E1385B" w:rsidRPr="003717FB">
        <w:rPr>
          <w:rFonts w:ascii="GHEA Grapalat" w:hAnsi="GHEA Grapalat"/>
          <w:sz w:val="20"/>
          <w:szCs w:val="20"/>
        </w:rPr>
        <w:tab/>
      </w:r>
      <w:r w:rsidR="008B6D0D" w:rsidRPr="003717FB">
        <w:rPr>
          <w:rFonts w:ascii="GHEA Grapalat" w:hAnsi="GHEA Grapalat"/>
          <w:sz w:val="20"/>
          <w:szCs w:val="20"/>
        </w:rPr>
        <w:t xml:space="preserve">в отношении </w:t>
      </w:r>
      <w:proofErr w:type="gramStart"/>
      <w:r w:rsidR="008B6D0D" w:rsidRPr="003717FB">
        <w:rPr>
          <w:rFonts w:ascii="GHEA Grapalat" w:hAnsi="GHEA Grapalat"/>
          <w:sz w:val="20"/>
          <w:szCs w:val="20"/>
        </w:rPr>
        <w:t>которых  административный</w:t>
      </w:r>
      <w:proofErr w:type="gramEnd"/>
      <w:r w:rsidR="008B6D0D" w:rsidRPr="003717FB">
        <w:rPr>
          <w:rFonts w:ascii="GHEA Grapalat" w:hAnsi="GHEA Grapalat"/>
          <w:sz w:val="20"/>
          <w:szCs w:val="20"/>
        </w:rPr>
        <w:t xml:space="preserve"> акт, устанавливающий ответственность за </w:t>
      </w:r>
      <w:proofErr w:type="spellStart"/>
      <w:r w:rsidR="008B6D0D" w:rsidRPr="003717FB">
        <w:rPr>
          <w:rFonts w:ascii="GHEA Grapalat" w:hAnsi="GHEA Grapalat"/>
          <w:sz w:val="20"/>
          <w:szCs w:val="20"/>
        </w:rPr>
        <w:t>антиконкурентное</w:t>
      </w:r>
      <w:proofErr w:type="spellEnd"/>
      <w:r w:rsidR="008B6D0D" w:rsidRPr="003717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3717FB">
        <w:rPr>
          <w:rFonts w:ascii="GHEA Grapalat" w:hAnsi="GHEA Grapalat"/>
          <w:sz w:val="20"/>
          <w:szCs w:val="20"/>
        </w:rPr>
        <w:t>необжалуемым</w:t>
      </w:r>
      <w:proofErr w:type="spellEnd"/>
      <w:r w:rsidR="008B6D0D" w:rsidRPr="003717FB">
        <w:rPr>
          <w:rFonts w:ascii="GHEA Grapalat" w:hAnsi="GHEA Grapalat"/>
          <w:sz w:val="20"/>
          <w:szCs w:val="20"/>
        </w:rPr>
        <w:t>, а в случае обжалования оставлен без изменений</w:t>
      </w:r>
      <w:r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7FB">
        <w:rPr>
          <w:rFonts w:ascii="Courier New" w:hAnsi="Courier New" w:cs="Courier New"/>
          <w:sz w:val="20"/>
          <w:szCs w:val="20"/>
          <w:lang w:val="en-US"/>
        </w:rPr>
        <w:t> </w:t>
      </w:r>
      <w:r w:rsidRPr="003717FB">
        <w:rPr>
          <w:rFonts w:ascii="GHEA Grapalat" w:hAnsi="GHEA Grapalat"/>
          <w:sz w:val="20"/>
          <w:szCs w:val="20"/>
        </w:rPr>
        <w:t xml:space="preserve">закупках; </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6)</w:t>
      </w:r>
      <w:r w:rsidRPr="00517689">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lang w:val="hy-AM"/>
        </w:rPr>
        <w:t>7</w:t>
      </w:r>
      <w:r w:rsidRPr="00517689">
        <w:rPr>
          <w:rFonts w:ascii="GHEA Grapalat" w:hAnsi="GHEA Grapalat"/>
          <w:sz w:val="20"/>
          <w:szCs w:val="20"/>
        </w:rPr>
        <w:t>) которые на основании абзаца «е» подпункта 2 пункта 1 постановления Правительства РА N</w:t>
      </w:r>
      <w:r w:rsidRPr="00517689">
        <w:rPr>
          <w:rFonts w:ascii="GHEA Grapalat" w:hAnsi="GHEA Grapalat"/>
          <w:sz w:val="20"/>
          <w:szCs w:val="20"/>
          <w:lang w:val="hy-AM"/>
        </w:rPr>
        <w:t>817-</w:t>
      </w:r>
      <w:r w:rsidRPr="00517689">
        <w:rPr>
          <w:rFonts w:ascii="GHEA Grapalat" w:hAnsi="GHEA Grapalat"/>
          <w:sz w:val="20"/>
          <w:szCs w:val="20"/>
        </w:rPr>
        <w:t xml:space="preserve">А от </w:t>
      </w:r>
      <w:r w:rsidRPr="00517689">
        <w:rPr>
          <w:rFonts w:ascii="GHEA Grapalat" w:hAnsi="GHEA Grapalat"/>
          <w:sz w:val="20"/>
          <w:szCs w:val="20"/>
          <w:lang w:val="hy-AM"/>
        </w:rPr>
        <w:t>20.06.2025</w:t>
      </w:r>
      <w:r w:rsidRPr="00517689">
        <w:rPr>
          <w:rFonts w:ascii="GHEA Grapalat" w:hAnsi="GHEA Grapalat"/>
          <w:sz w:val="20"/>
          <w:szCs w:val="20"/>
        </w:rPr>
        <w:t xml:space="preserve">г., на основании </w:t>
      </w:r>
      <w:proofErr w:type="gramStart"/>
      <w:r w:rsidRPr="00517689">
        <w:rPr>
          <w:rFonts w:ascii="GHEA Grapalat" w:hAnsi="GHEA Grapalat"/>
          <w:sz w:val="20"/>
          <w:szCs w:val="20"/>
        </w:rPr>
        <w:t>обязательств  o</w:t>
      </w:r>
      <w:proofErr w:type="gramEnd"/>
      <w:r w:rsidRPr="00517689">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rsidR="00517689" w:rsidRPr="00517689" w:rsidRDefault="00517689" w:rsidP="00517689">
      <w:pPr>
        <w:widowControl w:val="0"/>
        <w:tabs>
          <w:tab w:val="left" w:pos="1134"/>
        </w:tabs>
        <w:ind w:firstLine="567"/>
        <w:jc w:val="both"/>
        <w:rPr>
          <w:rFonts w:ascii="GHEA Grapalat" w:hAnsi="GHEA Grapalat"/>
          <w:sz w:val="20"/>
          <w:szCs w:val="20"/>
        </w:rPr>
      </w:pP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 xml:space="preserve">в качестве отобранного участника отказался или </w:t>
      </w:r>
      <w:proofErr w:type="gramStart"/>
      <w:r w:rsidRPr="00517689">
        <w:rPr>
          <w:rFonts w:ascii="GHEA Grapalat" w:hAnsi="GHEA Grapalat"/>
          <w:sz w:val="20"/>
          <w:szCs w:val="20"/>
        </w:rPr>
        <w:t>лишился  права</w:t>
      </w:r>
      <w:proofErr w:type="gramEnd"/>
      <w:r w:rsidRPr="00517689">
        <w:rPr>
          <w:rFonts w:ascii="GHEA Grapalat" w:hAnsi="GHEA Grapalat"/>
          <w:sz w:val="20"/>
          <w:szCs w:val="20"/>
        </w:rPr>
        <w:t xml:space="preserve"> заключения договора.</w:t>
      </w:r>
    </w:p>
    <w:p w:rsidR="00753E6E" w:rsidRPr="003717FB" w:rsidRDefault="00753E6E"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2.2.</w:t>
      </w:r>
      <w:r w:rsidR="00E1385B" w:rsidRPr="003717FB">
        <w:rPr>
          <w:rFonts w:ascii="GHEA Grapalat" w:hAnsi="GHEA Grapalat"/>
          <w:sz w:val="20"/>
          <w:szCs w:val="20"/>
        </w:rPr>
        <w:tab/>
      </w:r>
      <w:r w:rsidRPr="003717F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717FB">
        <w:rPr>
          <w:rFonts w:ascii="GHEA Grapalat" w:hAnsi="GHEA Grapalat"/>
          <w:sz w:val="20"/>
          <w:szCs w:val="20"/>
        </w:rPr>
        <w:t>1</w:t>
      </w:r>
      <w:r w:rsidRPr="003717F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3717FB" w:rsidRDefault="00BA3554" w:rsidP="00C5461C">
      <w:pPr>
        <w:widowControl w:val="0"/>
        <w:tabs>
          <w:tab w:val="left" w:pos="1134"/>
        </w:tabs>
        <w:ind w:firstLine="567"/>
        <w:jc w:val="both"/>
        <w:rPr>
          <w:ins w:id="6" w:author="Vardan" w:date="2022-10-29T21:54:00Z"/>
          <w:rFonts w:ascii="GHEA Grapalat" w:hAnsi="GHEA Grapalat"/>
          <w:sz w:val="20"/>
          <w:szCs w:val="20"/>
        </w:rPr>
      </w:pPr>
      <w:r w:rsidRPr="003717FB">
        <w:rPr>
          <w:rFonts w:ascii="GHEA Grapalat" w:hAnsi="GHEA Grapalat"/>
          <w:sz w:val="20"/>
          <w:szCs w:val="20"/>
        </w:rPr>
        <w:lastRenderedPageBreak/>
        <w:t>2.3</w:t>
      </w:r>
      <w:r w:rsidR="003240F7" w:rsidRPr="003717FB">
        <w:rPr>
          <w:rFonts w:ascii="GHEA Grapalat" w:hAnsi="GHEA Grapalat"/>
          <w:sz w:val="20"/>
          <w:szCs w:val="20"/>
        </w:rPr>
        <w:t>.</w:t>
      </w:r>
      <w:r w:rsidR="00E1385B" w:rsidRPr="003717FB">
        <w:rPr>
          <w:rFonts w:ascii="GHEA Grapalat" w:hAnsi="GHEA Grapalat"/>
          <w:sz w:val="20"/>
          <w:szCs w:val="20"/>
        </w:rPr>
        <w:tab/>
      </w:r>
      <w:r w:rsidR="002E220F" w:rsidRPr="003717F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3717FB" w:rsidRDefault="00FA0212" w:rsidP="00C5461C">
      <w:pPr>
        <w:widowControl w:val="0"/>
        <w:tabs>
          <w:tab w:val="left" w:pos="1134"/>
        </w:tabs>
        <w:ind w:firstLine="567"/>
        <w:jc w:val="both"/>
        <w:rPr>
          <w:rFonts w:ascii="GHEA Grapalat" w:hAnsi="GHEA Grapalat"/>
          <w:sz w:val="20"/>
          <w:szCs w:val="20"/>
          <w:lang w:val="hy-AM"/>
        </w:rPr>
      </w:pPr>
    </w:p>
    <w:p w:rsidR="00BA3554" w:rsidRPr="003717FB" w:rsidRDefault="00BA3554"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одновременное участие в настоящей процедуре</w:t>
      </w:r>
      <w:r w:rsidR="00F4264D" w:rsidRPr="003717FB">
        <w:rPr>
          <w:rFonts w:ascii="GHEA Grapalat" w:hAnsi="GHEA Grapalat"/>
          <w:sz w:val="20"/>
          <w:szCs w:val="20"/>
        </w:rPr>
        <w:t xml:space="preserve"> (</w:t>
      </w:r>
      <w:r w:rsidR="00DA4643" w:rsidRPr="003717FB">
        <w:rPr>
          <w:rFonts w:ascii="GHEA Grapalat" w:hAnsi="GHEA Grapalat"/>
          <w:sz w:val="20"/>
          <w:szCs w:val="20"/>
        </w:rPr>
        <w:t>на о</w:t>
      </w:r>
      <w:r w:rsidR="00EE7758" w:rsidRPr="003717FB">
        <w:rPr>
          <w:rFonts w:ascii="GHEA Grapalat" w:hAnsi="GHEA Grapalat"/>
          <w:sz w:val="20"/>
          <w:szCs w:val="20"/>
        </w:rPr>
        <w:t>дин и тот же</w:t>
      </w:r>
      <w:r w:rsidR="00DA4643" w:rsidRPr="003717FB">
        <w:rPr>
          <w:rFonts w:ascii="GHEA Grapalat" w:hAnsi="GHEA Grapalat"/>
          <w:sz w:val="20"/>
          <w:szCs w:val="20"/>
        </w:rPr>
        <w:t xml:space="preserve"> лот</w:t>
      </w:r>
      <w:r w:rsidR="00F4264D" w:rsidRPr="003717FB">
        <w:rPr>
          <w:rFonts w:ascii="GHEA Grapalat" w:hAnsi="GHEA Grapalat"/>
          <w:sz w:val="20"/>
          <w:szCs w:val="20"/>
        </w:rPr>
        <w:t>)</w:t>
      </w:r>
      <w:r w:rsidRPr="003717F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717FB" w:rsidRDefault="009F18D0"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sz w:val="20"/>
          <w:szCs w:val="20"/>
        </w:rPr>
        <w:t>По смыслу пункта 119 Порядка: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1)</w:t>
      </w:r>
      <w:r w:rsidR="00E1385B" w:rsidRPr="003717FB">
        <w:rPr>
          <w:rFonts w:ascii="GHEA Grapalat" w:hAnsi="GHEA Grapalat"/>
          <w:sz w:val="20"/>
          <w:szCs w:val="20"/>
        </w:rPr>
        <w:tab/>
      </w:r>
      <w:r w:rsidRPr="003717F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7FB">
        <w:rPr>
          <w:rFonts w:ascii="GHEA Grapalat" w:hAnsi="GHEA Grapalat"/>
          <w:color w:val="000000"/>
          <w:sz w:val="20"/>
          <w:szCs w:val="20"/>
        </w:rPr>
        <w:t xml:space="preserve"> </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2)</w:t>
      </w:r>
      <w:r w:rsidR="00E1385B" w:rsidRPr="003717FB">
        <w:rPr>
          <w:rFonts w:ascii="GHEA Grapalat" w:hAnsi="GHEA Grapalat"/>
          <w:color w:val="000000"/>
          <w:sz w:val="20"/>
          <w:szCs w:val="20"/>
        </w:rPr>
        <w:tab/>
      </w:r>
      <w:r w:rsidRPr="003717F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участники, не имеющие статуса физического лица, считаются взаимосвязанными, если: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7FB">
        <w:rPr>
          <w:rFonts w:ascii="Courier New" w:hAnsi="Courier New" w:cs="Courier New"/>
          <w:color w:val="000000"/>
          <w:sz w:val="20"/>
          <w:szCs w:val="20"/>
          <w:lang w:val="en-US"/>
        </w:rPr>
        <w:t> </w:t>
      </w:r>
      <w:r w:rsidRPr="003717FB">
        <w:rPr>
          <w:rFonts w:ascii="GHEA Grapalat" w:hAnsi="GHEA Grapalat"/>
          <w:color w:val="000000"/>
          <w:sz w:val="20"/>
          <w:szCs w:val="20"/>
        </w:rPr>
        <w:t>лица;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3717FB" w:rsidRDefault="00D5674E" w:rsidP="00C5461C">
      <w:pPr>
        <w:widowControl w:val="0"/>
        <w:tabs>
          <w:tab w:val="left" w:pos="1134"/>
        </w:tabs>
        <w:ind w:firstLine="567"/>
        <w:jc w:val="both"/>
        <w:rPr>
          <w:ins w:id="7" w:author="Vardan" w:date="2022-05-29T21:57:00Z"/>
          <w:rFonts w:ascii="GHEA Grapalat" w:hAnsi="GHEA Grapalat"/>
          <w:sz w:val="20"/>
          <w:szCs w:val="20"/>
        </w:rPr>
      </w:pPr>
      <w:r w:rsidRPr="003717F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717FB">
        <w:rPr>
          <w:rFonts w:ascii="GHEA Grapalat" w:hAnsi="GHEA Grapalat"/>
          <w:color w:val="000000"/>
          <w:sz w:val="20"/>
          <w:szCs w:val="20"/>
        </w:rPr>
        <w:t xml:space="preserve">внуки, </w:t>
      </w:r>
      <w:r w:rsidRPr="003717FB">
        <w:rPr>
          <w:rFonts w:ascii="GHEA Grapalat" w:hAnsi="GHEA Grapalat"/>
          <w:color w:val="000000"/>
          <w:sz w:val="20"/>
          <w:szCs w:val="20"/>
        </w:rPr>
        <w:t>супруг сестры или супруга брата и их дети.</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Pr="005E1F72" w:rsidRDefault="008526E7" w:rsidP="008526E7">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запечатанным</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t xml:space="preserve">1 </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профессиональный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lastRenderedPageBreak/>
        <w:t xml:space="preserve">2 </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технический</w:t>
      </w:r>
      <w:r w:rsidRPr="00C72155">
        <w:rPr>
          <w:rFonts w:ascii="GHEA Grapalat" w:hAnsi="GHEA Grapalat" w:cs="Arial"/>
          <w:strike/>
          <w:sz w:val="20"/>
          <w:lang w:val="hy-AM"/>
        </w:rPr>
        <w:t xml:space="preserve"> </w:t>
      </w:r>
      <w:r w:rsidRPr="00C72155">
        <w:rPr>
          <w:rFonts w:ascii="GHEA Grapalat" w:hAnsi="GHEA Grapalat" w:cs="Sylfaen"/>
          <w:strike/>
          <w:sz w:val="20"/>
          <w:lang w:val="hy-AM"/>
        </w:rPr>
        <w:t xml:space="preserve">ресурсы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FC6CDF">
        <w:rPr>
          <w:rFonts w:ascii="GHEA Grapalat" w:hAnsi="GHEA Grapalat" w:cs="Arial Armenian"/>
          <w:strike/>
          <w:sz w:val="20"/>
          <w:lang w:val="es-ES"/>
        </w:rPr>
        <w:t xml:space="preserve">3 </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финансовый</w:t>
      </w:r>
      <w:r w:rsidRPr="00FC6CDF">
        <w:rPr>
          <w:rFonts w:ascii="GHEA Grapalat" w:hAnsi="GHEA Grapalat" w:cs="Arial"/>
          <w:strike/>
          <w:sz w:val="20"/>
          <w:lang w:val="hy-AM"/>
        </w:rPr>
        <w:t xml:space="preserve"> </w:t>
      </w:r>
      <w:r w:rsidRPr="00FC6CDF">
        <w:rPr>
          <w:rFonts w:ascii="GHEA Grapalat" w:hAnsi="GHEA Grapalat" w:cs="Sylfaen"/>
          <w:strike/>
          <w:sz w:val="20"/>
          <w:lang w:val="hy-AM"/>
        </w:rPr>
        <w:t>ресурсы</w:t>
      </w:r>
      <w:r w:rsidRPr="00C72155">
        <w:rPr>
          <w:rFonts w:ascii="GHEA Grapalat" w:hAnsi="GHEA Grapalat" w:cs="Sylfaen"/>
          <w:color w:val="C00000"/>
          <w:sz w:val="20"/>
          <w:lang w:val="hy-AM"/>
        </w:rPr>
        <w:t xml:space="preserve">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работающий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Tahoma"/>
          <w:color w:val="C00000"/>
          <w:sz w:val="20"/>
          <w:lang w:val="hy-AM"/>
        </w:rPr>
        <w:t>.</w:t>
      </w:r>
    </w:p>
    <w:p w:rsidR="008526E7" w:rsidRDefault="008526E7" w:rsidP="008526E7">
      <w:pPr>
        <w:ind w:firstLine="567"/>
        <w:jc w:val="both"/>
        <w:rPr>
          <w:rFonts w:ascii="GHEA Grapalat" w:hAnsi="GHEA Grapalat" w:cs="Sylfaen"/>
          <w:color w:val="C00000"/>
          <w:sz w:val="20"/>
          <w:lang w:val="hy-AM"/>
        </w:rPr>
      </w:pPr>
      <w:r w:rsidRPr="00C72155">
        <w:rPr>
          <w:rFonts w:ascii="GHEA Grapalat" w:hAnsi="GHEA Grapalat" w:cs="Sylfaen"/>
          <w:color w:val="C00000"/>
          <w:sz w:val="20"/>
          <w:lang w:val="hy-AM"/>
        </w:rPr>
        <w:t xml:space="preserve">5) </w:t>
      </w:r>
      <w:r w:rsidR="004530EA" w:rsidRPr="004530EA">
        <w:rPr>
          <w:rFonts w:ascii="GHEA Grapalat" w:hAnsi="GHEA Grapalat" w:cs="Sylfaen"/>
          <w:color w:val="C00000"/>
          <w:sz w:val="20"/>
          <w:lang w:val="hy-AM"/>
        </w:rPr>
        <w:t>Для предполагаемой деятельности: квалификационные аттестаты, предусмотренные законодательством, лицензия, предусмотренная законодательством, и соответствующие вкладыши.</w:t>
      </w:r>
    </w:p>
    <w:p w:rsidR="004530EA" w:rsidRDefault="004530EA" w:rsidP="008526E7">
      <w:pPr>
        <w:ind w:firstLine="567"/>
        <w:jc w:val="both"/>
        <w:rPr>
          <w:rFonts w:ascii="GHEA Grapalat" w:hAnsi="GHEA Grapalat" w:cs="Arial"/>
          <w:sz w:val="20"/>
          <w:lang w:val="hy-AM"/>
        </w:rPr>
      </w:pPr>
    </w:p>
    <w:p w:rsidR="008526E7" w:rsidRPr="005E1F72" w:rsidRDefault="008526E7" w:rsidP="008526E7">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Участнику предоставляется </w:t>
      </w:r>
      <w:r w:rsidRPr="005E1F72">
        <w:rPr>
          <w:rFonts w:ascii="GHEA Grapalat" w:hAnsi="GHEA Grapalat" w:cs="Arial"/>
          <w:sz w:val="20"/>
          <w:lang w:val="hy-AM"/>
        </w:rPr>
        <w:t>:</w:t>
      </w:r>
    </w:p>
    <w:p w:rsidR="008526E7" w:rsidRDefault="008526E7" w:rsidP="008526E7">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Профессиональный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Sylfaen"/>
          <w:color w:val="C00000"/>
          <w:sz w:val="14"/>
          <w:lang w:val="hy-AM"/>
        </w:rPr>
        <w:t xml:space="preserve">&gt;&gt; </w:t>
      </w:r>
      <w:r w:rsidRPr="00C72155">
        <w:rPr>
          <w:rFonts w:ascii="GHEA Grapalat" w:hAnsi="GHEA Grapalat" w:cs="Arial Armenian"/>
          <w:color w:val="C00000"/>
          <w:sz w:val="20"/>
          <w:lang w:val="hy-AM"/>
        </w:rPr>
        <w:t xml:space="preserve">критерии квалификации определены и </w:t>
      </w:r>
      <w:r w:rsidRPr="00C72155">
        <w:rPr>
          <w:rFonts w:ascii="GHEA Grapalat" w:hAnsi="GHEA Grapalat" w:cs="Sylfaen"/>
          <w:color w:val="C00000"/>
          <w:sz w:val="20"/>
          <w:lang w:val="hy-AM"/>
        </w:rPr>
        <w:t>оценены</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Armenian"/>
          <w:color w:val="C00000"/>
          <w:sz w:val="20"/>
          <w:lang w:val="hy-AM"/>
        </w:rPr>
        <w:t>:</w:t>
      </w:r>
    </w:p>
    <w:p w:rsidR="008526E7" w:rsidRPr="0014498E" w:rsidRDefault="008526E7" w:rsidP="00FC6CDF">
      <w:pPr>
        <w:rPr>
          <w:rFonts w:ascii="GHEA Grapalat" w:hAnsi="GHEA Grapalat" w:cs="Arial Armenian"/>
          <w:b/>
          <w:sz w:val="20"/>
          <w:lang w:val="hy-AM"/>
        </w:rPr>
      </w:pPr>
    </w:p>
    <w:tbl>
      <w:tblPr>
        <w:tblStyle w:val="aff"/>
        <w:tblW w:w="10332" w:type="dxa"/>
        <w:jc w:val="center"/>
        <w:tblLook w:val="04A0" w:firstRow="1" w:lastRow="0" w:firstColumn="1" w:lastColumn="0" w:noHBand="0" w:noVBand="1"/>
      </w:tblPr>
      <w:tblGrid>
        <w:gridCol w:w="562"/>
        <w:gridCol w:w="3969"/>
        <w:gridCol w:w="2841"/>
        <w:gridCol w:w="2960"/>
      </w:tblGrid>
      <w:tr w:rsidR="008526E7" w:rsidTr="00FC6CDF">
        <w:trPr>
          <w:jc w:val="center"/>
        </w:trPr>
        <w:tc>
          <w:tcPr>
            <w:tcW w:w="562" w:type="dxa"/>
            <w:vAlign w:val="center"/>
          </w:tcPr>
          <w:p w:rsidR="008526E7" w:rsidRPr="00647288" w:rsidRDefault="008526E7" w:rsidP="00FC6CDF">
            <w:pPr>
              <w:jc w:val="center"/>
              <w:rPr>
                <w:rFonts w:ascii="GHEA Grapalat" w:hAnsi="GHEA Grapalat" w:cs="Arial Armenian"/>
                <w:sz w:val="20"/>
                <w:lang w:val="hy-AM"/>
              </w:rPr>
            </w:pPr>
            <w:r>
              <w:rPr>
                <w:rFonts w:ascii="GHEA Grapalat" w:hAnsi="GHEA Grapalat" w:cs="Arial Armenian"/>
                <w:sz w:val="20"/>
              </w:rPr>
              <w:t>Н</w:t>
            </w:r>
          </w:p>
        </w:tc>
        <w:tc>
          <w:tcPr>
            <w:tcW w:w="3969"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rPr>
              <w:t xml:space="preserve">Условия </w:t>
            </w:r>
            <w:r w:rsidRPr="00DC0D0F">
              <w:rPr>
                <w:rFonts w:ascii="GHEA Grapalat" w:hAnsi="GHEA Grapalat" w:cs="Arial Armenian"/>
                <w:sz w:val="20"/>
                <w:lang w:val="hy-AM"/>
              </w:rPr>
              <w:t>представления опыта</w:t>
            </w:r>
            <w:r>
              <w:rPr>
                <w:rFonts w:ascii="Cambria Math" w:hAnsi="Cambria Math" w:cs="Cambria Math"/>
                <w:sz w:val="20"/>
              </w:rPr>
              <w:t>​</w:t>
            </w:r>
          </w:p>
        </w:tc>
        <w:tc>
          <w:tcPr>
            <w:tcW w:w="2841"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Необходимые документы и условия их подачи</w:t>
            </w:r>
          </w:p>
        </w:tc>
        <w:tc>
          <w:tcPr>
            <w:tcW w:w="2960"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Сходство</w:t>
            </w:r>
          </w:p>
        </w:tc>
      </w:tr>
      <w:tr w:rsidR="008526E7" w:rsidRPr="001060CF" w:rsidTr="00FC6CDF">
        <w:trPr>
          <w:jc w:val="center"/>
        </w:trPr>
        <w:tc>
          <w:tcPr>
            <w:tcW w:w="562" w:type="dxa"/>
            <w:vAlign w:val="center"/>
          </w:tcPr>
          <w:p w:rsidR="008526E7" w:rsidRDefault="008526E7" w:rsidP="00FC6CDF">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rsidR="008526E7" w:rsidRDefault="008526E7" w:rsidP="00FC6CDF">
            <w:pPr>
              <w:jc w:val="center"/>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w:t>
            </w:r>
            <w:r w:rsidRPr="00FA1F5F">
              <w:rPr>
                <w:rFonts w:ascii="GHEA Grapalat" w:hAnsi="GHEA Grapalat"/>
                <w:sz w:val="18"/>
                <w:szCs w:val="18"/>
                <w:lang w:val="hy-AM"/>
              </w:rPr>
              <w:t>Ранее заключенный договор (договоры) оценивается как аналогичный, если работа, выполненная в его (их) рамках,</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ценового предложения участника. </w:t>
            </w:r>
            <w:r w:rsidRPr="00DA1903">
              <w:rPr>
                <w:rFonts w:ascii="GHEA Grapalat" w:hAnsi="GHEA Grapalat"/>
                <w:color w:val="FF0000"/>
                <w:sz w:val="18"/>
                <w:szCs w:val="18"/>
                <w:lang w:val="hy-AM"/>
              </w:rPr>
              <w:t xml:space="preserve">При этом объем работ, выполняемых в рамках хотя бы одного договора,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от </w:t>
            </w:r>
            <w:r>
              <w:rPr>
                <w:rFonts w:ascii="GHEA Grapalat" w:hAnsi="GHEA Grapalat"/>
                <w:b/>
                <w:bCs/>
                <w:color w:val="FF0000"/>
                <w:sz w:val="18"/>
                <w:szCs w:val="18"/>
                <w:lang w:val="hy-AM"/>
              </w:rPr>
              <w:t xml:space="preserve">ценового предложения участника </w:t>
            </w:r>
            <w:r w:rsidRPr="00FA1F5F">
              <w:rPr>
                <w:rFonts w:ascii="GHEA Grapalat" w:hAnsi="GHEA Grapalat"/>
                <w:sz w:val="18"/>
                <w:szCs w:val="18"/>
                <w:lang w:val="hy-AM"/>
              </w:rPr>
              <w:t>.</w:t>
            </w:r>
          </w:p>
        </w:tc>
        <w:tc>
          <w:tcPr>
            <w:tcW w:w="2841" w:type="dxa"/>
            <w:vAlign w:val="center"/>
          </w:tcPr>
          <w:p w:rsidR="008526E7" w:rsidRDefault="008526E7" w:rsidP="00FC6CDF">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документы, подтверждающие их надлежащее исполнение: акт, протокол, счет-фактуру.</w:t>
            </w:r>
          </w:p>
          <w:p w:rsidR="008526E7" w:rsidRDefault="008526E7" w:rsidP="00FC6CDF">
            <w:pPr>
              <w:jc w:val="center"/>
              <w:rPr>
                <w:rFonts w:ascii="GHEA Grapalat" w:hAnsi="GHEA Grapalat" w:cs="Arial Armenian"/>
                <w:sz w:val="20"/>
                <w:lang w:val="hy-AM"/>
              </w:rPr>
            </w:pPr>
            <w:r>
              <w:rPr>
                <w:rFonts w:ascii="GHEA Grapalat" w:hAnsi="GHEA Grapalat"/>
                <w:sz w:val="18"/>
                <w:szCs w:val="18"/>
                <w:lang w:val="hy-AM"/>
              </w:rPr>
              <w:t>Если в ходе проверки будет установлено, что договор(ы) были выполнены с нарушением установленного срока, они не будут считаться выполненными надлежащим образом и не будут считаться соответствующими требованиям приглашения.</w:t>
            </w:r>
          </w:p>
        </w:tc>
        <w:tc>
          <w:tcPr>
            <w:tcW w:w="2960" w:type="dxa"/>
            <w:vAlign w:val="center"/>
          </w:tcPr>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Следующие виды деятельности считаются аналогичными в соответствии с условиями настоящего приглашения:</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Квалификационные сертификаты, установленные законодательством:</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Архитектор, инженер и</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лицензия, установленная законодательством /на подготовку градостроительной документации, за исключением проектной и архитектурной частей/ и соответствующие приложения к ней:</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Электроснабжение (внутреннее и внешнее электроснабжение, системы освещения, фотоэлектрические и ветроэлектростанции),</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Теплогазоснабжение и вентиляция (системы вентиляции, отопления и кондиционирования воздуха, системы теплоснабжения и газоснабжения),</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Водоснабжение и водоотведение (внутренние и наружные сети водоснабжения и водоотведения, гидромелиорация) и</w:t>
            </w:r>
          </w:p>
          <w:p w:rsidR="008526E7" w:rsidRPr="00420C7B" w:rsidRDefault="004530EA" w:rsidP="004530EA">
            <w:pPr>
              <w:jc w:val="center"/>
              <w:rPr>
                <w:rFonts w:ascii="GHEA Grapalat" w:hAnsi="GHEA Grapalat" w:cs="Arial Armenian"/>
                <w:color w:val="FF0000"/>
                <w:sz w:val="20"/>
                <w:lang w:val="hy-AM"/>
              </w:rPr>
            </w:pPr>
            <w:r w:rsidRPr="004530EA">
              <w:rPr>
                <w:rFonts w:ascii="GHEA Grapalat" w:hAnsi="GHEA Grapalat" w:cs="Arial Armenian"/>
                <w:color w:val="FF0000"/>
                <w:sz w:val="18"/>
                <w:lang w:val="hy-AM"/>
              </w:rPr>
              <w:t>надлежащим образом выполненные договоры в рамках.</w:t>
            </w:r>
          </w:p>
        </w:tc>
      </w:tr>
    </w:tbl>
    <w:p w:rsidR="008526E7" w:rsidRDefault="008526E7" w:rsidP="008526E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rsidR="008526E7" w:rsidRPr="005E1F72" w:rsidRDefault="008526E7" w:rsidP="008526E7">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настоящим </w:t>
      </w:r>
      <w:r w:rsidRPr="005E1F72">
        <w:rPr>
          <w:rFonts w:ascii="GHEA Grapalat" w:hAnsi="GHEA Grapalat" w:cs="Arial Armenian"/>
          <w:sz w:val="20"/>
          <w:lang w:val="hy-AM"/>
        </w:rPr>
        <w:t xml:space="preserve">подпунктом </w:t>
      </w:r>
      <w:r w:rsidRPr="005E1F72">
        <w:rPr>
          <w:rFonts w:ascii="GHEA Grapalat" w:hAnsi="GHEA Grapalat" w:cs="Tahoma"/>
          <w:sz w:val="20"/>
          <w:lang w:val="hy-AM"/>
        </w:rPr>
        <w:t>.</w:t>
      </w:r>
    </w:p>
    <w:p w:rsidR="008526E7" w:rsidRDefault="008526E7" w:rsidP="008526E7">
      <w:pPr>
        <w:ind w:firstLine="567"/>
        <w:jc w:val="both"/>
        <w:rPr>
          <w:rFonts w:ascii="GHEA Grapalat" w:hAnsi="GHEA Grapalat" w:cs="Arial Armenian"/>
          <w:strike/>
          <w:sz w:val="20"/>
          <w:lang w:val="hy-AM"/>
        </w:rPr>
      </w:pPr>
    </w:p>
    <w:p w:rsidR="008526E7" w:rsidRPr="002A5D71" w:rsidRDefault="008526E7" w:rsidP="008526E7">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Определен и </w:t>
      </w:r>
      <w:r w:rsidRPr="002A5D71">
        <w:rPr>
          <w:rFonts w:ascii="GHEA Grapalat" w:hAnsi="GHEA Grapalat" w:cs="Sylfaen"/>
          <w:strike/>
          <w:sz w:val="20"/>
          <w:lang w:val="hy-AM"/>
        </w:rPr>
        <w:t>оценен квалификационный критерий для «Технических средств».</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следующий</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 xml:space="preserve">чтобы </w:t>
      </w:r>
      <w:r w:rsidRPr="002A5D71">
        <w:rPr>
          <w:rFonts w:ascii="GHEA Grapalat" w:hAnsi="GHEA Grapalat" w:cs="Arial Armenian"/>
          <w:strike/>
          <w:sz w:val="20"/>
          <w:lang w:val="hy-AM"/>
        </w:rPr>
        <w:t>:</w:t>
      </w:r>
    </w:p>
    <w:p w:rsidR="008526E7" w:rsidRPr="002A5D71" w:rsidRDefault="008526E7" w:rsidP="008526E7">
      <w:pPr>
        <w:jc w:val="both"/>
        <w:rPr>
          <w:rFonts w:ascii="GHEA Grapalat" w:hAnsi="GHEA Grapalat" w:cs="Arial"/>
          <w:strike/>
          <w:sz w:val="20"/>
          <w:lang w:val="hy-AM"/>
        </w:rPr>
      </w:pPr>
      <w:r w:rsidRPr="002A5D71">
        <w:rPr>
          <w:rFonts w:ascii="GHEA Grapalat" w:hAnsi="GHEA Grapalat" w:cs="Arial Armenian"/>
          <w:strike/>
          <w:sz w:val="20"/>
          <w:lang w:val="hy-AM"/>
        </w:rPr>
        <w:t>контракт</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исполнение</w:t>
      </w:r>
      <w:r w:rsidRPr="002A5D71">
        <w:rPr>
          <w:rFonts w:ascii="GHEA Grapalat" w:hAnsi="GHEA Grapalat" w:cs="Arial"/>
          <w:strike/>
          <w:sz w:val="20"/>
          <w:lang w:val="hy-AM"/>
        </w:rPr>
        <w:t xml:space="preserve"> </w:t>
      </w:r>
      <w:r w:rsidRPr="002A5D71">
        <w:rPr>
          <w:rFonts w:ascii="GHEA Grapalat" w:hAnsi="GHEA Grapalat" w:cs="Sylfaen"/>
          <w:strike/>
          <w:sz w:val="20"/>
          <w:lang w:val="hy-AM"/>
        </w:rPr>
        <w:t>число</w:t>
      </w:r>
      <w:r w:rsidRPr="002A5D71">
        <w:rPr>
          <w:rFonts w:ascii="GHEA Grapalat" w:hAnsi="GHEA Grapalat" w:cs="Arial"/>
          <w:strike/>
          <w:sz w:val="20"/>
          <w:lang w:val="hy-AM"/>
        </w:rPr>
        <w:t xml:space="preserve"> </w:t>
      </w:r>
      <w:r w:rsidRPr="002A5D71">
        <w:rPr>
          <w:rFonts w:ascii="GHEA Grapalat" w:hAnsi="GHEA Grapalat" w:cs="Sylfaen"/>
          <w:strike/>
          <w:sz w:val="20"/>
          <w:lang w:val="hy-AM"/>
        </w:rPr>
        <w:t>Требуются следующие технические меры:</w:t>
      </w:r>
    </w:p>
    <w:p w:rsidR="008526E7" w:rsidRPr="002A5D71" w:rsidRDefault="008526E7" w:rsidP="008526E7">
      <w:pPr>
        <w:ind w:firstLine="567"/>
        <w:jc w:val="both"/>
        <w:rPr>
          <w:rFonts w:ascii="GHEA Grapalat" w:hAnsi="GHEA Grapalat" w:cs="Arial Armenian"/>
          <w:strike/>
          <w:sz w:val="14"/>
          <w:lang w:val="hy-AM"/>
        </w:rPr>
      </w:pPr>
    </w:p>
    <w:p w:rsidR="008526E7" w:rsidRPr="002A5D71" w:rsidRDefault="008526E7" w:rsidP="008526E7">
      <w:pPr>
        <w:ind w:firstLine="567"/>
        <w:jc w:val="both"/>
        <w:rPr>
          <w:rFonts w:ascii="GHEA Grapalat" w:hAnsi="GHEA Grapalat" w:cs="Sylfaen"/>
          <w:strike/>
          <w:sz w:val="20"/>
          <w:lang w:val="hy-AM"/>
        </w:rPr>
      </w:pPr>
    </w:p>
    <w:tbl>
      <w:tblPr>
        <w:tblStyle w:val="aff"/>
        <w:tblW w:w="10345" w:type="dxa"/>
        <w:tblLook w:val="04A0" w:firstRow="1" w:lastRow="0" w:firstColumn="1" w:lastColumn="0" w:noHBand="0" w:noVBand="1"/>
      </w:tblPr>
      <w:tblGrid>
        <w:gridCol w:w="508"/>
        <w:gridCol w:w="1502"/>
        <w:gridCol w:w="808"/>
        <w:gridCol w:w="1476"/>
        <w:gridCol w:w="1947"/>
        <w:gridCol w:w="1502"/>
        <w:gridCol w:w="2602"/>
      </w:tblGrid>
      <w:tr w:rsidR="008526E7" w:rsidRPr="001060CF" w:rsidTr="00FC6CDF">
        <w:tc>
          <w:tcPr>
            <w:tcW w:w="514" w:type="dxa"/>
          </w:tcPr>
          <w:p w:rsidR="008526E7" w:rsidRPr="002A5D71" w:rsidRDefault="008526E7" w:rsidP="00FC6CDF">
            <w:pPr>
              <w:jc w:val="center"/>
              <w:rPr>
                <w:rFonts w:ascii="GHEA Grapalat" w:hAnsi="GHEA Grapalat" w:cs="Arial"/>
                <w:strike/>
                <w:sz w:val="20"/>
                <w:lang w:val="hy-AM"/>
              </w:rPr>
            </w:pPr>
            <w:r w:rsidRPr="002A5D71">
              <w:rPr>
                <w:rFonts w:ascii="GHEA Grapalat" w:hAnsi="GHEA Grapalat" w:cs="Arial"/>
                <w:strike/>
                <w:sz w:val="20"/>
              </w:rPr>
              <w:t>Н</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Технический</w:t>
            </w:r>
            <w:r w:rsidRPr="002A5D71">
              <w:rPr>
                <w:rFonts w:ascii="GHEA Grapalat" w:hAnsi="GHEA Grapalat" w:cs="Arial"/>
                <w:strike/>
                <w:sz w:val="20"/>
              </w:rPr>
              <w:t xml:space="preserve"> </w:t>
            </w:r>
            <w:r w:rsidRPr="002A5D71">
              <w:rPr>
                <w:rFonts w:ascii="GHEA Grapalat" w:hAnsi="GHEA Grapalat" w:cs="Sylfaen"/>
                <w:strike/>
                <w:sz w:val="20"/>
              </w:rPr>
              <w:t>средств</w:t>
            </w:r>
            <w:r w:rsidRPr="002A5D71">
              <w:rPr>
                <w:rFonts w:ascii="GHEA Grapalat" w:hAnsi="GHEA Grapalat" w:cs="Arial"/>
                <w:strike/>
                <w:sz w:val="20"/>
              </w:rPr>
              <w:t xml:space="preserve"> </w:t>
            </w:r>
            <w:r w:rsidRPr="002A5D71">
              <w:rPr>
                <w:rFonts w:ascii="GHEA Grapalat" w:hAnsi="GHEA Grapalat" w:cs="Sylfaen"/>
                <w:strike/>
                <w:sz w:val="20"/>
              </w:rPr>
              <w:t>имя</w:t>
            </w:r>
          </w:p>
        </w:tc>
        <w:tc>
          <w:tcPr>
            <w:tcW w:w="81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Тип</w:t>
            </w:r>
          </w:p>
        </w:tc>
        <w:tc>
          <w:tcPr>
            <w:tcW w:w="1382"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Необходимый</w:t>
            </w:r>
            <w:r w:rsidRPr="002A5D71">
              <w:rPr>
                <w:rFonts w:ascii="GHEA Grapalat" w:hAnsi="GHEA Grapalat" w:cs="Arial"/>
                <w:strike/>
                <w:sz w:val="20"/>
              </w:rPr>
              <w:t xml:space="preserve"> </w:t>
            </w:r>
            <w:r w:rsidRPr="002A5D71">
              <w:rPr>
                <w:rFonts w:ascii="GHEA Grapalat" w:hAnsi="GHEA Grapalat" w:cs="Sylfaen"/>
                <w:strike/>
                <w:sz w:val="20"/>
              </w:rPr>
              <w:t>число</w:t>
            </w:r>
          </w:p>
        </w:tc>
        <w:tc>
          <w:tcPr>
            <w:tcW w:w="1967"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марка </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номерной знак </w:t>
            </w:r>
            <w:r w:rsidRPr="002A5D71">
              <w:rPr>
                <w:rFonts w:ascii="GHEA Grapalat" w:hAnsi="GHEA Grapalat"/>
                <w:strike/>
                <w:sz w:val="20"/>
                <w:lang w:val="hy-AM"/>
              </w:rPr>
              <w:t xml:space="preserve">, ( </w:t>
            </w:r>
            <w:r w:rsidRPr="002A5D71">
              <w:rPr>
                <w:rFonts w:ascii="GHEA Grapalat" w:hAnsi="GHEA Grapalat" w:cs="Sylfaen"/>
                <w:strike/>
                <w:sz w:val="20"/>
                <w:lang w:val="hy-AM"/>
              </w:rPr>
              <w:t>если</w:t>
            </w:r>
            <w:r w:rsidRPr="002A5D71">
              <w:rPr>
                <w:rFonts w:ascii="GHEA Grapalat" w:hAnsi="GHEA Grapalat" w:cs="Arial"/>
                <w:strike/>
                <w:sz w:val="20"/>
                <w:lang w:val="hy-AM"/>
              </w:rPr>
              <w:t xml:space="preserve"> </w:t>
            </w:r>
            <w:r w:rsidRPr="002A5D71">
              <w:rPr>
                <w:rFonts w:ascii="GHEA Grapalat" w:hAnsi="GHEA Grapalat" w:cs="Sylfaen"/>
                <w:strike/>
                <w:sz w:val="20"/>
                <w:lang w:val="hy-AM"/>
              </w:rPr>
              <w:t>доступный</w:t>
            </w:r>
            <w:r w:rsidRPr="002A5D71">
              <w:rPr>
                <w:rFonts w:ascii="GHEA Grapalat" w:hAnsi="GHEA Grapalat" w:cs="Arial"/>
                <w:strike/>
                <w:sz w:val="20"/>
                <w:lang w:val="hy-AM"/>
              </w:rPr>
              <w:t xml:space="preserve"> </w:t>
            </w:r>
            <w:r w:rsidRPr="002A5D71">
              <w:rPr>
                <w:rFonts w:ascii="GHEA Grapalat" w:hAnsi="GHEA Grapalat" w:cs="Sylfaen"/>
                <w:strike/>
                <w:sz w:val="20"/>
                <w:lang w:val="hy-AM"/>
              </w:rPr>
              <w:lastRenderedPageBreak/>
              <w:t xml:space="preserve">есть </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w:t>
            </w:r>
            <w:r w:rsidRPr="002A5D71">
              <w:rPr>
                <w:rFonts w:ascii="GHEA Grapalat" w:hAnsi="GHEA Grapalat"/>
                <w:strike/>
                <w:sz w:val="20"/>
                <w:lang w:val="hy-AM"/>
              </w:rPr>
              <w:t xml:space="preserve"> </w:t>
            </w:r>
            <w:r w:rsidRPr="002A5D71">
              <w:rPr>
                <w:rFonts w:ascii="GHEA Grapalat" w:hAnsi="GHEA Grapalat" w:cs="Sylfaen"/>
                <w:strike/>
                <w:sz w:val="20"/>
                <w:lang w:val="hy-AM"/>
              </w:rPr>
              <w:t>производство</w:t>
            </w:r>
            <w:r w:rsidRPr="002A5D71">
              <w:rPr>
                <w:rFonts w:ascii="GHEA Grapalat" w:hAnsi="GHEA Grapalat"/>
                <w:strike/>
                <w:sz w:val="20"/>
                <w:lang w:val="hy-AM"/>
              </w:rPr>
              <w:t xml:space="preserve"> </w:t>
            </w:r>
            <w:r w:rsidRPr="002A5D71">
              <w:rPr>
                <w:rFonts w:ascii="GHEA Grapalat" w:hAnsi="GHEA Grapalat" w:cs="Sylfaen"/>
                <w:strike/>
                <w:sz w:val="20"/>
                <w:lang w:val="hy-AM"/>
              </w:rPr>
              <w:t>год</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lastRenderedPageBreak/>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к</w:t>
            </w:r>
            <w:r w:rsidRPr="002A5D71">
              <w:rPr>
                <w:rFonts w:ascii="GHEA Grapalat" w:hAnsi="GHEA Grapalat"/>
                <w:strike/>
                <w:sz w:val="20"/>
                <w:lang w:val="hy-AM"/>
              </w:rPr>
              <w:t xml:space="preserve"> </w:t>
            </w:r>
            <w:r w:rsidRPr="002A5D71">
              <w:rPr>
                <w:rFonts w:ascii="GHEA Grapalat" w:hAnsi="GHEA Grapalat" w:cs="Sylfaen"/>
                <w:strike/>
                <w:sz w:val="20"/>
                <w:lang w:val="hy-AM"/>
              </w:rPr>
              <w:t>верно</w:t>
            </w:r>
            <w:r w:rsidRPr="002A5D71">
              <w:rPr>
                <w:rFonts w:ascii="GHEA Grapalat" w:hAnsi="GHEA Grapalat"/>
                <w:strike/>
                <w:sz w:val="20"/>
                <w:lang w:val="hy-AM"/>
              </w:rPr>
              <w:t xml:space="preserve"> </w:t>
            </w:r>
            <w:r w:rsidRPr="002A5D71">
              <w:rPr>
                <w:rFonts w:ascii="GHEA Grapalat" w:hAnsi="GHEA Grapalat" w:cs="Sylfaen"/>
                <w:strike/>
                <w:sz w:val="20"/>
                <w:lang w:val="hy-AM"/>
              </w:rPr>
              <w:t>тип</w:t>
            </w:r>
          </w:p>
        </w:tc>
        <w:tc>
          <w:tcPr>
            <w:tcW w:w="264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Arial Armenian"/>
                <w:strike/>
                <w:sz w:val="20"/>
                <w:lang w:val="hy-AM"/>
              </w:rPr>
              <w:t>Необходимые документы и условия их подачи</w:t>
            </w:r>
            <w:r w:rsidRPr="002A5D71" w:rsidDel="0057406B">
              <w:rPr>
                <w:rFonts w:ascii="GHEA Grapalat" w:hAnsi="GHEA Grapalat" w:cs="Arial"/>
                <w:strike/>
                <w:sz w:val="20"/>
                <w:highlight w:val="green"/>
                <w:lang w:val="hy-AM"/>
              </w:rPr>
              <w:t xml:space="preserve"> </w:t>
            </w:r>
          </w:p>
        </w:tc>
      </w:tr>
    </w:tbl>
    <w:p w:rsidR="008526E7" w:rsidRDefault="008526E7" w:rsidP="008526E7">
      <w:pPr>
        <w:ind w:firstLine="567"/>
        <w:jc w:val="both"/>
        <w:rPr>
          <w:rFonts w:ascii="GHEA Grapalat" w:hAnsi="GHEA Grapalat" w:cs="Arial Armenian"/>
          <w:strike/>
          <w:sz w:val="20"/>
          <w:lang w:val="hy-AM"/>
        </w:rPr>
      </w:pPr>
    </w:p>
    <w:p w:rsidR="008526E7" w:rsidRPr="00DC0D0F" w:rsidRDefault="008526E7" w:rsidP="008526E7">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Соответствие участника данному критерию оценивается как удовлетворительное, если последний </w:t>
      </w:r>
      <w:r w:rsidRPr="002A5D71">
        <w:rPr>
          <w:rFonts w:ascii="GHEA Grapalat" w:hAnsi="GHEA Grapalat" w:cs="Sylfaen"/>
          <w:strike/>
          <w:sz w:val="20"/>
          <w:lang w:val="hy-AM"/>
        </w:rPr>
        <w:t>обеспечивает:</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условия и </w:t>
      </w:r>
      <w:r w:rsidRPr="002A5D71">
        <w:rPr>
          <w:rFonts w:ascii="GHEA Grapalat" w:hAnsi="GHEA Grapalat" w:cs="Sylfaen"/>
          <w:strike/>
          <w:sz w:val="20"/>
          <w:lang w:val="hy-AM"/>
        </w:rPr>
        <w:t xml:space="preserve">требования, предусмотренные настоящим </w:t>
      </w:r>
      <w:r w:rsidRPr="002A5D71">
        <w:rPr>
          <w:rFonts w:ascii="GHEA Grapalat" w:hAnsi="GHEA Grapalat" w:cs="Arial Armenian"/>
          <w:strike/>
          <w:sz w:val="20"/>
          <w:lang w:val="hy-AM"/>
        </w:rPr>
        <w:t>подпунктом ;</w:t>
      </w:r>
    </w:p>
    <w:p w:rsidR="008526E7" w:rsidRPr="00DC0D0F" w:rsidRDefault="008526E7" w:rsidP="008526E7">
      <w:pPr>
        <w:ind w:firstLine="567"/>
        <w:jc w:val="both"/>
        <w:rPr>
          <w:rFonts w:ascii="GHEA Grapalat" w:hAnsi="GHEA Grapalat" w:cs="Arial Armenian"/>
          <w:sz w:val="20"/>
          <w:lang w:val="hy-AM"/>
        </w:rPr>
      </w:pPr>
    </w:p>
    <w:p w:rsidR="008526E7" w:rsidRPr="00FC6CDF" w:rsidRDefault="008526E7" w:rsidP="008526E7">
      <w:pPr>
        <w:ind w:firstLine="567"/>
        <w:jc w:val="both"/>
        <w:rPr>
          <w:rFonts w:ascii="GHEA Grapalat" w:hAnsi="GHEA Grapalat" w:cs="Arial"/>
          <w:strike/>
          <w:sz w:val="20"/>
          <w:lang w:val="hy-AM"/>
        </w:rPr>
      </w:pPr>
      <w:r w:rsidRPr="00FC6CDF">
        <w:rPr>
          <w:rFonts w:ascii="GHEA Grapalat" w:hAnsi="GHEA Grapalat" w:cs="Arial Armenian"/>
          <w:strike/>
          <w:sz w:val="20"/>
          <w:lang w:val="hy-AM"/>
        </w:rPr>
        <w:t xml:space="preserve">3) </w:t>
      </w:r>
      <w:r w:rsidRPr="00FC6CDF">
        <w:rPr>
          <w:rFonts w:ascii="GHEA Grapalat" w:hAnsi="GHEA Grapalat" w:cs="Arial Armenian"/>
          <w:strike/>
          <w:color w:val="C00000"/>
          <w:sz w:val="14"/>
          <w:lang w:val="hy-AM"/>
        </w:rPr>
        <w:t xml:space="preserve">&lt;&lt; </w:t>
      </w:r>
      <w:r w:rsidRPr="00FC6CDF">
        <w:rPr>
          <w:rFonts w:ascii="GHEA Grapalat" w:hAnsi="GHEA Grapalat" w:cs="Sylfaen"/>
          <w:strike/>
          <w:color w:val="C00000"/>
          <w:sz w:val="20"/>
          <w:lang w:val="hy-AM"/>
        </w:rPr>
        <w:t>Финансовый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ресурсы </w:t>
      </w:r>
      <w:r w:rsidRPr="00FC6CDF">
        <w:rPr>
          <w:rFonts w:ascii="GHEA Grapalat" w:hAnsi="GHEA Grapalat" w:cs="Sylfaen"/>
          <w:strike/>
          <w:color w:val="C00000"/>
          <w:sz w:val="14"/>
          <w:lang w:val="hy-AM"/>
        </w:rPr>
        <w:t xml:space="preserve">&gt;&gt; </w:t>
      </w:r>
      <w:r w:rsidRPr="00FC6CDF">
        <w:rPr>
          <w:rFonts w:ascii="GHEA Grapalat" w:hAnsi="GHEA Grapalat" w:cs="Arial Armenian"/>
          <w:strike/>
          <w:color w:val="C00000"/>
          <w:sz w:val="20"/>
          <w:lang w:val="hy-AM"/>
        </w:rPr>
        <w:t xml:space="preserve">критерии квалификации </w:t>
      </w:r>
      <w:r w:rsidRPr="00FC6CDF">
        <w:rPr>
          <w:rFonts w:ascii="GHEA Grapalat" w:hAnsi="GHEA Grapalat" w:cs="Arial"/>
          <w:strike/>
          <w:color w:val="C00000"/>
          <w:sz w:val="20"/>
          <w:lang w:val="hy-AM"/>
        </w:rPr>
        <w:t xml:space="preserve">определяются и </w:t>
      </w:r>
      <w:r w:rsidRPr="00FC6CDF">
        <w:rPr>
          <w:rFonts w:ascii="GHEA Grapalat" w:hAnsi="GHEA Grapalat" w:cs="Sylfaen"/>
          <w:strike/>
          <w:color w:val="C00000"/>
          <w:sz w:val="20"/>
          <w:lang w:val="hy-AM"/>
        </w:rPr>
        <w:t>оцениваются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является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следующий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чтобы </w:t>
      </w:r>
      <w:r w:rsidRPr="00FC6CDF">
        <w:rPr>
          <w:rFonts w:ascii="GHEA Grapalat" w:hAnsi="GHEA Grapalat" w:cs="Arial"/>
          <w:strike/>
          <w:sz w:val="20"/>
          <w:lang w:val="hy-AM"/>
        </w:rPr>
        <w:t>:</w:t>
      </w:r>
    </w:p>
    <w:p w:rsidR="008526E7" w:rsidRPr="00FC6CDF" w:rsidRDefault="008526E7" w:rsidP="008526E7">
      <w:pPr>
        <w:pStyle w:val="norm"/>
        <w:spacing w:line="240" w:lineRule="auto"/>
        <w:ind w:firstLine="0"/>
        <w:jc w:val="center"/>
        <w:rPr>
          <w:rFonts w:ascii="GHEA Grapalat" w:hAnsi="GHEA Grapalat" w:cs="Sylfaen"/>
          <w:b/>
          <w:strike/>
          <w:sz w:val="20"/>
          <w:szCs w:val="24"/>
          <w:lang w:val="hy-AM" w:eastAsia="en-US"/>
        </w:rPr>
      </w:pPr>
    </w:p>
    <w:tbl>
      <w:tblPr>
        <w:tblStyle w:val="aff"/>
        <w:tblW w:w="10345" w:type="dxa"/>
        <w:jc w:val="center"/>
        <w:tblLook w:val="04A0" w:firstRow="1" w:lastRow="0" w:firstColumn="1" w:lastColumn="0" w:noHBand="0" w:noVBand="1"/>
      </w:tblPr>
      <w:tblGrid>
        <w:gridCol w:w="535"/>
        <w:gridCol w:w="3753"/>
        <w:gridCol w:w="6057"/>
      </w:tblGrid>
      <w:tr w:rsidR="008526E7" w:rsidRPr="00FC6CDF" w:rsidTr="00FC6CDF">
        <w:trPr>
          <w:trHeight w:val="422"/>
          <w:jc w:val="center"/>
        </w:trPr>
        <w:tc>
          <w:tcPr>
            <w:tcW w:w="535"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rPr>
              <w:t>Н</w:t>
            </w:r>
          </w:p>
        </w:tc>
        <w:tc>
          <w:tcPr>
            <w:tcW w:w="3753"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Финансовые ресурсы</w:t>
            </w:r>
            <w:r w:rsidRPr="00FC6CDF">
              <w:rPr>
                <w:rFonts w:ascii="GHEA Grapalat" w:hAnsi="GHEA Grapalat" w:cs="Arial Armenian"/>
                <w:strike/>
                <w:sz w:val="20"/>
              </w:rPr>
              <w:t xml:space="preserve"> представленные </w:t>
            </w:r>
            <w:r w:rsidRPr="00FC6CDF">
              <w:rPr>
                <w:rFonts w:ascii="GHEA Grapalat" w:hAnsi="GHEA Grapalat" w:cs="Arial Armenian"/>
                <w:strike/>
                <w:sz w:val="20"/>
                <w:lang w:val="hy-AM"/>
              </w:rPr>
              <w:t>условия</w:t>
            </w:r>
          </w:p>
        </w:tc>
        <w:tc>
          <w:tcPr>
            <w:tcW w:w="6057"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Необходимые документы и условия их подачи</w:t>
            </w:r>
          </w:p>
        </w:tc>
      </w:tr>
      <w:tr w:rsidR="008526E7" w:rsidRPr="00FC6CDF" w:rsidTr="00FC6CDF">
        <w:trPr>
          <w:jc w:val="center"/>
        </w:trPr>
        <w:tc>
          <w:tcPr>
            <w:tcW w:w="535" w:type="dxa"/>
          </w:tcPr>
          <w:p w:rsidR="008526E7" w:rsidRPr="00FC6CDF" w:rsidRDefault="008526E7" w:rsidP="00FC6CDF">
            <w:pPr>
              <w:jc w:val="both"/>
              <w:rPr>
                <w:rFonts w:ascii="GHEA Grapalat" w:hAnsi="GHEA Grapalat" w:cs="Arial Armenian"/>
                <w:strike/>
                <w:sz w:val="20"/>
                <w:lang w:val="hy-AM"/>
              </w:rPr>
            </w:pPr>
            <w:r w:rsidRPr="00FC6CDF">
              <w:rPr>
                <w:rFonts w:ascii="GHEA Grapalat" w:hAnsi="GHEA Grapalat" w:cs="Arial Armenian"/>
                <w:strike/>
                <w:sz w:val="20"/>
                <w:lang w:val="hy-AM"/>
              </w:rPr>
              <w:t>1</w:t>
            </w:r>
          </w:p>
        </w:tc>
        <w:tc>
          <w:tcPr>
            <w:tcW w:w="3753" w:type="dxa"/>
          </w:tcPr>
          <w:p w:rsidR="008526E7" w:rsidRPr="00FC6CDF" w:rsidRDefault="008526E7" w:rsidP="00FC6CDF">
            <w:pPr>
              <w:jc w:val="center"/>
              <w:rPr>
                <w:rFonts w:ascii="GHEA Grapalat" w:hAnsi="GHEA Grapalat" w:cs="Arial Armenian"/>
                <w:strike/>
                <w:sz w:val="18"/>
                <w:szCs w:val="18"/>
                <w:lang w:val="hy-AM"/>
              </w:rPr>
            </w:pPr>
          </w:p>
        </w:tc>
        <w:tc>
          <w:tcPr>
            <w:tcW w:w="6057" w:type="dxa"/>
          </w:tcPr>
          <w:p w:rsidR="008526E7" w:rsidRPr="00FC6CDF" w:rsidRDefault="008526E7" w:rsidP="00FC6CDF">
            <w:pPr>
              <w:jc w:val="center"/>
              <w:rPr>
                <w:rFonts w:ascii="GHEA Grapalat" w:hAnsi="GHEA Grapalat" w:cs="Arial Armenian"/>
                <w:strike/>
                <w:sz w:val="18"/>
                <w:szCs w:val="18"/>
                <w:lang w:val="hy-AM"/>
              </w:rPr>
            </w:pPr>
          </w:p>
        </w:tc>
      </w:tr>
    </w:tbl>
    <w:p w:rsidR="008526E7" w:rsidRPr="00FC6CDF" w:rsidRDefault="008526E7" w:rsidP="008526E7">
      <w:pPr>
        <w:pStyle w:val="norm"/>
        <w:spacing w:line="240" w:lineRule="auto"/>
        <w:rPr>
          <w:rFonts w:ascii="GHEA Grapalat" w:hAnsi="GHEA Grapalat" w:cs="Sylfaen"/>
          <w:strike/>
          <w:sz w:val="20"/>
          <w:szCs w:val="24"/>
          <w:lang w:val="hy-AM" w:eastAsia="en-US"/>
        </w:rPr>
      </w:pPr>
    </w:p>
    <w:p w:rsidR="008526E7" w:rsidRPr="00FC6CDF" w:rsidRDefault="008526E7" w:rsidP="008526E7">
      <w:pPr>
        <w:pStyle w:val="norm"/>
        <w:spacing w:line="240" w:lineRule="auto"/>
        <w:rPr>
          <w:rFonts w:ascii="GHEA Grapalat" w:hAnsi="GHEA Grapalat" w:cs="Sylfaen"/>
          <w:strike/>
          <w:sz w:val="20"/>
          <w:szCs w:val="24"/>
          <w:lang w:val="pt-BR" w:eastAsia="en-US"/>
        </w:rPr>
      </w:pPr>
      <w:r w:rsidRPr="00FC6CDF">
        <w:rPr>
          <w:rFonts w:ascii="GHEA Grapalat" w:hAnsi="GHEA Grapalat" w:cs="Sylfaen"/>
          <w:strike/>
          <w:sz w:val="20"/>
          <w:szCs w:val="24"/>
          <w:lang w:val="hy-AM" w:eastAsia="en-US"/>
        </w:rPr>
        <w:t xml:space="preserve">члена </w:t>
      </w:r>
      <w:r w:rsidRPr="00FC6CDF">
        <w:rPr>
          <w:rFonts w:ascii="GHEA Grapalat" w:hAnsi="GHEA Grapalat" w:cs="Arial Armenian"/>
          <w:strike/>
          <w:sz w:val="20"/>
          <w:lang w:val="hy-AM"/>
        </w:rPr>
        <w:t xml:space="preserve">оценивается как удовлетворительная по данному критерию, если он/она </w:t>
      </w:r>
      <w:r w:rsidRPr="00FC6CDF">
        <w:rPr>
          <w:rFonts w:ascii="GHEA Grapalat" w:hAnsi="GHEA Grapalat" w:cs="Sylfaen"/>
          <w:strike/>
          <w:sz w:val="20"/>
          <w:lang w:val="hy-AM"/>
        </w:rPr>
        <w:t>предоставляет:</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является</w:t>
      </w:r>
      <w:r w:rsidRPr="00FC6CDF">
        <w:rPr>
          <w:rFonts w:ascii="GHEA Grapalat" w:hAnsi="GHEA Grapalat" w:cs="Arial Armenian"/>
          <w:strike/>
          <w:sz w:val="20"/>
          <w:lang w:val="hy-AM"/>
        </w:rPr>
        <w:t xml:space="preserve"> условия и требования, </w:t>
      </w:r>
      <w:r w:rsidRPr="00FC6CDF">
        <w:rPr>
          <w:rFonts w:ascii="GHEA Grapalat" w:hAnsi="GHEA Grapalat" w:cs="Sylfaen"/>
          <w:strike/>
          <w:sz w:val="20"/>
          <w:lang w:val="hy-AM"/>
        </w:rPr>
        <w:t xml:space="preserve">предусмотренные настоящим </w:t>
      </w:r>
      <w:r w:rsidRPr="00FC6CDF">
        <w:rPr>
          <w:rFonts w:ascii="GHEA Grapalat" w:hAnsi="GHEA Grapalat" w:cs="Arial Armenian"/>
          <w:strike/>
          <w:sz w:val="20"/>
          <w:lang w:val="hy-AM"/>
        </w:rPr>
        <w:t>подпунктом ;</w:t>
      </w:r>
      <w:r w:rsidRPr="00FC6CDF" w:rsidDel="006A0D8B">
        <w:rPr>
          <w:rFonts w:ascii="GHEA Grapalat" w:hAnsi="GHEA Grapalat" w:cs="Sylfaen"/>
          <w:strike/>
          <w:sz w:val="20"/>
          <w:szCs w:val="24"/>
          <w:lang w:val="pt-BR" w:eastAsia="en-US"/>
        </w:rPr>
        <w:t xml:space="preserve"> </w:t>
      </w:r>
    </w:p>
    <w:p w:rsidR="008526E7" w:rsidRDefault="008526E7" w:rsidP="008526E7">
      <w:pPr>
        <w:ind w:firstLine="567"/>
        <w:jc w:val="both"/>
        <w:rPr>
          <w:rFonts w:ascii="GHEA Grapalat" w:hAnsi="GHEA Grapalat" w:cs="Arial Armenian"/>
          <w:sz w:val="20"/>
          <w:lang w:val="pt-BR"/>
        </w:rPr>
      </w:pPr>
    </w:p>
    <w:p w:rsidR="008526E7" w:rsidRDefault="008526E7" w:rsidP="008526E7">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Работа</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квалификация</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Pr="005E1F72" w:rsidRDefault="008526E7" w:rsidP="008526E7">
      <w:pPr>
        <w:ind w:firstLine="567"/>
        <w:jc w:val="both"/>
        <w:rPr>
          <w:rFonts w:ascii="GHEA Grapalat" w:hAnsi="GHEA Grapalat" w:cs="Arial"/>
          <w:sz w:val="20"/>
          <w:lang w:val="hy-AM"/>
        </w:rPr>
      </w:pPr>
    </w:p>
    <w:p w:rsidR="008526E7" w:rsidRDefault="008526E7" w:rsidP="008526E7">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rsidR="008526E7" w:rsidRDefault="008526E7" w:rsidP="008526E7">
      <w:pPr>
        <w:jc w:val="both"/>
        <w:rPr>
          <w:rFonts w:ascii="GHEA Grapalat" w:hAnsi="GHEA Grapalat" w:cs="Arial"/>
          <w:sz w:val="20"/>
          <w:lang w:val="hy-AM"/>
        </w:rPr>
      </w:pPr>
    </w:p>
    <w:p w:rsidR="008526E7" w:rsidRPr="00EA6321" w:rsidRDefault="008526E7" w:rsidP="008526E7">
      <w:pPr>
        <w:jc w:val="center"/>
        <w:rPr>
          <w:rFonts w:ascii="GHEA Grapalat" w:hAnsi="GHEA Grapalat" w:cs="Arial"/>
          <w:b/>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034"/>
        <w:gridCol w:w="2453"/>
        <w:gridCol w:w="5017"/>
      </w:tblGrid>
      <w:tr w:rsidR="008526E7" w:rsidRPr="005E1F72" w:rsidTr="00CC047A">
        <w:trPr>
          <w:jc w:val="center"/>
        </w:trPr>
        <w:tc>
          <w:tcPr>
            <w:tcW w:w="846" w:type="dxa"/>
            <w:tcBorders>
              <w:top w:val="single" w:sz="4" w:space="0" w:color="auto"/>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Pr>
                <w:rFonts w:ascii="GHEA Grapalat" w:hAnsi="GHEA Grapalat" w:cs="Arial Armenian"/>
                <w:sz w:val="20"/>
              </w:rPr>
              <w:t>Н</w:t>
            </w:r>
          </w:p>
        </w:tc>
        <w:tc>
          <w:tcPr>
            <w:tcW w:w="9504" w:type="dxa"/>
            <w:gridSpan w:val="3"/>
            <w:tcBorders>
              <w:top w:val="single" w:sz="4" w:space="0" w:color="auto"/>
              <w:left w:val="single" w:sz="4" w:space="0" w:color="auto"/>
              <w:bottom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sidRPr="005E1F72">
              <w:rPr>
                <w:rFonts w:ascii="GHEA Grapalat" w:hAnsi="GHEA Grapalat" w:cs="Arial"/>
                <w:sz w:val="20"/>
              </w:rPr>
              <w:t>Специалисты</w:t>
            </w:r>
          </w:p>
        </w:tc>
      </w:tr>
      <w:tr w:rsidR="008526E7" w:rsidRPr="005E1F72" w:rsidTr="00CC047A">
        <w:tblPrEx>
          <w:tblLook w:val="01E0" w:firstRow="1" w:lastRow="1" w:firstColumn="1" w:lastColumn="1" w:noHBand="0" w:noVBand="0"/>
        </w:tblPrEx>
        <w:trPr>
          <w:jc w:val="center"/>
        </w:trPr>
        <w:tc>
          <w:tcPr>
            <w:tcW w:w="846" w:type="dxa"/>
            <w:vMerge w:val="restart"/>
            <w:tcBorders>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p>
        </w:tc>
        <w:tc>
          <w:tcPr>
            <w:tcW w:w="2034" w:type="dxa"/>
            <w:vMerge w:val="restart"/>
            <w:tcBorders>
              <w:left w:val="single" w:sz="4" w:space="0" w:color="auto"/>
            </w:tcBorders>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rsidR="008526E7" w:rsidRPr="005E1F72" w:rsidRDefault="008526E7" w:rsidP="00FC6CDF">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8526E7" w:rsidRPr="005E1F72" w:rsidTr="00CC047A">
        <w:tblPrEx>
          <w:tblLook w:val="01E0" w:firstRow="1" w:lastRow="1" w:firstColumn="1" w:lastColumn="1" w:noHBand="0" w:noVBand="0"/>
        </w:tblPrEx>
        <w:trPr>
          <w:jc w:val="center"/>
        </w:trPr>
        <w:tc>
          <w:tcPr>
            <w:tcW w:w="846" w:type="dxa"/>
            <w:vMerge/>
            <w:tcBorders>
              <w:left w:val="single" w:sz="4" w:space="0" w:color="auto"/>
              <w:right w:val="single" w:sz="4" w:space="0" w:color="auto"/>
            </w:tcBorders>
          </w:tcPr>
          <w:p w:rsidR="008526E7" w:rsidRPr="005E1F72" w:rsidRDefault="008526E7" w:rsidP="00FC6CDF">
            <w:pPr>
              <w:ind w:firstLine="567"/>
              <w:jc w:val="both"/>
              <w:rPr>
                <w:rFonts w:ascii="GHEA Grapalat" w:hAnsi="GHEA Grapalat" w:cs="Arial Armenian"/>
                <w:sz w:val="20"/>
              </w:rPr>
            </w:pPr>
          </w:p>
        </w:tc>
        <w:tc>
          <w:tcPr>
            <w:tcW w:w="2034" w:type="dxa"/>
            <w:vMerge/>
            <w:tcBorders>
              <w:left w:val="single" w:sz="4" w:space="0" w:color="auto"/>
            </w:tcBorders>
          </w:tcPr>
          <w:p w:rsidR="008526E7" w:rsidRPr="005E1F72" w:rsidRDefault="008526E7" w:rsidP="00FC6CDF">
            <w:pPr>
              <w:jc w:val="center"/>
              <w:rPr>
                <w:rFonts w:ascii="GHEA Grapalat" w:hAnsi="GHEA Grapalat" w:cs="Arial"/>
                <w:sz w:val="20"/>
              </w:rPr>
            </w:pPr>
          </w:p>
        </w:tc>
        <w:tc>
          <w:tcPr>
            <w:tcW w:w="2453" w:type="dxa"/>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4530EA" w:rsidRPr="001060CF" w:rsidTr="00CB16B9">
        <w:tblPrEx>
          <w:tblLook w:val="01E0" w:firstRow="1" w:lastRow="1" w:firstColumn="1" w:lastColumn="1" w:noHBand="0" w:noVBand="0"/>
        </w:tblPrEx>
        <w:trPr>
          <w:jc w:val="center"/>
        </w:trPr>
        <w:tc>
          <w:tcPr>
            <w:tcW w:w="846" w:type="dxa"/>
            <w:vAlign w:val="center"/>
          </w:tcPr>
          <w:p w:rsidR="004530EA" w:rsidRPr="005E1F72" w:rsidRDefault="004530EA" w:rsidP="004530EA">
            <w:pPr>
              <w:rPr>
                <w:rFonts w:ascii="GHEA Grapalat" w:hAnsi="GHEA Grapalat" w:cs="Arial Armenian"/>
                <w:sz w:val="20"/>
              </w:rPr>
            </w:pPr>
            <w:r>
              <w:rPr>
                <w:rFonts w:ascii="GHEA Grapalat" w:hAnsi="GHEA Grapalat" w:cs="Arial Armenian"/>
                <w:sz w:val="16"/>
                <w:szCs w:val="16"/>
                <w:lang w:val="hy-AM"/>
              </w:rPr>
              <w:t>1</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Архитектор-проектировщик: не менее 1 человека</w:t>
            </w:r>
          </w:p>
        </w:tc>
        <w:tc>
          <w:tcPr>
            <w:tcW w:w="2453" w:type="dxa"/>
            <w:vAlign w:val="center"/>
          </w:tcPr>
          <w:p w:rsidR="004530EA" w:rsidRPr="008A3868" w:rsidRDefault="004530EA" w:rsidP="004530EA">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rsidR="004530EA" w:rsidRPr="004530EA" w:rsidRDefault="004530EA" w:rsidP="004530EA">
            <w:pPr>
              <w:jc w:val="center"/>
              <w:rPr>
                <w:rFonts w:ascii="GHEA Grapalat" w:hAnsi="GHEA Grapalat"/>
                <w:sz w:val="18"/>
              </w:rPr>
            </w:pPr>
            <w:r w:rsidRPr="004530EA">
              <w:rPr>
                <w:rFonts w:ascii="GHEA Grapalat" w:hAnsi="GHEA Grapalat"/>
                <w:sz w:val="18"/>
              </w:rPr>
              <w:t>Консультационные услуги по подготовке проектно-сметной документации, оказываемые в установленном законодательством порядке в пределах предусмотренной деятельности, в пределах действия лицензии и соответствующего приложения к ней</w:t>
            </w:r>
          </w:p>
        </w:tc>
      </w:tr>
      <w:tr w:rsidR="004530EA" w:rsidRPr="001060CF" w:rsidTr="00CB16B9">
        <w:tblPrEx>
          <w:tblLook w:val="01E0" w:firstRow="1" w:lastRow="1" w:firstColumn="1" w:lastColumn="1" w:noHBand="0" w:noVBand="0"/>
        </w:tblPrEx>
        <w:trPr>
          <w:trHeight w:val="720"/>
          <w:jc w:val="center"/>
        </w:trPr>
        <w:tc>
          <w:tcPr>
            <w:tcW w:w="846" w:type="dxa"/>
            <w:vAlign w:val="center"/>
          </w:tcPr>
          <w:p w:rsidR="004530EA" w:rsidRDefault="004530EA" w:rsidP="004530EA">
            <w:pPr>
              <w:rPr>
                <w:rFonts w:ascii="GHEA Grapalat" w:hAnsi="GHEA Grapalat" w:cs="Arial Armenian"/>
                <w:sz w:val="16"/>
                <w:szCs w:val="16"/>
                <w:lang w:val="hy-AM"/>
              </w:rPr>
            </w:pPr>
            <w:r>
              <w:rPr>
                <w:rFonts w:ascii="GHEA Grapalat" w:hAnsi="GHEA Grapalat" w:cs="Arial Armenian"/>
                <w:sz w:val="16"/>
                <w:szCs w:val="16"/>
                <w:lang w:val="hy-AM"/>
              </w:rPr>
              <w:t>2</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Инженер-проектировщик: не менее 1 человека</w:t>
            </w:r>
          </w:p>
        </w:tc>
        <w:tc>
          <w:tcPr>
            <w:tcW w:w="2453" w:type="dxa"/>
            <w:vAlign w:val="center"/>
          </w:tcPr>
          <w:p w:rsidR="004530EA" w:rsidRPr="00C757A9" w:rsidRDefault="004530EA" w:rsidP="004530EA">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rsidR="004530EA" w:rsidRPr="004530EA" w:rsidRDefault="004530EA" w:rsidP="004530EA">
            <w:pPr>
              <w:jc w:val="center"/>
              <w:rPr>
                <w:rFonts w:ascii="GHEA Grapalat" w:hAnsi="GHEA Grapalat"/>
                <w:sz w:val="18"/>
              </w:rPr>
            </w:pPr>
            <w:r w:rsidRPr="004530EA">
              <w:rPr>
                <w:rFonts w:ascii="GHEA Grapalat" w:hAnsi="GHEA Grapalat"/>
                <w:sz w:val="18"/>
              </w:rPr>
              <w:t>Консультационные услуги по подготовке проектно-сметной документации, оказываемые в установленном законодательством порядке в пределах предусмотренной деятельности, в пределах действия лицензии и соответствующего приложения к ней</w:t>
            </w:r>
          </w:p>
        </w:tc>
      </w:tr>
      <w:tr w:rsidR="004530EA" w:rsidRPr="001060CF" w:rsidTr="003028A6">
        <w:tblPrEx>
          <w:tblLook w:val="01E0" w:firstRow="1" w:lastRow="1" w:firstColumn="1" w:lastColumn="1" w:noHBand="0" w:noVBand="0"/>
        </w:tblPrEx>
        <w:trPr>
          <w:trHeight w:val="720"/>
          <w:jc w:val="center"/>
        </w:trPr>
        <w:tc>
          <w:tcPr>
            <w:tcW w:w="846" w:type="dxa"/>
            <w:vAlign w:val="center"/>
          </w:tcPr>
          <w:p w:rsidR="004530EA" w:rsidRDefault="004530EA" w:rsidP="004530EA">
            <w:pPr>
              <w:rPr>
                <w:rFonts w:ascii="GHEA Grapalat" w:hAnsi="GHEA Grapalat" w:cs="Arial Armenian"/>
                <w:sz w:val="16"/>
                <w:szCs w:val="16"/>
                <w:lang w:val="hy-AM"/>
              </w:rPr>
            </w:pPr>
            <w:r>
              <w:rPr>
                <w:rFonts w:ascii="GHEA Grapalat" w:hAnsi="GHEA Grapalat" w:cs="Arial Armenian"/>
                <w:sz w:val="16"/>
                <w:szCs w:val="16"/>
                <w:lang w:val="hy-AM"/>
              </w:rPr>
              <w:t>3</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Инженер-электрик: не менее 1 человека</w:t>
            </w:r>
          </w:p>
        </w:tc>
        <w:tc>
          <w:tcPr>
            <w:tcW w:w="2453" w:type="dxa"/>
            <w:vAlign w:val="center"/>
          </w:tcPr>
          <w:p w:rsidR="004530EA" w:rsidRPr="00C757A9" w:rsidRDefault="004530EA" w:rsidP="004530EA">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4530EA" w:rsidRPr="00783120" w:rsidRDefault="004530EA" w:rsidP="004530EA">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4530EA" w:rsidRDefault="004530EA" w:rsidP="004530EA">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4530EA" w:rsidRPr="00783120" w:rsidRDefault="004530EA" w:rsidP="004530EA">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r w:rsidR="004530EA" w:rsidRPr="001060CF" w:rsidTr="003028A6">
        <w:tblPrEx>
          <w:tblLook w:val="01E0" w:firstRow="1" w:lastRow="1" w:firstColumn="1" w:lastColumn="1" w:noHBand="0" w:noVBand="0"/>
        </w:tblPrEx>
        <w:trPr>
          <w:trHeight w:val="720"/>
          <w:jc w:val="center"/>
        </w:trPr>
        <w:tc>
          <w:tcPr>
            <w:tcW w:w="846" w:type="dxa"/>
            <w:vAlign w:val="center"/>
          </w:tcPr>
          <w:p w:rsidR="004530EA" w:rsidRDefault="004530EA" w:rsidP="004530EA">
            <w:pPr>
              <w:rPr>
                <w:rFonts w:ascii="GHEA Grapalat" w:hAnsi="GHEA Grapalat" w:cs="Arial Armenian"/>
                <w:sz w:val="16"/>
                <w:szCs w:val="16"/>
                <w:lang w:val="hy-AM"/>
              </w:rPr>
            </w:pPr>
            <w:r>
              <w:rPr>
                <w:rFonts w:ascii="GHEA Grapalat" w:hAnsi="GHEA Grapalat" w:cs="Arial Armenian"/>
                <w:sz w:val="16"/>
                <w:szCs w:val="16"/>
                <w:lang w:val="hy-AM"/>
              </w:rPr>
              <w:t>4</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Инженер-проектировщик по отоплению и вентиляции: не менее 1 человека</w:t>
            </w:r>
          </w:p>
        </w:tc>
        <w:tc>
          <w:tcPr>
            <w:tcW w:w="2453" w:type="dxa"/>
            <w:vAlign w:val="center"/>
          </w:tcPr>
          <w:p w:rsidR="004530EA" w:rsidRPr="008A3868" w:rsidRDefault="004530EA" w:rsidP="004530EA">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4530EA" w:rsidRPr="00783120" w:rsidRDefault="004530EA" w:rsidP="004530EA">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4530EA" w:rsidRDefault="004530EA" w:rsidP="004530EA">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4530EA" w:rsidRPr="00783120" w:rsidRDefault="004530EA" w:rsidP="004530EA">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r w:rsidR="004530EA" w:rsidRPr="001060CF" w:rsidTr="003028A6">
        <w:tblPrEx>
          <w:tblLook w:val="01E0" w:firstRow="1" w:lastRow="1" w:firstColumn="1" w:lastColumn="1" w:noHBand="0" w:noVBand="0"/>
        </w:tblPrEx>
        <w:trPr>
          <w:trHeight w:val="720"/>
          <w:jc w:val="center"/>
        </w:trPr>
        <w:tc>
          <w:tcPr>
            <w:tcW w:w="846" w:type="dxa"/>
            <w:vAlign w:val="center"/>
          </w:tcPr>
          <w:p w:rsidR="004530EA" w:rsidRDefault="004530EA" w:rsidP="004530EA">
            <w:pPr>
              <w:rPr>
                <w:rFonts w:ascii="GHEA Grapalat" w:hAnsi="GHEA Grapalat" w:cs="Arial Armenian"/>
                <w:sz w:val="16"/>
                <w:szCs w:val="16"/>
                <w:lang w:val="hy-AM"/>
              </w:rPr>
            </w:pPr>
            <w:r>
              <w:rPr>
                <w:rFonts w:ascii="GHEA Grapalat" w:hAnsi="GHEA Grapalat" w:cs="Arial Armenian"/>
                <w:sz w:val="16"/>
                <w:szCs w:val="16"/>
                <w:lang w:val="hy-AM"/>
              </w:rPr>
              <w:t>5</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Инженер-проектировщик по водоснабжению и водоотведению: не менее 1 человека</w:t>
            </w:r>
          </w:p>
        </w:tc>
        <w:tc>
          <w:tcPr>
            <w:tcW w:w="2453" w:type="dxa"/>
            <w:vAlign w:val="center"/>
          </w:tcPr>
          <w:p w:rsidR="004530EA" w:rsidRPr="00C757A9" w:rsidRDefault="004530EA" w:rsidP="004530EA">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4530EA" w:rsidRPr="00783120" w:rsidRDefault="004530EA" w:rsidP="004530EA">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4530EA" w:rsidRDefault="004530EA" w:rsidP="004530EA">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4530EA" w:rsidRPr="00783120" w:rsidRDefault="004530EA" w:rsidP="004530EA">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bl>
    <w:p w:rsidR="008526E7" w:rsidRDefault="008526E7" w:rsidP="00FC6CDF">
      <w:pPr>
        <w:spacing w:line="276" w:lineRule="auto"/>
        <w:jc w:val="both"/>
        <w:rPr>
          <w:rFonts w:ascii="GHEA Grapalat" w:hAnsi="GHEA Grapalat"/>
          <w:sz w:val="20"/>
          <w:szCs w:val="20"/>
          <w:lang w:val="hy-AM"/>
        </w:rPr>
      </w:pPr>
    </w:p>
    <w:p w:rsidR="008526E7" w:rsidRDefault="008526E7" w:rsidP="008526E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ученую степень в соответствии с Постановлением Правительства РА № 30 «Об утверждении Порядка лицензирования и квалификации в сфере градостроительства» </w:t>
      </w:r>
      <w:r w:rsidRPr="00A141BE">
        <w:rPr>
          <w:sz w:val="20"/>
          <w:szCs w:val="20"/>
          <w:lang w:val="hy-AM"/>
        </w:rPr>
        <w:t xml:space="preserve">. </w:t>
      </w:r>
      <w:r w:rsidRPr="00A141BE">
        <w:rPr>
          <w:rFonts w:ascii="GHEA Grapalat" w:hAnsi="GHEA Grapalat"/>
          <w:sz w:val="20"/>
          <w:szCs w:val="20"/>
          <w:lang w:val="hy-AM"/>
        </w:rPr>
        <w:t xml:space="preserve">11 </w:t>
      </w:r>
      <w:r w:rsidRPr="00A141BE">
        <w:rPr>
          <w:sz w:val="20"/>
          <w:szCs w:val="20"/>
          <w:lang w:val="hy-AM"/>
        </w:rPr>
        <w:t xml:space="preserve">․ </w:t>
      </w:r>
      <w:r w:rsidRPr="00A141BE">
        <w:rPr>
          <w:rFonts w:ascii="GHEA Grapalat" w:hAnsi="GHEA Grapalat"/>
          <w:sz w:val="20"/>
          <w:szCs w:val="20"/>
          <w:lang w:val="hy-AM"/>
        </w:rPr>
        <w:t xml:space="preserve">2023 </w:t>
      </w:r>
      <w:r w:rsidRPr="00A141BE">
        <w:rPr>
          <w:sz w:val="20"/>
          <w:szCs w:val="20"/>
          <w:lang w:val="hy-AM"/>
        </w:rPr>
        <w:t xml:space="preserve">. Удостоверение о </w:t>
      </w:r>
      <w:r w:rsidRPr="00A141BE">
        <w:rPr>
          <w:rFonts w:ascii="GHEA Grapalat" w:hAnsi="GHEA Grapalat"/>
          <w:sz w:val="20"/>
          <w:szCs w:val="20"/>
          <w:lang w:val="hy-AM"/>
        </w:rPr>
        <w:t xml:space="preserve">повышении </w:t>
      </w:r>
      <w:r w:rsidRPr="00A141BE">
        <w:rPr>
          <w:rFonts w:ascii="GHEA Grapalat" w:hAnsi="GHEA Grapalat"/>
          <w:b/>
          <w:bCs/>
          <w:sz w:val="20"/>
          <w:szCs w:val="20"/>
          <w:lang w:val="hy-AM"/>
        </w:rPr>
        <w:t xml:space="preserve">квалификации, </w:t>
      </w:r>
      <w:r w:rsidRPr="00A141BE">
        <w:rPr>
          <w:rFonts w:ascii="GHEA Grapalat" w:hAnsi="GHEA Grapalat"/>
          <w:b/>
          <w:bCs/>
          <w:sz w:val="20"/>
          <w:szCs w:val="20"/>
          <w:lang w:val="hy-AM"/>
        </w:rPr>
        <w:lastRenderedPageBreak/>
        <w:t xml:space="preserve">выдаваемое в порядке, установленном Постановлением № 2106-Н (прилагается к заявлению, если сертифицированные специалисты не указаны в соответствующем вкладыше лицензии) </w:t>
      </w:r>
      <w:r w:rsidRPr="00A141BE">
        <w:rPr>
          <w:rFonts w:ascii="GHEA Grapalat" w:hAnsi="GHEA Grapalat"/>
          <w:sz w:val="20"/>
          <w:szCs w:val="20"/>
          <w:lang w:val="hy-AM"/>
        </w:rPr>
        <w:t>, которое должно как минимум соответствовать требованиям, представленным ниже.</w:t>
      </w:r>
    </w:p>
    <w:p w:rsidR="008526E7" w:rsidRPr="007D661B" w:rsidRDefault="008526E7" w:rsidP="00FC6CDF">
      <w:pPr>
        <w:spacing w:line="276" w:lineRule="auto"/>
        <w:rPr>
          <w:rFonts w:ascii="GHEA Grapalat" w:hAnsi="GHEA Grapalat"/>
          <w:b/>
          <w:sz w:val="20"/>
          <w:szCs w:val="20"/>
          <w:lang w:val="hy-AM"/>
        </w:rPr>
      </w:pPr>
    </w:p>
    <w:tbl>
      <w:tblPr>
        <w:tblStyle w:val="aff"/>
        <w:tblW w:w="10485" w:type="dxa"/>
        <w:jc w:val="center"/>
        <w:tblLook w:val="04A0" w:firstRow="1" w:lastRow="0" w:firstColumn="1" w:lastColumn="0" w:noHBand="0" w:noVBand="1"/>
      </w:tblPr>
      <w:tblGrid>
        <w:gridCol w:w="574"/>
        <w:gridCol w:w="7076"/>
        <w:gridCol w:w="2835"/>
      </w:tblGrid>
      <w:tr w:rsidR="008526E7" w:rsidRPr="00881FB3" w:rsidTr="001F0511">
        <w:trPr>
          <w:jc w:val="center"/>
        </w:trPr>
        <w:tc>
          <w:tcPr>
            <w:tcW w:w="574"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rPr>
              <w:t>ч/ч</w:t>
            </w:r>
          </w:p>
        </w:tc>
        <w:tc>
          <w:tcPr>
            <w:tcW w:w="7076" w:type="dxa"/>
            <w:vAlign w:val="center"/>
          </w:tcPr>
          <w:p w:rsidR="008526E7" w:rsidRPr="00881FB3" w:rsidRDefault="008526E7" w:rsidP="00FC6CDF">
            <w:pPr>
              <w:jc w:val="center"/>
              <w:rPr>
                <w:rFonts w:ascii="GHEA Grapalat" w:hAnsi="GHEA Grapalat"/>
                <w:sz w:val="20"/>
                <w:szCs w:val="20"/>
                <w:lang w:val="hy-AM"/>
              </w:rPr>
            </w:pPr>
            <w:r w:rsidRPr="00881FB3">
              <w:rPr>
                <w:rFonts w:ascii="GHEA Grapalat" w:hAnsi="GHEA Grapalat" w:cs="Arial Armenian"/>
                <w:b/>
                <w:sz w:val="20"/>
                <w:szCs w:val="20"/>
                <w:lang w:val="hy-AM"/>
              </w:rPr>
              <w:t>Сертифицированная профессия</w:t>
            </w:r>
          </w:p>
        </w:tc>
        <w:tc>
          <w:tcPr>
            <w:tcW w:w="2835" w:type="dxa"/>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lang w:val="hy-AM"/>
              </w:rPr>
              <w:t>Процедура сертификации</w:t>
            </w:r>
          </w:p>
        </w:tc>
      </w:tr>
      <w:tr w:rsidR="00157D65" w:rsidRPr="00881FB3" w:rsidTr="00516487">
        <w:trPr>
          <w:jc w:val="center"/>
        </w:trPr>
        <w:tc>
          <w:tcPr>
            <w:tcW w:w="574" w:type="dxa"/>
            <w:vAlign w:val="center"/>
          </w:tcPr>
          <w:p w:rsidR="00157D65" w:rsidRPr="00881FB3" w:rsidRDefault="00157D65" w:rsidP="00157D65">
            <w:pPr>
              <w:jc w:val="center"/>
              <w:rPr>
                <w:rFonts w:ascii="GHEA Grapalat" w:hAnsi="GHEA Grapalat"/>
                <w:b/>
                <w:sz w:val="20"/>
                <w:szCs w:val="20"/>
                <w:lang w:val="hy-AM"/>
              </w:rPr>
            </w:pPr>
            <w:r>
              <w:rPr>
                <w:rFonts w:ascii="GHEA Grapalat" w:hAnsi="GHEA Grapalat"/>
                <w:b/>
                <w:sz w:val="20"/>
                <w:szCs w:val="20"/>
                <w:lang w:val="hy-AM"/>
              </w:rPr>
              <w:t>1</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Архитектор-дизайнер</w:t>
            </w:r>
          </w:p>
        </w:tc>
        <w:tc>
          <w:tcPr>
            <w:tcW w:w="2835" w:type="dxa"/>
            <w:vAlign w:val="center"/>
          </w:tcPr>
          <w:p w:rsidR="00157D65" w:rsidRPr="00881FB3" w:rsidRDefault="00157D65" w:rsidP="00157D65">
            <w:pPr>
              <w:jc w:val="center"/>
              <w:rPr>
                <w:rFonts w:ascii="GHEA Grapalat" w:hAnsi="GHEA Grapalat"/>
                <w:sz w:val="20"/>
                <w:szCs w:val="20"/>
                <w:lang w:val="hy-AM"/>
              </w:rPr>
            </w:pPr>
            <w:r>
              <w:rPr>
                <w:rFonts w:ascii="GHEA Grapalat" w:hAnsi="GHEA Grapalat"/>
                <w:sz w:val="20"/>
                <w:szCs w:val="20"/>
                <w:lang w:val="hy-AM"/>
              </w:rPr>
              <w:t>-</w:t>
            </w:r>
          </w:p>
        </w:tc>
      </w:tr>
      <w:tr w:rsidR="00157D65" w:rsidRPr="00881FB3" w:rsidTr="00516487">
        <w:trPr>
          <w:jc w:val="center"/>
        </w:trPr>
        <w:tc>
          <w:tcPr>
            <w:tcW w:w="574" w:type="dxa"/>
            <w:vAlign w:val="center"/>
          </w:tcPr>
          <w:p w:rsidR="00157D65" w:rsidRDefault="00157D65" w:rsidP="00157D65">
            <w:pPr>
              <w:jc w:val="center"/>
              <w:rPr>
                <w:rFonts w:ascii="GHEA Grapalat" w:hAnsi="GHEA Grapalat"/>
                <w:b/>
                <w:sz w:val="20"/>
                <w:szCs w:val="20"/>
                <w:lang w:val="hy-AM"/>
              </w:rPr>
            </w:pPr>
            <w:r>
              <w:rPr>
                <w:rFonts w:ascii="GHEA Grapalat" w:hAnsi="GHEA Grapalat"/>
                <w:b/>
                <w:sz w:val="20"/>
                <w:szCs w:val="20"/>
                <w:lang w:val="hy-AM"/>
              </w:rPr>
              <w:t>2</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Архитектор-дизайнер</w:t>
            </w:r>
          </w:p>
        </w:tc>
        <w:tc>
          <w:tcPr>
            <w:tcW w:w="2835" w:type="dxa"/>
            <w:vAlign w:val="center"/>
          </w:tcPr>
          <w:p w:rsidR="00157D65" w:rsidRDefault="00157D65" w:rsidP="00157D65">
            <w:pPr>
              <w:jc w:val="center"/>
              <w:rPr>
                <w:rFonts w:ascii="GHEA Grapalat" w:hAnsi="GHEA Grapalat"/>
                <w:sz w:val="20"/>
                <w:szCs w:val="20"/>
                <w:lang w:val="hy-AM"/>
              </w:rPr>
            </w:pPr>
            <w:r>
              <w:rPr>
                <w:rFonts w:ascii="GHEA Grapalat" w:hAnsi="GHEA Grapalat"/>
                <w:sz w:val="20"/>
                <w:szCs w:val="20"/>
                <w:lang w:val="hy-AM"/>
              </w:rPr>
              <w:t>-</w:t>
            </w:r>
          </w:p>
        </w:tc>
      </w:tr>
      <w:tr w:rsidR="00157D65" w:rsidRPr="00881FB3" w:rsidTr="00516487">
        <w:trPr>
          <w:jc w:val="center"/>
        </w:trPr>
        <w:tc>
          <w:tcPr>
            <w:tcW w:w="574" w:type="dxa"/>
            <w:vAlign w:val="center"/>
          </w:tcPr>
          <w:p w:rsidR="00157D65" w:rsidRDefault="00157D65" w:rsidP="00157D65">
            <w:pPr>
              <w:jc w:val="center"/>
              <w:rPr>
                <w:rFonts w:ascii="GHEA Grapalat" w:hAnsi="GHEA Grapalat"/>
                <w:b/>
                <w:sz w:val="20"/>
                <w:szCs w:val="20"/>
                <w:lang w:val="hy-AM"/>
              </w:rPr>
            </w:pPr>
            <w:r>
              <w:rPr>
                <w:rFonts w:ascii="GHEA Grapalat" w:hAnsi="GHEA Grapalat"/>
                <w:b/>
                <w:sz w:val="20"/>
                <w:szCs w:val="20"/>
                <w:lang w:val="hy-AM"/>
              </w:rPr>
              <w:t>3</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Инженер-электрик-проектировщик</w:t>
            </w:r>
          </w:p>
        </w:tc>
        <w:tc>
          <w:tcPr>
            <w:tcW w:w="2835" w:type="dxa"/>
            <w:vAlign w:val="center"/>
          </w:tcPr>
          <w:p w:rsidR="00157D65" w:rsidRDefault="00157D65" w:rsidP="00157D65">
            <w:pPr>
              <w:jc w:val="center"/>
              <w:rPr>
                <w:rFonts w:ascii="GHEA Grapalat" w:hAnsi="GHEA Grapalat"/>
                <w:sz w:val="20"/>
                <w:szCs w:val="20"/>
                <w:lang w:val="hy-AM"/>
              </w:rPr>
            </w:pPr>
            <w:r>
              <w:rPr>
                <w:rFonts w:ascii="GHEA Grapalat" w:hAnsi="GHEA Grapalat"/>
                <w:sz w:val="20"/>
                <w:szCs w:val="20"/>
                <w:lang w:val="hy-AM"/>
              </w:rPr>
              <w:t>2</w:t>
            </w:r>
          </w:p>
        </w:tc>
      </w:tr>
      <w:tr w:rsidR="00157D65" w:rsidRPr="00881FB3" w:rsidTr="00516487">
        <w:trPr>
          <w:jc w:val="center"/>
        </w:trPr>
        <w:tc>
          <w:tcPr>
            <w:tcW w:w="574" w:type="dxa"/>
            <w:vAlign w:val="center"/>
          </w:tcPr>
          <w:p w:rsidR="00157D65" w:rsidRDefault="00157D65" w:rsidP="00157D65">
            <w:pPr>
              <w:jc w:val="center"/>
              <w:rPr>
                <w:rFonts w:ascii="GHEA Grapalat" w:hAnsi="GHEA Grapalat"/>
                <w:b/>
                <w:sz w:val="20"/>
                <w:szCs w:val="20"/>
                <w:lang w:val="hy-AM"/>
              </w:rPr>
            </w:pPr>
            <w:r>
              <w:rPr>
                <w:rFonts w:ascii="GHEA Grapalat" w:hAnsi="GHEA Grapalat"/>
                <w:b/>
                <w:sz w:val="20"/>
                <w:szCs w:val="20"/>
                <w:lang w:val="hy-AM"/>
              </w:rPr>
              <w:t>4</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Инженер-проектировщик систем отопления и вентиляции</w:t>
            </w:r>
          </w:p>
        </w:tc>
        <w:tc>
          <w:tcPr>
            <w:tcW w:w="2835" w:type="dxa"/>
            <w:vAlign w:val="center"/>
          </w:tcPr>
          <w:p w:rsidR="00157D65" w:rsidRDefault="00157D65" w:rsidP="00157D65">
            <w:pPr>
              <w:jc w:val="center"/>
              <w:rPr>
                <w:rFonts w:ascii="GHEA Grapalat" w:hAnsi="GHEA Grapalat"/>
                <w:sz w:val="20"/>
                <w:szCs w:val="20"/>
                <w:lang w:val="hy-AM"/>
              </w:rPr>
            </w:pPr>
            <w:r>
              <w:rPr>
                <w:rFonts w:ascii="GHEA Grapalat" w:hAnsi="GHEA Grapalat"/>
                <w:sz w:val="20"/>
                <w:szCs w:val="20"/>
                <w:lang w:val="hy-AM"/>
              </w:rPr>
              <w:t>2</w:t>
            </w:r>
          </w:p>
        </w:tc>
      </w:tr>
      <w:tr w:rsidR="00157D65" w:rsidRPr="00881FB3" w:rsidTr="00516487">
        <w:trPr>
          <w:jc w:val="center"/>
        </w:trPr>
        <w:tc>
          <w:tcPr>
            <w:tcW w:w="574" w:type="dxa"/>
            <w:vAlign w:val="center"/>
          </w:tcPr>
          <w:p w:rsidR="00157D65" w:rsidRDefault="00157D65" w:rsidP="00157D65">
            <w:pPr>
              <w:jc w:val="center"/>
              <w:rPr>
                <w:rFonts w:ascii="GHEA Grapalat" w:hAnsi="GHEA Grapalat"/>
                <w:b/>
                <w:sz w:val="20"/>
                <w:szCs w:val="20"/>
                <w:lang w:val="hy-AM"/>
              </w:rPr>
            </w:pPr>
            <w:r>
              <w:rPr>
                <w:rFonts w:ascii="GHEA Grapalat" w:hAnsi="GHEA Grapalat"/>
                <w:b/>
                <w:sz w:val="20"/>
                <w:szCs w:val="20"/>
                <w:lang w:val="hy-AM"/>
              </w:rPr>
              <w:t>5</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Инженер-проектировщик систем водоснабжения и водоотведения</w:t>
            </w:r>
          </w:p>
        </w:tc>
        <w:tc>
          <w:tcPr>
            <w:tcW w:w="2835" w:type="dxa"/>
            <w:vAlign w:val="center"/>
          </w:tcPr>
          <w:p w:rsidR="00157D65" w:rsidRDefault="00157D65" w:rsidP="00157D65">
            <w:pPr>
              <w:jc w:val="center"/>
              <w:rPr>
                <w:rFonts w:ascii="GHEA Grapalat" w:hAnsi="GHEA Grapalat"/>
                <w:sz w:val="20"/>
                <w:szCs w:val="20"/>
                <w:lang w:val="hy-AM"/>
              </w:rPr>
            </w:pPr>
            <w:r>
              <w:rPr>
                <w:rFonts w:ascii="GHEA Grapalat" w:hAnsi="GHEA Grapalat"/>
                <w:sz w:val="20"/>
                <w:szCs w:val="20"/>
                <w:lang w:val="hy-AM"/>
              </w:rPr>
              <w:t>2</w:t>
            </w:r>
          </w:p>
        </w:tc>
      </w:tr>
    </w:tbl>
    <w:p w:rsidR="008526E7" w:rsidRDefault="008526E7" w:rsidP="008526E7">
      <w:pPr>
        <w:ind w:firstLine="567"/>
        <w:jc w:val="both"/>
        <w:rPr>
          <w:rFonts w:ascii="GHEA Grapalat" w:hAnsi="GHEA Grapalat" w:cs="Arial Armenian"/>
          <w:sz w:val="20"/>
          <w:lang w:val="hy-AM"/>
        </w:rPr>
      </w:pPr>
    </w:p>
    <w:p w:rsidR="008526E7" w:rsidRPr="00B44B0A" w:rsidRDefault="008526E7" w:rsidP="008526E7">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pStyle w:val="af4"/>
        <w:spacing w:before="0" w:beforeAutospacing="0" w:after="0" w:afterAutospacing="0"/>
        <w:ind w:firstLine="708"/>
        <w:jc w:val="both"/>
        <w:rPr>
          <w:rFonts w:ascii="GHEA Grapalat" w:hAnsi="GHEA Grapalat" w:cs="Arial"/>
          <w:sz w:val="20"/>
          <w:lang w:val="hy-AM"/>
        </w:rPr>
      </w:pPr>
    </w:p>
    <w:p w:rsidR="008526E7" w:rsidRDefault="008526E7" w:rsidP="008526E7">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Квалификация </w:t>
      </w:r>
      <w:r w:rsidRPr="00C72155">
        <w:rPr>
          <w:rFonts w:ascii="GHEA Grapalat" w:hAnsi="GHEA Grapalat" w:cs="Sylfaen"/>
          <w:color w:val="C00000"/>
          <w:sz w:val="20"/>
          <w:lang w:val="hy-AM"/>
        </w:rPr>
        <w:t>&lt;&lt;Лицензии и соответствующего вкладыша для предполагаемой деятельности в соответствии с законом&gt;&gt;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Default="008526E7" w:rsidP="008526E7">
      <w:pPr>
        <w:ind w:firstLine="540"/>
        <w:jc w:val="both"/>
        <w:rPr>
          <w:rFonts w:ascii="GHEA Grapalat" w:hAnsi="GHEA Grapalat" w:cs="Sylfaen"/>
          <w:sz w:val="20"/>
          <w:lang w:val="es-ES"/>
        </w:rPr>
      </w:pPr>
    </w:p>
    <w:p w:rsidR="008526E7" w:rsidRDefault="008526E7" w:rsidP="008526E7">
      <w:pPr>
        <w:ind w:firstLine="540"/>
        <w:jc w:val="both"/>
        <w:rPr>
          <w:rFonts w:ascii="GHEA Grapalat" w:hAnsi="GHEA Grapalat" w:cs="Sylfaen"/>
          <w:sz w:val="20"/>
          <w:lang w:val="es-ES"/>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 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пакет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rsidR="00157D65" w:rsidRPr="00052DEC" w:rsidRDefault="00157D65" w:rsidP="008526E7">
      <w:pPr>
        <w:ind w:firstLine="540"/>
        <w:jc w:val="both"/>
        <w:rPr>
          <w:rFonts w:ascii="GHEA Grapalat" w:hAnsi="GHEA Grapalat"/>
          <w:sz w:val="18"/>
          <w:szCs w:val="18"/>
          <w:lang w:val="hy-AM"/>
        </w:rPr>
      </w:pPr>
    </w:p>
    <w:tbl>
      <w:tblPr>
        <w:tblStyle w:val="aff"/>
        <w:tblW w:w="9351" w:type="dxa"/>
        <w:jc w:val="center"/>
        <w:tblLook w:val="04A0" w:firstRow="1" w:lastRow="0" w:firstColumn="1" w:lastColumn="0" w:noHBand="0" w:noVBand="1"/>
      </w:tblPr>
      <w:tblGrid>
        <w:gridCol w:w="3964"/>
        <w:gridCol w:w="5387"/>
      </w:tblGrid>
      <w:tr w:rsidR="00157D65" w:rsidRPr="001C473C" w:rsidTr="00CB16B9">
        <w:trPr>
          <w:trHeight w:val="70"/>
          <w:jc w:val="center"/>
        </w:trPr>
        <w:tc>
          <w:tcPr>
            <w:tcW w:w="3964" w:type="dxa"/>
            <w:vAlign w:val="center"/>
          </w:tcPr>
          <w:p w:rsidR="00157D65" w:rsidRPr="00157D65" w:rsidRDefault="00157D65" w:rsidP="00157D65">
            <w:pPr>
              <w:jc w:val="both"/>
              <w:rPr>
                <w:rFonts w:ascii="GHEA Grapalat" w:hAnsi="GHEA Grapalat"/>
                <w:sz w:val="20"/>
                <w:szCs w:val="20"/>
                <w:lang w:val="hy-AM"/>
              </w:rPr>
            </w:pPr>
            <w:r w:rsidRPr="00157D65">
              <w:rPr>
                <w:rFonts w:ascii="GHEA Grapalat" w:hAnsi="GHEA Grapalat" w:cs="Sylfaen"/>
                <w:sz w:val="20"/>
                <w:szCs w:val="20"/>
              </w:rPr>
              <w:t>Квалификационный сертификат</w:t>
            </w:r>
          </w:p>
        </w:tc>
        <w:tc>
          <w:tcPr>
            <w:tcW w:w="5387" w:type="dxa"/>
          </w:tcPr>
          <w:p w:rsidR="00157D65" w:rsidRPr="00157D65" w:rsidRDefault="00157D65" w:rsidP="00157D65">
            <w:pPr>
              <w:rPr>
                <w:rFonts w:ascii="GHEA Grapalat" w:hAnsi="GHEA Grapalat"/>
                <w:sz w:val="20"/>
              </w:rPr>
            </w:pPr>
            <w:r w:rsidRPr="00157D65">
              <w:rPr>
                <w:rFonts w:ascii="GHEA Grapalat" w:hAnsi="GHEA Grapalat"/>
                <w:sz w:val="20"/>
              </w:rPr>
              <w:t>Архитектор</w:t>
            </w:r>
          </w:p>
        </w:tc>
      </w:tr>
      <w:tr w:rsidR="00157D65" w:rsidTr="00CB16B9">
        <w:trPr>
          <w:trHeight w:val="70"/>
          <w:jc w:val="center"/>
        </w:trPr>
        <w:tc>
          <w:tcPr>
            <w:tcW w:w="3964" w:type="dxa"/>
            <w:vAlign w:val="center"/>
          </w:tcPr>
          <w:p w:rsidR="00157D65" w:rsidRPr="00157D65" w:rsidRDefault="00157D65" w:rsidP="00157D65">
            <w:pPr>
              <w:jc w:val="both"/>
              <w:rPr>
                <w:rFonts w:ascii="GHEA Grapalat" w:hAnsi="GHEA Grapalat"/>
                <w:sz w:val="20"/>
                <w:szCs w:val="20"/>
                <w:lang w:val="hy-AM"/>
              </w:rPr>
            </w:pPr>
            <w:r w:rsidRPr="00157D65">
              <w:rPr>
                <w:rFonts w:ascii="GHEA Grapalat" w:hAnsi="GHEA Grapalat" w:cs="Sylfaen"/>
                <w:sz w:val="20"/>
                <w:szCs w:val="20"/>
              </w:rPr>
              <w:t>Квалификационный сертификат</w:t>
            </w:r>
          </w:p>
        </w:tc>
        <w:tc>
          <w:tcPr>
            <w:tcW w:w="5387" w:type="dxa"/>
          </w:tcPr>
          <w:p w:rsidR="00157D65" w:rsidRPr="00157D65" w:rsidRDefault="00157D65" w:rsidP="00157D65">
            <w:pPr>
              <w:rPr>
                <w:rFonts w:ascii="GHEA Grapalat" w:hAnsi="GHEA Grapalat"/>
                <w:sz w:val="20"/>
              </w:rPr>
            </w:pPr>
            <w:r w:rsidRPr="00157D65">
              <w:rPr>
                <w:rFonts w:ascii="GHEA Grapalat" w:hAnsi="GHEA Grapalat"/>
                <w:sz w:val="20"/>
              </w:rPr>
              <w:t>Архитектор</w:t>
            </w:r>
          </w:p>
        </w:tc>
      </w:tr>
    </w:tbl>
    <w:p w:rsidR="00157D65" w:rsidRDefault="00157D65" w:rsidP="00157D65">
      <w:pPr>
        <w:rPr>
          <w:rFonts w:ascii="GHEA Grapalat" w:hAnsi="GHEA Grapalat"/>
          <w:b/>
          <w:sz w:val="20"/>
          <w:szCs w:val="20"/>
          <w:lang w:val="hy-AM"/>
        </w:rPr>
      </w:pPr>
    </w:p>
    <w:tbl>
      <w:tblPr>
        <w:tblStyle w:val="aff"/>
        <w:tblW w:w="10494" w:type="dxa"/>
        <w:jc w:val="center"/>
        <w:tblLook w:val="04A0" w:firstRow="1" w:lastRow="0" w:firstColumn="1" w:lastColumn="0" w:noHBand="0" w:noVBand="1"/>
      </w:tblPr>
      <w:tblGrid>
        <w:gridCol w:w="4957"/>
        <w:gridCol w:w="5537"/>
      </w:tblGrid>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Вид деятельности, подлежащий лицензированию</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подготовка градостроительной документации, за исключением конструктивной и архитектурной частей</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Класс лицензии и тип сертификата</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2-й</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Код лицензии</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01</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Тип вкладыша, являющегося неотъемлемой частью лицензии</w:t>
            </w:r>
          </w:p>
        </w:tc>
        <w:tc>
          <w:tcPr>
            <w:tcW w:w="5537" w:type="dxa"/>
          </w:tcPr>
          <w:p w:rsidR="007E1EB8" w:rsidRPr="007E1EB8" w:rsidRDefault="00CC047A" w:rsidP="007E1EB8">
            <w:pPr>
              <w:rPr>
                <w:rFonts w:ascii="GHEA Grapalat" w:hAnsi="GHEA Grapalat"/>
                <w:sz w:val="20"/>
              </w:rPr>
            </w:pPr>
            <w:r w:rsidRPr="00CC047A">
              <w:rPr>
                <w:rFonts w:ascii="GHEA Grapalat" w:hAnsi="GHEA Grapalat"/>
                <w:sz w:val="20"/>
              </w:rPr>
              <w:t>электроснабжение (электроснабжение, сети внутреннего и наружного освещения, фотоэлектрические и ветровые электростанции)</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Номер вкладыша</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0</w:t>
            </w:r>
            <w:r w:rsidR="00CC047A">
              <w:rPr>
                <w:rFonts w:ascii="GHEA Grapalat" w:hAnsi="GHEA Grapalat"/>
                <w:sz w:val="20"/>
              </w:rPr>
              <w:t>5</w:t>
            </w:r>
          </w:p>
        </w:tc>
      </w:tr>
      <w:tr w:rsidR="00157D65" w:rsidRPr="007E1EB8" w:rsidTr="00516487">
        <w:trPr>
          <w:trHeight w:val="417"/>
          <w:jc w:val="center"/>
        </w:trPr>
        <w:tc>
          <w:tcPr>
            <w:tcW w:w="4957" w:type="dxa"/>
          </w:tcPr>
          <w:p w:rsidR="00157D65" w:rsidRPr="007E1EB8" w:rsidRDefault="00157D65" w:rsidP="00157D65">
            <w:pPr>
              <w:rPr>
                <w:rFonts w:ascii="GHEA Grapalat" w:hAnsi="GHEA Grapalat"/>
                <w:sz w:val="20"/>
              </w:rPr>
            </w:pPr>
            <w:r w:rsidRPr="007E1EB8">
              <w:rPr>
                <w:rFonts w:ascii="GHEA Grapalat" w:hAnsi="GHEA Grapalat"/>
                <w:sz w:val="20"/>
              </w:rPr>
              <w:t>Тип вкладыша, являющегося неотъемлемой частью лицензии</w:t>
            </w:r>
          </w:p>
        </w:tc>
        <w:tc>
          <w:tcPr>
            <w:tcW w:w="5537" w:type="dxa"/>
          </w:tcPr>
          <w:p w:rsidR="00157D65" w:rsidRPr="007E1EB8" w:rsidRDefault="00157D65" w:rsidP="00157D65">
            <w:pPr>
              <w:rPr>
                <w:rFonts w:ascii="GHEA Grapalat" w:hAnsi="GHEA Grapalat"/>
                <w:sz w:val="20"/>
              </w:rPr>
            </w:pPr>
            <w:r w:rsidRPr="00157D65">
              <w:rPr>
                <w:rFonts w:ascii="GHEA Grapalat" w:hAnsi="GHEA Grapalat"/>
                <w:sz w:val="20"/>
              </w:rPr>
              <w:t>теплогазоснабжение и вентиляция (системы вентиляции, отопления и кондиционирования воздуха, системы теплоснабжения и газоснабжения)</w:t>
            </w:r>
          </w:p>
        </w:tc>
      </w:tr>
      <w:tr w:rsidR="00157D65" w:rsidRPr="007E1EB8" w:rsidTr="00516487">
        <w:trPr>
          <w:trHeight w:val="417"/>
          <w:jc w:val="center"/>
        </w:trPr>
        <w:tc>
          <w:tcPr>
            <w:tcW w:w="4957" w:type="dxa"/>
          </w:tcPr>
          <w:p w:rsidR="00157D65" w:rsidRPr="007E1EB8" w:rsidRDefault="00157D65" w:rsidP="00157D65">
            <w:pPr>
              <w:rPr>
                <w:rFonts w:ascii="GHEA Grapalat" w:hAnsi="GHEA Grapalat"/>
                <w:sz w:val="20"/>
              </w:rPr>
            </w:pPr>
            <w:r w:rsidRPr="007E1EB8">
              <w:rPr>
                <w:rFonts w:ascii="GHEA Grapalat" w:hAnsi="GHEA Grapalat"/>
                <w:sz w:val="20"/>
              </w:rPr>
              <w:t>Номер вкладыша</w:t>
            </w:r>
          </w:p>
        </w:tc>
        <w:tc>
          <w:tcPr>
            <w:tcW w:w="5537" w:type="dxa"/>
          </w:tcPr>
          <w:p w:rsidR="00157D65" w:rsidRPr="00CC047A" w:rsidRDefault="00157D65" w:rsidP="00157D65">
            <w:pPr>
              <w:rPr>
                <w:rFonts w:ascii="GHEA Grapalat" w:hAnsi="GHEA Grapalat"/>
                <w:sz w:val="20"/>
                <w:lang w:val="hy-AM"/>
              </w:rPr>
            </w:pPr>
            <w:r>
              <w:rPr>
                <w:rFonts w:ascii="GHEA Grapalat" w:hAnsi="GHEA Grapalat"/>
                <w:sz w:val="20"/>
                <w:lang w:val="hy-AM"/>
              </w:rPr>
              <w:t>06</w:t>
            </w:r>
          </w:p>
        </w:tc>
      </w:tr>
      <w:tr w:rsidR="00157D65" w:rsidRPr="007E1EB8" w:rsidTr="00516487">
        <w:trPr>
          <w:trHeight w:val="417"/>
          <w:jc w:val="center"/>
        </w:trPr>
        <w:tc>
          <w:tcPr>
            <w:tcW w:w="4957" w:type="dxa"/>
          </w:tcPr>
          <w:p w:rsidR="00157D65" w:rsidRPr="007E1EB8" w:rsidRDefault="00157D65" w:rsidP="00157D65">
            <w:pPr>
              <w:rPr>
                <w:rFonts w:ascii="GHEA Grapalat" w:hAnsi="GHEA Grapalat"/>
                <w:sz w:val="20"/>
              </w:rPr>
            </w:pPr>
            <w:r w:rsidRPr="007E1EB8">
              <w:rPr>
                <w:rFonts w:ascii="GHEA Grapalat" w:hAnsi="GHEA Grapalat"/>
                <w:sz w:val="20"/>
              </w:rPr>
              <w:t>Тип вкладыша, являющегося неотъемлемой частью лицензии</w:t>
            </w:r>
          </w:p>
        </w:tc>
        <w:tc>
          <w:tcPr>
            <w:tcW w:w="5537" w:type="dxa"/>
          </w:tcPr>
          <w:p w:rsidR="00157D65" w:rsidRPr="007E1EB8" w:rsidRDefault="00157D65" w:rsidP="00157D65">
            <w:pPr>
              <w:rPr>
                <w:rFonts w:ascii="GHEA Grapalat" w:hAnsi="GHEA Grapalat"/>
                <w:sz w:val="20"/>
              </w:rPr>
            </w:pPr>
            <w:r w:rsidRPr="00CC047A">
              <w:rPr>
                <w:rFonts w:ascii="GHEA Grapalat" w:hAnsi="GHEA Grapalat"/>
                <w:sz w:val="20"/>
              </w:rPr>
              <w:t>водоснабжение и водоотведение (внутренние и наружные сети водопровода и водоотведения, гидромелиорация)</w:t>
            </w:r>
          </w:p>
        </w:tc>
      </w:tr>
      <w:tr w:rsidR="00157D65" w:rsidRPr="007E1EB8" w:rsidTr="00516487">
        <w:trPr>
          <w:trHeight w:val="417"/>
          <w:jc w:val="center"/>
        </w:trPr>
        <w:tc>
          <w:tcPr>
            <w:tcW w:w="4957" w:type="dxa"/>
          </w:tcPr>
          <w:p w:rsidR="00157D65" w:rsidRPr="007E1EB8" w:rsidRDefault="00157D65" w:rsidP="00157D65">
            <w:pPr>
              <w:rPr>
                <w:rFonts w:ascii="GHEA Grapalat" w:hAnsi="GHEA Grapalat"/>
                <w:sz w:val="20"/>
              </w:rPr>
            </w:pPr>
            <w:r w:rsidRPr="007E1EB8">
              <w:rPr>
                <w:rFonts w:ascii="GHEA Grapalat" w:hAnsi="GHEA Grapalat"/>
                <w:sz w:val="20"/>
              </w:rPr>
              <w:t>Номер вкладыша</w:t>
            </w:r>
          </w:p>
        </w:tc>
        <w:tc>
          <w:tcPr>
            <w:tcW w:w="5537" w:type="dxa"/>
          </w:tcPr>
          <w:p w:rsidR="00157D65" w:rsidRPr="00CC047A" w:rsidRDefault="00157D65" w:rsidP="00157D65">
            <w:pPr>
              <w:rPr>
                <w:rFonts w:ascii="GHEA Grapalat" w:hAnsi="GHEA Grapalat"/>
                <w:sz w:val="20"/>
                <w:lang w:val="hy-AM"/>
              </w:rPr>
            </w:pPr>
            <w:r>
              <w:rPr>
                <w:rFonts w:ascii="GHEA Grapalat" w:hAnsi="GHEA Grapalat"/>
                <w:sz w:val="20"/>
                <w:lang w:val="hy-AM"/>
              </w:rPr>
              <w:t>08</w:t>
            </w:r>
          </w:p>
        </w:tc>
      </w:tr>
    </w:tbl>
    <w:p w:rsidR="008526E7" w:rsidRDefault="008526E7" w:rsidP="008526E7">
      <w:pPr>
        <w:ind w:firstLine="540"/>
        <w:jc w:val="center"/>
        <w:rPr>
          <w:rFonts w:ascii="GHEA Grapalat" w:hAnsi="GHEA Grapalat"/>
          <w:b/>
          <w:sz w:val="20"/>
          <w:szCs w:val="20"/>
          <w:lang w:val="hy-AM"/>
        </w:rPr>
      </w:pPr>
    </w:p>
    <w:p w:rsidR="008526E7" w:rsidRPr="00260A2C" w:rsidRDefault="008526E7" w:rsidP="008526E7">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ind w:firstLine="567"/>
        <w:jc w:val="both"/>
        <w:rPr>
          <w:rFonts w:ascii="GHEA Grapalat" w:hAnsi="GHEA Grapalat" w:cs="Arial"/>
          <w:sz w:val="20"/>
          <w:lang w:val="hy-AM"/>
        </w:rPr>
      </w:pPr>
    </w:p>
    <w:p w:rsidR="008526E7" w:rsidRPr="001060CF" w:rsidRDefault="008526E7" w:rsidP="008526E7">
      <w:pPr>
        <w:rPr>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исключением Участника из </w:t>
      </w:r>
      <w:r w:rsidRPr="00C72155">
        <w:rPr>
          <w:rFonts w:ascii="GHEA Grapalat" w:hAnsi="GHEA Grapalat" w:cs="Sylfaen"/>
          <w:color w:val="C00000"/>
          <w:sz w:val="20"/>
          <w:szCs w:val="20"/>
          <w:lang w:val="hy-AM"/>
        </w:rPr>
        <w:t>процедуры закупки.</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 одного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0A6B75" w:rsidRPr="003717FB" w:rsidRDefault="000A6B75"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DA4643" w:rsidRPr="003717FB">
        <w:rPr>
          <w:rFonts w:ascii="GHEA Grapalat" w:hAnsi="GHEA Grapalat"/>
          <w:sz w:val="20"/>
        </w:rPr>
        <w:t>5</w:t>
      </w:r>
      <w:r w:rsidR="000A15F9" w:rsidRPr="003717FB">
        <w:rPr>
          <w:rFonts w:ascii="GHEA Grapalat" w:hAnsi="GHEA Grapalat"/>
          <w:sz w:val="20"/>
        </w:rPr>
        <w:t>.</w:t>
      </w:r>
      <w:r w:rsidR="00F04AA1" w:rsidRPr="003717FB">
        <w:rPr>
          <w:rFonts w:ascii="GHEA Grapalat" w:hAnsi="GHEA Grapalat"/>
          <w:sz w:val="20"/>
        </w:rPr>
        <w:tab/>
      </w:r>
      <w:r w:rsidRPr="003717FB">
        <w:rPr>
          <w:rFonts w:ascii="GHEA Grapalat" w:hAnsi="GHEA Grapalat"/>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w:t>
      </w:r>
      <w:r w:rsidRPr="003717FB">
        <w:rPr>
          <w:rFonts w:ascii="GHEA Grapalat" w:hAnsi="GHEA Grapalat"/>
          <w:sz w:val="20"/>
        </w:rPr>
        <w:lastRenderedPageBreak/>
        <w:t>участник, подавший заявку с целью участия в настоящей процедуре</w:t>
      </w:r>
      <w:r w:rsidR="00796008" w:rsidRPr="003717FB">
        <w:rPr>
          <w:rFonts w:ascii="GHEA Grapalat" w:hAnsi="GHEA Grapalat"/>
          <w:sz w:val="20"/>
        </w:rPr>
        <w:t xml:space="preserve"> </w:t>
      </w:r>
      <w:r w:rsidR="00C366B6" w:rsidRPr="003717FB">
        <w:rPr>
          <w:rFonts w:ascii="GHEA Grapalat" w:hAnsi="GHEA Grapalat"/>
          <w:sz w:val="20"/>
        </w:rPr>
        <w:t>(на один и тот же лот)</w:t>
      </w:r>
      <w:r w:rsidRPr="003717FB">
        <w:rPr>
          <w:rFonts w:ascii="GHEA Grapalat" w:hAnsi="GHEA Grapalat"/>
          <w:sz w:val="20"/>
        </w:rPr>
        <w:t xml:space="preserve">. </w:t>
      </w:r>
    </w:p>
    <w:p w:rsidR="009E07EE" w:rsidRPr="003717FB" w:rsidRDefault="000A6B75"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2.</w:t>
      </w:r>
      <w:r w:rsidR="00C366B6" w:rsidRPr="003717FB">
        <w:rPr>
          <w:rFonts w:ascii="GHEA Grapalat" w:hAnsi="GHEA Grapalat"/>
        </w:rPr>
        <w:t>6</w:t>
      </w:r>
      <w:r w:rsidR="000A15F9" w:rsidRPr="003717FB">
        <w:rPr>
          <w:rFonts w:ascii="GHEA Grapalat" w:hAnsi="GHEA Grapalat"/>
        </w:rPr>
        <w:t>.</w:t>
      </w:r>
      <w:r w:rsidR="00F04AA1" w:rsidRPr="003717FB">
        <w:rPr>
          <w:rFonts w:ascii="GHEA Grapalat" w:hAnsi="GHEA Grapalat"/>
        </w:rPr>
        <w:tab/>
      </w:r>
      <w:r w:rsidRPr="003717F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717FB" w:rsidRDefault="000A6B75" w:rsidP="00C5461C">
      <w:pPr>
        <w:pStyle w:val="23"/>
        <w:widowControl w:val="0"/>
        <w:spacing w:line="240" w:lineRule="auto"/>
        <w:rPr>
          <w:rFonts w:ascii="GHEA Grapalat" w:hAnsi="GHEA Grapalat" w:cs="Sylfaen"/>
        </w:rPr>
      </w:pPr>
      <w:r w:rsidRPr="003717FB">
        <w:rPr>
          <w:rFonts w:ascii="GHEA Grapalat" w:hAnsi="GHEA Grapalat"/>
        </w:rPr>
        <w:t>В подобном случае:</w:t>
      </w:r>
    </w:p>
    <w:p w:rsidR="005A405F" w:rsidRPr="003717FB" w:rsidRDefault="00C366B6"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1</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717FB">
        <w:rPr>
          <w:rFonts w:ascii="GHEA Grapalat" w:hAnsi="GHEA Grapalat"/>
        </w:rPr>
        <w:t xml:space="preserve"> (на один и тот же лот)</w:t>
      </w:r>
      <w:r w:rsidR="000A6B75" w:rsidRPr="003717F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717FB" w:rsidRDefault="00C366B6"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ED2352" w:rsidP="00C5461C">
      <w:pPr>
        <w:widowControl w:val="0"/>
        <w:jc w:val="center"/>
        <w:rPr>
          <w:rFonts w:ascii="GHEA Grapalat" w:hAnsi="GHEA Grapalat" w:cs="Arial"/>
          <w:b/>
          <w:sz w:val="20"/>
          <w:szCs w:val="20"/>
        </w:rPr>
      </w:pPr>
      <w:r w:rsidRPr="003717FB">
        <w:rPr>
          <w:rFonts w:ascii="GHEA Grapalat" w:hAnsi="GHEA Grapalat"/>
          <w:b/>
          <w:sz w:val="20"/>
          <w:szCs w:val="20"/>
        </w:rPr>
        <w:t>3.</w:t>
      </w:r>
      <w:r w:rsidR="002B32D6" w:rsidRPr="003717FB">
        <w:rPr>
          <w:rFonts w:ascii="GHEA Grapalat" w:hAnsi="GHEA Grapalat"/>
          <w:b/>
          <w:sz w:val="20"/>
          <w:szCs w:val="20"/>
        </w:rPr>
        <w:t xml:space="preserve"> РАЗЪЯСНЕНИЕ ПРИГЛАШЕНИЯ </w:t>
      </w:r>
      <w:r w:rsidRPr="003717FB">
        <w:rPr>
          <w:rFonts w:ascii="GHEA Grapalat" w:hAnsi="GHEA Grapalat"/>
          <w:b/>
          <w:sz w:val="20"/>
          <w:szCs w:val="20"/>
        </w:rPr>
        <w:br/>
      </w:r>
      <w:r w:rsidR="002B32D6" w:rsidRPr="003717FB">
        <w:rPr>
          <w:rFonts w:ascii="GHEA Grapalat" w:hAnsi="GHEA Grapalat"/>
          <w:b/>
          <w:sz w:val="20"/>
          <w:szCs w:val="20"/>
        </w:rPr>
        <w:t xml:space="preserve">И ПОРЯДОК ВНЕСЕНИЯ ИЗМЕНЕНИЯ В ПРИГЛАШЕНИЕ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717FB" w:rsidRDefault="00096865" w:rsidP="00C5461C">
      <w:pPr>
        <w:widowControl w:val="0"/>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717FB">
        <w:rPr>
          <w:rStyle w:val="af7"/>
          <w:rFonts w:ascii="GHEA Grapalat" w:hAnsi="GHEA Grapalat"/>
          <w:sz w:val="20"/>
          <w:szCs w:val="20"/>
        </w:rPr>
        <w:footnoteReference w:customMarkFollows="1" w:id="2"/>
        <w:t>5</w:t>
      </w:r>
      <w:r w:rsidRPr="003717FB">
        <w:rPr>
          <w:rFonts w:ascii="GHEA Grapalat" w:hAnsi="GHEA Grapalat"/>
          <w:sz w:val="20"/>
          <w:szCs w:val="20"/>
        </w:rPr>
        <w:t>.</w:t>
      </w:r>
      <w:r w:rsidR="00AA7117" w:rsidRPr="003717FB">
        <w:rPr>
          <w:rFonts w:ascii="GHEA Grapalat" w:hAnsi="GHEA Grapalat"/>
          <w:sz w:val="20"/>
          <w:szCs w:val="20"/>
        </w:rPr>
        <w:t xml:space="preserve">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3.2.</w:t>
      </w:r>
      <w:r w:rsidR="00ED2352" w:rsidRPr="003717FB">
        <w:rPr>
          <w:rFonts w:ascii="GHEA Grapalat" w:hAnsi="GHEA Grapalat"/>
          <w:sz w:val="20"/>
          <w:szCs w:val="20"/>
        </w:rPr>
        <w:tab/>
      </w:r>
      <w:r w:rsidRPr="003717FB">
        <w:rPr>
          <w:rFonts w:ascii="GHEA Grapalat" w:hAnsi="GHEA Grapalat"/>
          <w:sz w:val="20"/>
          <w:szCs w:val="20"/>
        </w:rPr>
        <w:t>В день предоставления разъяснения объявление о запросе и о</w:t>
      </w:r>
      <w:r w:rsidR="00775FAF" w:rsidRPr="003717FB">
        <w:rPr>
          <w:rFonts w:ascii="Courier New" w:hAnsi="Courier New" w:cs="Courier New"/>
          <w:sz w:val="20"/>
          <w:szCs w:val="20"/>
          <w:lang w:val="en-US"/>
        </w:rPr>
        <w:t> </w:t>
      </w:r>
      <w:r w:rsidRPr="003717F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7FB">
        <w:rPr>
          <w:rFonts w:ascii="Courier New" w:hAnsi="Courier New" w:cs="Courier New"/>
          <w:sz w:val="20"/>
          <w:szCs w:val="20"/>
          <w:lang w:val="en-US"/>
        </w:rPr>
        <w:t> </w:t>
      </w:r>
      <w:r w:rsidRPr="003717F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3.3</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717FB">
        <w:rPr>
          <w:rFonts w:ascii="GHEA Grapalat" w:hAnsi="GHEA Grapalat"/>
          <w:sz w:val="20"/>
          <w:szCs w:val="20"/>
        </w:rPr>
        <w:t xml:space="preserve">. </w:t>
      </w:r>
      <w:r w:rsidRPr="003717FB">
        <w:rPr>
          <w:rFonts w:ascii="GHEA Grapalat" w:hAnsi="GHEA Grapalat"/>
          <w:sz w:val="20"/>
          <w:szCs w:val="20"/>
        </w:rPr>
        <w:t xml:space="preserve">При этом участник в письменной форме уведомляется об основаниях </w:t>
      </w:r>
      <w:proofErr w:type="spellStart"/>
      <w:r w:rsidRPr="003717FB">
        <w:rPr>
          <w:rFonts w:ascii="GHEA Grapalat" w:hAnsi="GHEA Grapalat"/>
          <w:sz w:val="20"/>
          <w:szCs w:val="20"/>
        </w:rPr>
        <w:t>непредоставления</w:t>
      </w:r>
      <w:proofErr w:type="spellEnd"/>
      <w:r w:rsidRPr="003717FB">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lang w:val="hy-AM"/>
        </w:rPr>
      </w:pPr>
      <w:r w:rsidRPr="003717FB">
        <w:rPr>
          <w:rFonts w:ascii="GHEA Grapalat" w:hAnsi="GHEA Grapalat"/>
          <w:sz w:val="20"/>
          <w:szCs w:val="20"/>
        </w:rPr>
        <w:t>3.4</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w:t>
      </w:r>
      <w:r w:rsidRPr="003717FB">
        <w:rPr>
          <w:rFonts w:ascii="GHEA Grapalat" w:hAnsi="GHEA Grapalat"/>
          <w:sz w:val="20"/>
          <w:szCs w:val="20"/>
        </w:rPr>
        <w:lastRenderedPageBreak/>
        <w:t xml:space="preserve">изменений и условиях их предоставления. </w:t>
      </w:r>
    </w:p>
    <w:p w:rsidR="002D7D70" w:rsidRPr="003717FB" w:rsidRDefault="002D7D70" w:rsidP="00C5461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717FB">
        <w:rPr>
          <w:rFonts w:ascii="GHEA Grapalat" w:hAnsi="GHEA Grapalat"/>
          <w:sz w:val="20"/>
          <w:szCs w:val="20"/>
          <w:lang w:val="hy-AM"/>
        </w:rPr>
        <w:t>3.5</w:t>
      </w:r>
      <w:r w:rsidR="00F9791A" w:rsidRPr="003717FB">
        <w:rPr>
          <w:rFonts w:ascii="GHEA Grapalat" w:hAnsi="GHEA Grapalat"/>
          <w:sz w:val="20"/>
          <w:szCs w:val="20"/>
        </w:rPr>
        <w:t xml:space="preserve"> </w:t>
      </w:r>
      <w:r w:rsidR="00F9791A" w:rsidRPr="003717FB">
        <w:rPr>
          <w:rFonts w:ascii="GHEA Grapalat" w:hAnsi="GHEA Grapalat"/>
          <w:sz w:val="20"/>
          <w:szCs w:val="20"/>
          <w:lang w:val="hy-AM"/>
        </w:rPr>
        <w:t>Кажд</w:t>
      </w:r>
      <w:proofErr w:type="spellStart"/>
      <w:r w:rsidR="00F9791A" w:rsidRPr="003717FB">
        <w:rPr>
          <w:rFonts w:ascii="GHEA Grapalat" w:hAnsi="GHEA Grapalat"/>
          <w:sz w:val="20"/>
          <w:szCs w:val="20"/>
        </w:rPr>
        <w:t>ое</w:t>
      </w:r>
      <w:proofErr w:type="spellEnd"/>
      <w:r w:rsidR="00F9791A" w:rsidRPr="003717FB">
        <w:rPr>
          <w:rFonts w:ascii="GHEA Grapalat" w:hAnsi="GHEA Grapalat"/>
          <w:sz w:val="20"/>
          <w:szCs w:val="20"/>
        </w:rPr>
        <w:t xml:space="preserve"> лиц</w:t>
      </w:r>
      <w:r w:rsidR="00CA1F39" w:rsidRPr="003717FB">
        <w:rPr>
          <w:rFonts w:ascii="GHEA Grapalat" w:hAnsi="GHEA Grapalat"/>
          <w:sz w:val="20"/>
          <w:szCs w:val="20"/>
        </w:rPr>
        <w:t>о</w:t>
      </w:r>
      <w:r w:rsidR="00CA1F39" w:rsidRPr="003717FB">
        <w:rPr>
          <w:rFonts w:ascii="GHEA Grapalat" w:hAnsi="GHEA Grapalat"/>
          <w:sz w:val="20"/>
          <w:szCs w:val="20"/>
          <w:lang w:val="hy-AM"/>
        </w:rPr>
        <w:t xml:space="preserve"> без указания имени</w:t>
      </w:r>
      <w:r w:rsidR="00F9791A" w:rsidRPr="003717F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717FB">
        <w:rPr>
          <w:rFonts w:ascii="GHEA Grapalat" w:hAnsi="GHEA Grapalat"/>
          <w:sz w:val="20"/>
          <w:szCs w:val="20"/>
        </w:rPr>
        <w:t xml:space="preserve">имеет право </w:t>
      </w:r>
      <w:r w:rsidR="00F9791A" w:rsidRPr="003717F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7FB">
        <w:rPr>
          <w:rFonts w:ascii="GHEA Grapalat" w:hAnsi="GHEA Grapalat"/>
          <w:sz w:val="20"/>
          <w:szCs w:val="20"/>
        </w:rPr>
        <w:t xml:space="preserve"> </w:t>
      </w:r>
      <w:r w:rsidR="00F9791A" w:rsidRPr="003717F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717FB">
        <w:rPr>
          <w:rFonts w:ascii="GHEA Grapalat" w:hAnsi="GHEA Grapalat"/>
          <w:sz w:val="20"/>
          <w:szCs w:val="20"/>
        </w:rPr>
        <w:t>.</w:t>
      </w:r>
      <w:r w:rsidR="00F9791A" w:rsidRPr="003717FB">
        <w:rPr>
          <w:rFonts w:ascii="GHEA Grapalat" w:hAnsi="GHEA Grapalat"/>
          <w:sz w:val="20"/>
          <w:szCs w:val="20"/>
          <w:lang w:val="hy-AM"/>
        </w:rPr>
        <w:t xml:space="preserve"> </w:t>
      </w:r>
      <w:r w:rsidR="00750FFF" w:rsidRPr="003717F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cs="Arial Unicode"/>
          <w:sz w:val="20"/>
          <w:szCs w:val="20"/>
        </w:rPr>
      </w:pPr>
      <w:r w:rsidRPr="003717FB">
        <w:rPr>
          <w:rFonts w:ascii="GHEA Grapalat" w:hAnsi="GHEA Grapalat"/>
          <w:sz w:val="20"/>
          <w:szCs w:val="20"/>
        </w:rPr>
        <w:t>3.</w:t>
      </w:r>
      <w:r w:rsidR="00E648D1" w:rsidRPr="003717FB">
        <w:rPr>
          <w:rFonts w:ascii="GHEA Grapalat" w:hAnsi="GHEA Grapalat"/>
          <w:sz w:val="20"/>
          <w:szCs w:val="20"/>
          <w:lang w:val="hy-AM"/>
        </w:rPr>
        <w:t>6</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717FB">
        <w:rPr>
          <w:rFonts w:ascii="Courier New" w:hAnsi="Courier New" w:cs="Courier New"/>
          <w:sz w:val="20"/>
          <w:szCs w:val="20"/>
          <w:lang w:val="en-US"/>
        </w:rPr>
        <w:t> </w:t>
      </w:r>
      <w:r w:rsidRPr="003717F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3717FB">
        <w:rPr>
          <w:rStyle w:val="af7"/>
          <w:rFonts w:ascii="GHEA Grapalat" w:hAnsi="GHEA Grapalat"/>
          <w:sz w:val="20"/>
          <w:szCs w:val="20"/>
        </w:rPr>
        <w:footnoteReference w:customMarkFollows="1" w:id="3"/>
        <w:t>6</w:t>
      </w:r>
      <w:r w:rsidRPr="003717FB">
        <w:rPr>
          <w:rFonts w:ascii="GHEA Grapalat" w:hAnsi="GHEA Grapalat"/>
          <w:sz w:val="20"/>
          <w:szCs w:val="20"/>
        </w:rPr>
        <w:t xml:space="preserve">. </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955A1E" w:rsidP="00C5461C">
      <w:pPr>
        <w:widowControl w:val="0"/>
        <w:jc w:val="center"/>
        <w:rPr>
          <w:rFonts w:ascii="GHEA Grapalat" w:hAnsi="GHEA Grapalat" w:cs="Arial"/>
          <w:b/>
          <w:sz w:val="20"/>
          <w:szCs w:val="20"/>
        </w:rPr>
      </w:pPr>
      <w:r w:rsidRPr="003717FB">
        <w:rPr>
          <w:rFonts w:ascii="GHEA Grapalat" w:hAnsi="GHEA Grapalat"/>
          <w:b/>
          <w:sz w:val="20"/>
          <w:szCs w:val="20"/>
        </w:rPr>
        <w:t>4. ПОРЯДОК ПОДАЧИ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4.1</w:t>
      </w:r>
      <w:r w:rsidR="00A34DFE" w:rsidRPr="003717FB">
        <w:rPr>
          <w:rFonts w:ascii="GHEA Grapalat" w:hAnsi="GHEA Grapalat"/>
          <w:sz w:val="20"/>
          <w:szCs w:val="20"/>
        </w:rPr>
        <w:t>.</w:t>
      </w:r>
      <w:r w:rsidR="009C7913" w:rsidRPr="003717FB">
        <w:rPr>
          <w:rFonts w:ascii="GHEA Grapalat" w:hAnsi="GHEA Grapalat"/>
          <w:sz w:val="20"/>
          <w:szCs w:val="20"/>
        </w:rPr>
        <w:tab/>
      </w:r>
      <w:r w:rsidRPr="003717F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C6CDF" w:rsidRDefault="00096865" w:rsidP="00C5461C">
      <w:pPr>
        <w:pStyle w:val="23"/>
        <w:widowControl w:val="0"/>
        <w:spacing w:line="240" w:lineRule="auto"/>
        <w:ind w:firstLine="567"/>
        <w:rPr>
          <w:rFonts w:ascii="GHEA Grapalat" w:hAnsi="GHEA Grapalat" w:cs="Sylfaen"/>
          <w:strike/>
        </w:rPr>
      </w:pPr>
      <w:r w:rsidRPr="00FC6CDF">
        <w:rPr>
          <w:rFonts w:ascii="GHEA Grapalat" w:hAnsi="GHEA Grapalat"/>
          <w:strike/>
        </w:rPr>
        <w:t>Участник может подать заявку как для каждого лота, так и для нескольких или всех лотов</w:t>
      </w:r>
      <w:r w:rsidR="00936FBF" w:rsidRPr="00FC6CDF">
        <w:rPr>
          <w:rStyle w:val="af7"/>
          <w:rFonts w:ascii="GHEA Grapalat" w:hAnsi="GHEA Grapalat"/>
          <w:strike/>
        </w:rPr>
        <w:footnoteReference w:customMarkFollows="1" w:id="4"/>
        <w:t>7</w:t>
      </w:r>
      <w:r w:rsidRPr="00FC6CDF">
        <w:rPr>
          <w:rFonts w:ascii="GHEA Grapalat" w:hAnsi="GHEA Grapalat"/>
          <w:strike/>
        </w:rPr>
        <w:t>.</w:t>
      </w:r>
      <w:r w:rsidR="00AA7117" w:rsidRPr="00FC6CDF">
        <w:rPr>
          <w:rFonts w:ascii="GHEA Grapalat" w:hAnsi="GHEA Grapalat"/>
          <w:strike/>
        </w:rPr>
        <w:t xml:space="preserve"> </w:t>
      </w:r>
    </w:p>
    <w:p w:rsidR="00096865" w:rsidRPr="003717FB" w:rsidRDefault="000946A3" w:rsidP="00C5461C">
      <w:pPr>
        <w:pStyle w:val="23"/>
        <w:widowControl w:val="0"/>
        <w:spacing w:line="240" w:lineRule="auto"/>
        <w:ind w:firstLine="567"/>
        <w:rPr>
          <w:rFonts w:ascii="GHEA Grapalat" w:hAnsi="GHEA Grapalat" w:cs="Sylfaen"/>
        </w:rPr>
      </w:pPr>
      <w:r w:rsidRPr="003717FB">
        <w:rPr>
          <w:rFonts w:ascii="GHEA Grapalat" w:hAnsi="GHEA Grapalat"/>
        </w:rPr>
        <w:t>Заявка подается до истечения срока, установленного для этого настоящим Приглашением.</w:t>
      </w:r>
    </w:p>
    <w:p w:rsidR="00096865" w:rsidRPr="003717FB" w:rsidRDefault="000946A3" w:rsidP="00C5461C">
      <w:pPr>
        <w:pStyle w:val="23"/>
        <w:widowControl w:val="0"/>
        <w:spacing w:line="240" w:lineRule="auto"/>
        <w:ind w:firstLine="567"/>
        <w:rPr>
          <w:rFonts w:ascii="GHEA Grapalat" w:hAnsi="GHEA Grapalat"/>
        </w:rPr>
      </w:pPr>
      <w:r w:rsidRPr="003717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3717FB" w:rsidRDefault="00096865"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4.2</w:t>
      </w:r>
      <w:r w:rsidR="00444026" w:rsidRPr="003717FB">
        <w:rPr>
          <w:rFonts w:ascii="GHEA Grapalat" w:hAnsi="GHEA Grapalat"/>
        </w:rPr>
        <w:t>.</w:t>
      </w:r>
      <w:r w:rsidR="003065C4" w:rsidRPr="003717FB">
        <w:rPr>
          <w:rFonts w:ascii="GHEA Grapalat" w:hAnsi="GHEA Grapalat"/>
        </w:rPr>
        <w:tab/>
      </w:r>
      <w:r w:rsidRPr="003717FB">
        <w:rPr>
          <w:rFonts w:ascii="GHEA Grapalat" w:hAnsi="GHEA Grapalat"/>
        </w:rPr>
        <w:t xml:space="preserve">Заявки на процедуру необходимо подать посредством системы не позднее, чем </w:t>
      </w:r>
      <w:r w:rsidRPr="007E1EB8">
        <w:rPr>
          <w:rFonts w:ascii="GHEA Grapalat" w:hAnsi="GHEA Grapalat"/>
          <w:b/>
        </w:rPr>
        <w:t>"</w:t>
      </w:r>
      <w:r w:rsidR="00F7571F">
        <w:rPr>
          <w:rFonts w:ascii="GHEA Grapalat" w:hAnsi="GHEA Grapalat"/>
          <w:b/>
        </w:rPr>
        <w:t>10</w:t>
      </w:r>
      <w:r w:rsidRPr="007E1EB8">
        <w:rPr>
          <w:rFonts w:ascii="GHEA Grapalat" w:hAnsi="GHEA Grapalat"/>
          <w:b/>
        </w:rPr>
        <w:t>" часов "</w:t>
      </w:r>
      <w:r w:rsidR="00684925">
        <w:rPr>
          <w:rFonts w:ascii="GHEA Grapalat" w:hAnsi="GHEA Grapalat"/>
          <w:b/>
        </w:rPr>
        <w:t>1</w:t>
      </w:r>
      <w:r w:rsidR="009D2F25">
        <w:rPr>
          <w:rFonts w:ascii="GHEA Grapalat" w:hAnsi="GHEA Grapalat"/>
          <w:b/>
          <w:lang w:val="hy-AM"/>
        </w:rPr>
        <w:t>6</w:t>
      </w:r>
      <w:r w:rsidR="00F41DD9" w:rsidRPr="007E1EB8">
        <w:rPr>
          <w:rFonts w:ascii="GHEA Grapalat" w:hAnsi="GHEA Grapalat"/>
          <w:b/>
        </w:rPr>
        <w:t>:</w:t>
      </w:r>
      <w:r w:rsidR="0031472D">
        <w:rPr>
          <w:rFonts w:ascii="GHEA Grapalat" w:hAnsi="GHEA Grapalat"/>
          <w:b/>
        </w:rPr>
        <w:t>30</w:t>
      </w:r>
      <w:r w:rsidRPr="007E1EB8">
        <w:rPr>
          <w:rFonts w:ascii="GHEA Grapalat" w:hAnsi="GHEA Grapalat"/>
          <w:b/>
        </w:rPr>
        <w:t>"</w:t>
      </w:r>
      <w:r w:rsidRPr="003717FB">
        <w:rPr>
          <w:rFonts w:ascii="GHEA Grapalat" w:hAnsi="GHEA Grapalat"/>
        </w:rPr>
        <w:t>-го дня опубликования в системе объявления и приглашения на настоящую процедуру.</w:t>
      </w:r>
      <w:r w:rsidR="00AA7117" w:rsidRPr="003717FB">
        <w:rPr>
          <w:rFonts w:ascii="GHEA Grapalat" w:hAnsi="GHEA Grapalat"/>
        </w:rPr>
        <w:t xml:space="preserve"> </w:t>
      </w:r>
      <w:r w:rsidRPr="003717FB">
        <w:rPr>
          <w:rFonts w:ascii="GHEA Grapalat" w:hAnsi="GHEA Grapalat"/>
        </w:rPr>
        <w:t>Заявки, поданные по истечении окончательного срока подачи заявок, не принимаются системой.</w:t>
      </w:r>
    </w:p>
    <w:p w:rsidR="00B67CCD" w:rsidRPr="003717FB" w:rsidRDefault="00B67CCD"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4.3.</w:t>
      </w:r>
      <w:r w:rsidR="003065C4" w:rsidRPr="003717FB">
        <w:rPr>
          <w:rFonts w:ascii="GHEA Grapalat" w:hAnsi="GHEA Grapalat"/>
        </w:rPr>
        <w:tab/>
      </w:r>
      <w:r w:rsidRPr="003717FB">
        <w:rPr>
          <w:rFonts w:ascii="GHEA Grapalat" w:hAnsi="GHEA Grapalat"/>
        </w:rPr>
        <w:t>В заявке участник представляет: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717FB">
        <w:rPr>
          <w:rFonts w:ascii="GHEA Grapalat" w:hAnsi="GHEA Grapalat"/>
          <w:sz w:val="20"/>
          <w:szCs w:val="20"/>
          <w:lang w:val="hy-AM"/>
        </w:rPr>
        <w:t xml:space="preserve"> </w:t>
      </w:r>
      <w:r w:rsidR="003C5795" w:rsidRPr="003717FB">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3717FB">
        <w:rPr>
          <w:rFonts w:ascii="GHEA Grapalat" w:hAnsi="GHEA Grapalat"/>
          <w:sz w:val="20"/>
          <w:szCs w:val="20"/>
        </w:rPr>
        <w:t xml:space="preserve">телефона </w:t>
      </w:r>
      <w:r w:rsidRPr="003717FB">
        <w:rPr>
          <w:rFonts w:ascii="GHEA Grapalat" w:hAnsi="GHEA Grapalat"/>
          <w:sz w:val="20"/>
          <w:szCs w:val="20"/>
        </w:rPr>
        <w:t>,</w:t>
      </w:r>
      <w:proofErr w:type="gramEnd"/>
      <w:r w:rsidRPr="003717FB">
        <w:rPr>
          <w:rFonts w:ascii="GHEA Grapalat" w:hAnsi="GHEA Grapalat"/>
          <w:sz w:val="20"/>
          <w:szCs w:val="20"/>
        </w:rPr>
        <w:t xml:space="preserve"> которое включает: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а) </w:t>
      </w:r>
      <w:r w:rsidR="003C5795" w:rsidRPr="003717FB">
        <w:rPr>
          <w:rFonts w:ascii="GHEA Grapalat" w:hAnsi="GHEA Grapalat"/>
          <w:sz w:val="20"/>
          <w:szCs w:val="20"/>
        </w:rPr>
        <w:t xml:space="preserve">подтверждение </w:t>
      </w:r>
      <w:r w:rsidRPr="003717FB">
        <w:rPr>
          <w:rFonts w:ascii="GHEA Grapalat" w:hAnsi="GHEA Grapalat"/>
          <w:sz w:val="20"/>
          <w:szCs w:val="20"/>
        </w:rPr>
        <w:t>о соответствии своих данных</w:t>
      </w:r>
      <w:ins w:id="9" w:author="Vardan" w:date="2022-10-29T21:56:00Z">
        <w:r w:rsidR="00F17D5F" w:rsidRPr="003717FB">
          <w:rPr>
            <w:rFonts w:ascii="GHEA Grapalat" w:hAnsi="GHEA Grapalat"/>
            <w:sz w:val="20"/>
            <w:szCs w:val="20"/>
          </w:rPr>
          <w:t xml:space="preserve"> </w:t>
        </w:r>
      </w:ins>
      <w:r w:rsidR="00F17D5F" w:rsidRPr="003717FB">
        <w:rPr>
          <w:rFonts w:ascii="GHEA Grapalat" w:hAnsi="GHEA Grapalat"/>
          <w:sz w:val="20"/>
          <w:szCs w:val="20"/>
        </w:rPr>
        <w:t>и данных аффилированных с ним лиц</w:t>
      </w:r>
      <w:r w:rsidRPr="003717FB">
        <w:rPr>
          <w:rFonts w:ascii="GHEA Grapalat" w:hAnsi="GHEA Grapalat"/>
          <w:sz w:val="20"/>
          <w:szCs w:val="20"/>
        </w:rPr>
        <w:t xml:space="preserve"> требованиям права на участие, установленным настоящим приглашением;</w:t>
      </w:r>
    </w:p>
    <w:p w:rsidR="00C648D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б) </w:t>
      </w:r>
      <w:r w:rsidR="00503B90" w:rsidRPr="003717F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3717FB">
        <w:rPr>
          <w:rFonts w:ascii="GHEA Grapalat" w:hAnsi="GHEA Grapalat"/>
          <w:sz w:val="20"/>
          <w:szCs w:val="20"/>
        </w:rPr>
        <w:t>;</w:t>
      </w:r>
      <w:r w:rsidR="00990B4D" w:rsidRPr="003717FB">
        <w:rPr>
          <w:rFonts w:ascii="GHEA Grapalat" w:hAnsi="GHEA Grapalat"/>
          <w:sz w:val="20"/>
          <w:szCs w:val="20"/>
        </w:rPr>
        <w:t xml:space="preserve"> </w:t>
      </w:r>
    </w:p>
    <w:p w:rsidR="005F25EF" w:rsidRPr="003717FB" w:rsidRDefault="005F25EF" w:rsidP="00C5461C">
      <w:pPr>
        <w:ind w:firstLine="284"/>
        <w:jc w:val="both"/>
        <w:rPr>
          <w:rFonts w:ascii="GHEA Grapalat" w:hAnsi="GHEA Grapalat"/>
          <w:sz w:val="20"/>
          <w:szCs w:val="20"/>
        </w:rPr>
      </w:pPr>
      <w:r w:rsidRPr="003717FB">
        <w:rPr>
          <w:rFonts w:ascii="GHEA Grapalat" w:hAnsi="GHEA Grapalat"/>
          <w:sz w:val="20"/>
          <w:szCs w:val="20"/>
        </w:rPr>
        <w:t>в) объявление об отсутствии</w:t>
      </w:r>
      <w:r w:rsidR="00A61383" w:rsidRPr="003717FB">
        <w:rPr>
          <w:rFonts w:ascii="GHEA Grapalat" w:hAnsi="GHEA Grapalat"/>
          <w:sz w:val="20"/>
          <w:szCs w:val="20"/>
        </w:rPr>
        <w:t xml:space="preserve"> недобросовестной </w:t>
      </w:r>
      <w:proofErr w:type="gramStart"/>
      <w:r w:rsidR="00A61383" w:rsidRPr="003717FB">
        <w:rPr>
          <w:rFonts w:ascii="GHEA Grapalat" w:hAnsi="GHEA Grapalat"/>
          <w:sz w:val="20"/>
          <w:szCs w:val="20"/>
        </w:rPr>
        <w:t xml:space="preserve">конкуренции, </w:t>
      </w:r>
      <w:r w:rsidRPr="003717FB">
        <w:rPr>
          <w:rFonts w:ascii="GHEA Grapalat" w:hAnsi="GHEA Grapalat"/>
          <w:sz w:val="20"/>
          <w:szCs w:val="20"/>
        </w:rPr>
        <w:t xml:space="preserve"> злоупотребления</w:t>
      </w:r>
      <w:proofErr w:type="gramEnd"/>
      <w:r w:rsidRPr="003717FB">
        <w:rPr>
          <w:rFonts w:ascii="GHEA Grapalat" w:hAnsi="GHEA Grapalat"/>
          <w:sz w:val="20"/>
          <w:szCs w:val="20"/>
        </w:rPr>
        <w:t xml:space="preserve"> доминирующим положением и </w:t>
      </w:r>
      <w:proofErr w:type="spellStart"/>
      <w:r w:rsidRPr="003717FB">
        <w:rPr>
          <w:rFonts w:ascii="GHEA Grapalat" w:hAnsi="GHEA Grapalat"/>
          <w:sz w:val="20"/>
          <w:szCs w:val="20"/>
        </w:rPr>
        <w:t>антиконкурентного</w:t>
      </w:r>
      <w:proofErr w:type="spellEnd"/>
      <w:r w:rsidRPr="003717FB">
        <w:rPr>
          <w:rFonts w:ascii="GHEA Grapalat" w:hAnsi="GHEA Grapalat"/>
          <w:sz w:val="20"/>
          <w:szCs w:val="20"/>
        </w:rPr>
        <w:t xml:space="preserve"> соглашения в рамках настоящей процедуры</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3717FB">
        <w:rPr>
          <w:rFonts w:ascii="GHEA Grapalat" w:hAnsi="GHEA Grapalat"/>
          <w:sz w:val="20"/>
          <w:szCs w:val="20"/>
        </w:rPr>
        <w:t>взаимосвязянных</w:t>
      </w:r>
      <w:proofErr w:type="spellEnd"/>
      <w:r w:rsidRPr="003717FB">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3717FB">
        <w:rPr>
          <w:rFonts w:ascii="GHEA Grapalat" w:hAnsi="GHEA Grapalat"/>
          <w:sz w:val="20"/>
          <w:szCs w:val="20"/>
        </w:rPr>
        <w:t>пай)  в</w:t>
      </w:r>
      <w:proofErr w:type="gramEnd"/>
      <w:r w:rsidRPr="003717FB">
        <w:rPr>
          <w:rFonts w:ascii="GHEA Grapalat" w:hAnsi="GHEA Grapalat"/>
          <w:sz w:val="20"/>
          <w:szCs w:val="20"/>
        </w:rPr>
        <w:t xml:space="preserve"> размере более пятидесяти процентов; </w:t>
      </w:r>
    </w:p>
    <w:p w:rsidR="00EA0D10" w:rsidRPr="003717FB" w:rsidRDefault="001361B2" w:rsidP="00C5461C">
      <w:pPr>
        <w:pStyle w:val="norm"/>
        <w:widowControl w:val="0"/>
        <w:tabs>
          <w:tab w:val="left" w:pos="1134"/>
        </w:tabs>
        <w:spacing w:line="240" w:lineRule="auto"/>
        <w:ind w:firstLine="284"/>
        <w:rPr>
          <w:rFonts w:ascii="GHEA Grapalat" w:hAnsi="GHEA Grapalat"/>
          <w:sz w:val="20"/>
          <w:lang w:val="hy-AM"/>
        </w:rPr>
      </w:pPr>
      <w:r w:rsidRPr="003717FB">
        <w:rPr>
          <w:rFonts w:ascii="GHEA Grapalat" w:hAnsi="GHEA Grapalat"/>
          <w:sz w:val="20"/>
        </w:rPr>
        <w:t xml:space="preserve">д) </w:t>
      </w:r>
      <w:r w:rsidR="001A424D" w:rsidRPr="003717FB">
        <w:rPr>
          <w:rFonts w:ascii="GHEA Grapalat" w:hAnsi="GHEA Grapalat"/>
          <w:sz w:val="20"/>
        </w:rPr>
        <w:t>деклараци</w:t>
      </w:r>
      <w:r w:rsidR="00C22EC0" w:rsidRPr="003717FB">
        <w:rPr>
          <w:rFonts w:ascii="GHEA Grapalat" w:hAnsi="GHEA Grapalat"/>
          <w:sz w:val="20"/>
        </w:rPr>
        <w:t>ю</w:t>
      </w:r>
      <w:r w:rsidR="001A424D" w:rsidRPr="003717F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717FB">
        <w:rPr>
          <w:rFonts w:ascii="GHEA Grapalat" w:hAnsi="GHEA Grapalat"/>
          <w:sz w:val="20"/>
        </w:rPr>
        <w:t xml:space="preserve"> </w:t>
      </w:r>
      <w:proofErr w:type="gramStart"/>
      <w:r w:rsidRPr="003717FB">
        <w:rPr>
          <w:rFonts w:ascii="GHEA Grapalat" w:hAnsi="GHEA Grapalat"/>
          <w:spacing w:val="-6"/>
          <w:sz w:val="20"/>
        </w:rPr>
        <w:t>При этом</w:t>
      </w:r>
      <w:proofErr w:type="gramEnd"/>
      <w:r w:rsidRPr="003717FB">
        <w:rPr>
          <w:rFonts w:ascii="GHEA Grapalat" w:hAnsi="GHEA Grapalat"/>
          <w:spacing w:val="-6"/>
          <w:sz w:val="20"/>
        </w:rPr>
        <w:t xml:space="preserve">, если участник объявляется отобранным участником, то предусмотренная настоящим абзацем </w:t>
      </w:r>
      <w:r w:rsidR="00470B0D" w:rsidRPr="003717FB">
        <w:rPr>
          <w:rFonts w:ascii="GHEA Grapalat" w:hAnsi="GHEA Grapalat"/>
          <w:spacing w:val="-6"/>
          <w:sz w:val="20"/>
        </w:rPr>
        <w:t>декларация</w:t>
      </w:r>
      <w:r w:rsidRPr="003717FB">
        <w:rPr>
          <w:rFonts w:ascii="GHEA Grapalat" w:hAnsi="GHEA Grapalat"/>
          <w:spacing w:val="-6"/>
          <w:sz w:val="20"/>
        </w:rPr>
        <w:t>, которая после вскрытия заявок автоматически публик</w:t>
      </w:r>
      <w:r w:rsidR="00900B54" w:rsidRPr="003717FB">
        <w:rPr>
          <w:rFonts w:ascii="GHEA Grapalat" w:hAnsi="GHEA Grapalat"/>
          <w:spacing w:val="-6"/>
          <w:sz w:val="20"/>
        </w:rPr>
        <w:t>у</w:t>
      </w:r>
      <w:r w:rsidRPr="003717FB">
        <w:rPr>
          <w:rFonts w:ascii="GHEA Grapalat" w:hAnsi="GHEA Grapalat"/>
          <w:spacing w:val="-6"/>
          <w:sz w:val="20"/>
        </w:rPr>
        <w:t>ется в системе, одновременно публик</w:t>
      </w:r>
      <w:r w:rsidR="00900B54" w:rsidRPr="003717FB">
        <w:rPr>
          <w:rFonts w:ascii="GHEA Grapalat" w:hAnsi="GHEA Grapalat"/>
          <w:spacing w:val="-6"/>
          <w:sz w:val="20"/>
        </w:rPr>
        <w:t>у</w:t>
      </w:r>
      <w:r w:rsidRPr="003717FB">
        <w:rPr>
          <w:rFonts w:ascii="GHEA Grapalat" w:hAnsi="GHEA Grapalat"/>
          <w:spacing w:val="-6"/>
          <w:sz w:val="20"/>
        </w:rPr>
        <w:t>ется в бюллетене вместе с объявлением о</w:t>
      </w:r>
      <w:r w:rsidRPr="003717FB">
        <w:rPr>
          <w:rFonts w:ascii="GHEA Grapalat" w:hAnsi="GHEA Grapalat"/>
          <w:sz w:val="20"/>
        </w:rPr>
        <w:t xml:space="preserve"> решении заключить договор;</w:t>
      </w:r>
      <w:r w:rsidR="005F25EF" w:rsidRPr="003717FB">
        <w:rPr>
          <w:rFonts w:ascii="GHEA Grapalat" w:hAnsi="GHEA Grapalat"/>
          <w:sz w:val="20"/>
        </w:rPr>
        <w:t xml:space="preserve"> </w:t>
      </w:r>
      <w:r w:rsidR="00E44BA9" w:rsidRPr="003717FB">
        <w:rPr>
          <w:rFonts w:ascii="GHEA Grapalat" w:hAnsi="GHEA Grapalat"/>
          <w:sz w:val="20"/>
          <w:vertAlign w:val="superscript"/>
        </w:rPr>
        <w:t>7</w:t>
      </w:r>
      <w:r w:rsidR="002D0E98" w:rsidRPr="003717FB">
        <w:rPr>
          <w:rFonts w:ascii="GHEA Grapalat" w:hAnsi="GHEA Grapalat"/>
          <w:sz w:val="20"/>
          <w:vertAlign w:val="superscript"/>
          <w:lang w:val="hy-AM"/>
        </w:rPr>
        <w:t>.1</w:t>
      </w:r>
    </w:p>
    <w:p w:rsidR="00B67CCD" w:rsidRPr="003717FB" w:rsidRDefault="008E58A2"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47117B" w:rsidRPr="003717FB">
        <w:rPr>
          <w:rFonts w:ascii="GHEA Grapalat" w:hAnsi="GHEA Grapalat"/>
          <w:sz w:val="20"/>
        </w:rPr>
        <w:t>)</w:t>
      </w:r>
      <w:r w:rsidR="00444026" w:rsidRPr="003717FB">
        <w:rPr>
          <w:rFonts w:ascii="GHEA Grapalat" w:hAnsi="GHEA Grapalat"/>
          <w:sz w:val="20"/>
        </w:rPr>
        <w:tab/>
      </w:r>
      <w:r w:rsidR="0047117B" w:rsidRPr="003717FB">
        <w:rPr>
          <w:rFonts w:ascii="GHEA Grapalat" w:hAnsi="GHEA Grapalat"/>
          <w:sz w:val="20"/>
        </w:rPr>
        <w:t>утвержденное им ценовое предложение;</w:t>
      </w:r>
    </w:p>
    <w:p w:rsidR="006C3115" w:rsidRPr="00FC6CDF" w:rsidRDefault="008E58A2" w:rsidP="00C5461C">
      <w:pPr>
        <w:widowControl w:val="0"/>
        <w:tabs>
          <w:tab w:val="left" w:pos="1134"/>
        </w:tabs>
        <w:ind w:firstLine="284"/>
        <w:jc w:val="both"/>
        <w:rPr>
          <w:rFonts w:ascii="GHEA Grapalat" w:hAnsi="GHEA Grapalat"/>
          <w:strike/>
          <w:sz w:val="20"/>
          <w:szCs w:val="20"/>
        </w:rPr>
      </w:pPr>
      <w:r w:rsidRPr="00FC6CDF">
        <w:rPr>
          <w:rFonts w:ascii="GHEA Grapalat" w:hAnsi="GHEA Grapalat"/>
          <w:strike/>
          <w:sz w:val="20"/>
          <w:szCs w:val="20"/>
        </w:rPr>
        <w:lastRenderedPageBreak/>
        <w:t>3</w:t>
      </w:r>
      <w:r w:rsidR="00E326DD" w:rsidRPr="00FC6CDF">
        <w:rPr>
          <w:rFonts w:ascii="GHEA Grapalat" w:hAnsi="GHEA Grapalat"/>
          <w:strike/>
          <w:sz w:val="20"/>
          <w:szCs w:val="20"/>
        </w:rPr>
        <w:t>)</w:t>
      </w:r>
      <w:r w:rsidR="00C634C8" w:rsidRPr="00FC6CDF">
        <w:rPr>
          <w:rFonts w:ascii="GHEA Grapalat" w:hAnsi="GHEA Grapalat"/>
          <w:strike/>
          <w:sz w:val="20"/>
          <w:szCs w:val="20"/>
          <w:lang w:val="hy-AM"/>
        </w:rPr>
        <w:t xml:space="preserve"> </w:t>
      </w:r>
      <w:r w:rsidR="00E326DD" w:rsidRPr="00FC6CDF">
        <w:rPr>
          <w:rFonts w:ascii="GHEA Grapalat" w:hAnsi="GHEA Grapalat"/>
          <w:strike/>
          <w:sz w:val="20"/>
          <w:szCs w:val="20"/>
        </w:rPr>
        <w:t>обеспечение заявки</w:t>
      </w:r>
      <w:r w:rsidR="0067389F" w:rsidRPr="00FC6CDF">
        <w:rPr>
          <w:rFonts w:ascii="GHEA Grapalat" w:hAnsi="GHEA Grapalat"/>
          <w:strike/>
          <w:sz w:val="20"/>
          <w:szCs w:val="20"/>
        </w:rPr>
        <w:t xml:space="preserve">- </w:t>
      </w:r>
      <w:r w:rsidR="00E326DD" w:rsidRPr="00FC6CDF">
        <w:rPr>
          <w:rFonts w:ascii="GHEA Grapalat" w:hAnsi="GHEA Grapalat"/>
          <w:strike/>
          <w:sz w:val="20"/>
          <w:szCs w:val="20"/>
        </w:rPr>
        <w:t>в форме наличных денег или банковской гарантии</w:t>
      </w:r>
      <w:r w:rsidR="0067389F" w:rsidRPr="00FC6CDF">
        <w:rPr>
          <w:rFonts w:ascii="GHEA Grapalat" w:hAnsi="GHEA Grapalat"/>
          <w:strike/>
          <w:sz w:val="20"/>
          <w:szCs w:val="20"/>
        </w:rPr>
        <w:t xml:space="preserve">. </w:t>
      </w:r>
      <w:r w:rsidR="00264CC6" w:rsidRPr="00FC6CDF">
        <w:rPr>
          <w:rStyle w:val="af7"/>
          <w:rFonts w:ascii="GHEA Grapalat" w:hAnsi="GHEA Grapalat"/>
          <w:strike/>
          <w:sz w:val="20"/>
          <w:szCs w:val="20"/>
        </w:rPr>
        <w:footnoteReference w:customMarkFollows="1" w:id="5"/>
        <w:t>8</w:t>
      </w:r>
    </w:p>
    <w:p w:rsidR="000845F6" w:rsidRPr="003717FB" w:rsidRDefault="002A673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4</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717FB" w:rsidRDefault="002A673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717FB">
        <w:rPr>
          <w:rFonts w:ascii="GHEA Grapalat" w:hAnsi="GHEA Grapalat" w:cs="Sylfaen"/>
          <w:sz w:val="20"/>
          <w:szCs w:val="20"/>
        </w:rPr>
        <w:t xml:space="preserve"> (на один и тот же лот)</w:t>
      </w:r>
      <w:r w:rsidRPr="003717F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717FB" w:rsidRDefault="00721677"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3717FB" w:rsidRDefault="006A2361" w:rsidP="00C5461C">
      <w:pPr>
        <w:pStyle w:val="norm"/>
        <w:widowControl w:val="0"/>
        <w:tabs>
          <w:tab w:val="left" w:pos="1134"/>
        </w:tabs>
        <w:spacing w:line="240" w:lineRule="auto"/>
        <w:ind w:firstLine="567"/>
        <w:rPr>
          <w:rFonts w:ascii="GHEA Grapalat" w:hAnsi="GHEA Grapalat" w:cs="Sylfaen"/>
          <w:sz w:val="20"/>
        </w:rPr>
      </w:pPr>
    </w:p>
    <w:p w:rsidR="00567BD7" w:rsidRPr="003717FB" w:rsidRDefault="00567BD7" w:rsidP="00C5461C">
      <w:pPr>
        <w:rPr>
          <w:rFonts w:ascii="GHEA Grapalat" w:hAnsi="GHEA Grapalat"/>
          <w:b/>
          <w:sz w:val="20"/>
          <w:szCs w:val="20"/>
        </w:rPr>
      </w:pPr>
    </w:p>
    <w:p w:rsidR="00A45946" w:rsidRPr="003717FB" w:rsidRDefault="00333B85" w:rsidP="00C5461C">
      <w:pPr>
        <w:widowControl w:val="0"/>
        <w:jc w:val="center"/>
        <w:rPr>
          <w:rFonts w:ascii="GHEA Grapalat" w:hAnsi="GHEA Grapalat" w:cs="Arial"/>
          <w:b/>
          <w:sz w:val="20"/>
          <w:szCs w:val="20"/>
        </w:rPr>
      </w:pPr>
      <w:r w:rsidRPr="003717FB">
        <w:rPr>
          <w:rFonts w:ascii="GHEA Grapalat" w:hAnsi="GHEA Grapalat"/>
          <w:b/>
          <w:sz w:val="20"/>
          <w:szCs w:val="20"/>
        </w:rPr>
        <w:t>5.</w:t>
      </w:r>
      <w:r w:rsidR="00C8055A" w:rsidRPr="003717FB">
        <w:rPr>
          <w:rFonts w:ascii="GHEA Grapalat" w:hAnsi="GHEA Grapalat"/>
          <w:b/>
          <w:sz w:val="20"/>
          <w:szCs w:val="20"/>
        </w:rPr>
        <w:t xml:space="preserve">ЦЕНОВОЕ ПРЕДЛОЖЕНИЕ ЗАЯВКИ </w:t>
      </w:r>
    </w:p>
    <w:p w:rsidR="00A45946" w:rsidRPr="003717FB" w:rsidRDefault="00C8055A"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5.1</w:t>
      </w:r>
      <w:r w:rsidR="00A34DFE" w:rsidRPr="003717FB">
        <w:rPr>
          <w:rFonts w:ascii="GHEA Grapalat" w:hAnsi="GHEA Grapalat"/>
          <w:sz w:val="20"/>
          <w:szCs w:val="20"/>
        </w:rPr>
        <w:t>.</w:t>
      </w:r>
      <w:r w:rsidR="00333B85" w:rsidRPr="003717FB">
        <w:rPr>
          <w:rFonts w:ascii="GHEA Grapalat" w:hAnsi="GHEA Grapalat"/>
          <w:sz w:val="20"/>
          <w:szCs w:val="20"/>
        </w:rPr>
        <w:tab/>
      </w:r>
      <w:r w:rsidRPr="003717FB">
        <w:rPr>
          <w:rFonts w:ascii="GHEA Grapalat" w:hAnsi="GHEA Grapalat"/>
          <w:sz w:val="20"/>
          <w:szCs w:val="20"/>
        </w:rPr>
        <w:t xml:space="preserve">Предлагаемая цена помимо стоимости </w:t>
      </w:r>
      <w:r w:rsidR="00D448E9" w:rsidRPr="003717FB">
        <w:rPr>
          <w:rFonts w:ascii="GHEA Grapalat" w:hAnsi="GHEA Grapalat"/>
          <w:sz w:val="20"/>
          <w:szCs w:val="20"/>
        </w:rPr>
        <w:t>услуги</w:t>
      </w:r>
      <w:r w:rsidRPr="003717F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717FB" w:rsidRDefault="00C8055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5.2.</w:t>
      </w:r>
      <w:r w:rsidR="00333B85" w:rsidRPr="003717FB">
        <w:rPr>
          <w:rFonts w:ascii="GHEA Grapalat" w:hAnsi="GHEA Grapalat"/>
          <w:sz w:val="20"/>
        </w:rPr>
        <w:tab/>
      </w:r>
      <w:r w:rsidRPr="003717F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717FB">
        <w:rPr>
          <w:rFonts w:ascii="GHEA Grapalat" w:hAnsi="GHEA Grapalat"/>
          <w:sz w:val="20"/>
        </w:rPr>
        <w:t>-</w:t>
      </w:r>
      <w:r w:rsidRPr="003717FB">
        <w:rPr>
          <w:rFonts w:ascii="GHEA Grapalat" w:hAnsi="GHEA Grapalat"/>
          <w:sz w:val="20"/>
        </w:rPr>
        <w:t xml:space="preserve"> </w:t>
      </w:r>
      <w:r w:rsidR="00443317" w:rsidRPr="003717FB">
        <w:rPr>
          <w:rFonts w:ascii="GHEA Grapalat" w:hAnsi="GHEA Grapalat"/>
          <w:sz w:val="20"/>
        </w:rPr>
        <w:t>стоимость</w:t>
      </w:r>
      <w:r w:rsidR="00716B81" w:rsidRPr="003717FB">
        <w:rPr>
          <w:rFonts w:ascii="GHEA Grapalat" w:hAnsi="GHEA Grapalat"/>
          <w:sz w:val="20"/>
        </w:rPr>
        <w:t xml:space="preserve"> (совокупность себестоимости и прогнозируемой прибыли) </w:t>
      </w:r>
      <w:r w:rsidRPr="003717F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717FB">
        <w:rPr>
          <w:rFonts w:ascii="GHEA Grapalat" w:hAnsi="GHEA Grapalat"/>
          <w:sz w:val="20"/>
        </w:rPr>
        <w:t xml:space="preserve"> При этом:</w:t>
      </w:r>
      <w:r w:rsidRPr="003717FB">
        <w:rPr>
          <w:rFonts w:ascii="GHEA Grapalat" w:hAnsi="GHEA Grapalat"/>
          <w:sz w:val="20"/>
        </w:rPr>
        <w:t xml:space="preserve"> </w:t>
      </w:r>
    </w:p>
    <w:p w:rsidR="00732678" w:rsidRPr="003717FB" w:rsidRDefault="00940B86" w:rsidP="00C5461C">
      <w:pPr>
        <w:pStyle w:val="norm"/>
        <w:widowControl w:val="0"/>
        <w:spacing w:line="240" w:lineRule="auto"/>
        <w:ind w:firstLine="567"/>
        <w:contextualSpacing/>
        <w:rPr>
          <w:rFonts w:ascii="GHEA Grapalat" w:hAnsi="GHEA Grapalat"/>
          <w:sz w:val="20"/>
        </w:rPr>
      </w:pPr>
      <w:r w:rsidRPr="003717FB">
        <w:rPr>
          <w:rFonts w:ascii="GHEA Grapalat" w:hAnsi="GHEA Grapalat"/>
          <w:sz w:val="20"/>
        </w:rPr>
        <w:t>а) о</w:t>
      </w:r>
      <w:r w:rsidR="00B95FE0" w:rsidRPr="003717F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717FB">
        <w:rPr>
          <w:rFonts w:ascii="GHEA Grapalat" w:hAnsi="GHEA Grapalat"/>
          <w:sz w:val="20"/>
        </w:rPr>
        <w:t>,</w:t>
      </w:r>
      <w:r w:rsidR="00B95FE0" w:rsidRPr="003717FB">
        <w:rPr>
          <w:rFonts w:ascii="GHEA Grapalat" w:hAnsi="GHEA Grapalat"/>
          <w:sz w:val="20"/>
        </w:rPr>
        <w:t xml:space="preserve"> </w:t>
      </w:r>
    </w:p>
    <w:p w:rsidR="00732678" w:rsidRPr="00824712" w:rsidRDefault="00732678" w:rsidP="00C5461C">
      <w:pPr>
        <w:pStyle w:val="norm"/>
        <w:widowControl w:val="0"/>
        <w:spacing w:line="240" w:lineRule="auto"/>
        <w:ind w:firstLine="567"/>
        <w:contextualSpacing/>
        <w:rPr>
          <w:rFonts w:ascii="GHEA Grapalat" w:hAnsi="GHEA Grapalat"/>
          <w:strike/>
          <w:sz w:val="20"/>
        </w:rPr>
      </w:pPr>
      <w:r w:rsidRPr="003717FB">
        <w:rPr>
          <w:rFonts w:ascii="GHEA Grapalat" w:hAnsi="GHEA Grapalat"/>
          <w:sz w:val="20"/>
        </w:rPr>
        <w:t>б</w:t>
      </w:r>
      <w:r w:rsidRPr="00824712">
        <w:rPr>
          <w:rFonts w:ascii="GHEA Grapalat" w:hAnsi="GHEA Grapalat"/>
          <w:strike/>
          <w:sz w:val="20"/>
        </w:rPr>
        <w:t>)</w:t>
      </w:r>
      <w:r w:rsidRPr="00824712">
        <w:rPr>
          <w:strike/>
          <w:sz w:val="20"/>
        </w:rPr>
        <w:t xml:space="preserve"> </w:t>
      </w:r>
      <w:r w:rsidRPr="00824712">
        <w:rPr>
          <w:rFonts w:ascii="GHEA Grapalat" w:hAnsi="GHEA Grapalat"/>
          <w:strike/>
          <w:sz w:val="20"/>
        </w:rPr>
        <w:t xml:space="preserve">в </w:t>
      </w:r>
      <w:proofErr w:type="gramStart"/>
      <w:r w:rsidRPr="00824712">
        <w:rPr>
          <w:rFonts w:ascii="GHEA Grapalat" w:hAnsi="GHEA Grapalat"/>
          <w:strike/>
          <w:sz w:val="20"/>
        </w:rPr>
        <w:t>случае  закупок</w:t>
      </w:r>
      <w:proofErr w:type="gramEnd"/>
      <w:r w:rsidRPr="00824712">
        <w:rPr>
          <w:rFonts w:ascii="GHEA Grapalat" w:hAnsi="GHEA Grapalat"/>
          <w:strike/>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24712">
        <w:rPr>
          <w:rFonts w:ascii="GHEA Grapalat" w:hAnsi="GHEA Grapalat"/>
          <w:strike/>
          <w:sz w:val="20"/>
          <w:lang w:val="hy-AM"/>
        </w:rPr>
        <w:t xml:space="preserve">, </w:t>
      </w:r>
      <w:r w:rsidRPr="00824712">
        <w:rPr>
          <w:rFonts w:ascii="GHEA Grapalat" w:hAnsi="GHEA Grapalat"/>
          <w:strike/>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824712">
        <w:rPr>
          <w:rFonts w:ascii="GHEA Grapalat" w:hAnsi="GHEA Grapalat"/>
          <w:strike/>
          <w:sz w:val="20"/>
        </w:rPr>
        <w:t>СцxУxК</w:t>
      </w:r>
      <w:proofErr w:type="spellEnd"/>
      <w:r w:rsidRPr="00824712">
        <w:rPr>
          <w:rFonts w:ascii="GHEA Grapalat" w:hAnsi="GHEA Grapalat"/>
          <w:strike/>
          <w:sz w:val="20"/>
        </w:rPr>
        <w:t>, где:</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ВС-сумма, выплачиваемая за оказание отдельных видов услуг, установленных договором,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ЦУ -итоговая цена, предложенная отобранным участником,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СЦ- совокупность максимальных единиц цен, установленных для оказания услуги,</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У-цена на максимальную единицу предоставленной услуги</w:t>
      </w:r>
      <w:r w:rsidR="00F00004" w:rsidRPr="00824712">
        <w:rPr>
          <w:rFonts w:ascii="GHEA Grapalat" w:hAnsi="GHEA Grapalat"/>
          <w:strike/>
          <w:sz w:val="20"/>
        </w:rPr>
        <w:t>,</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К-количество предоставленных услуг.</w:t>
      </w:r>
    </w:p>
    <w:p w:rsidR="00B95FE0" w:rsidRPr="003717FB" w:rsidRDefault="00A70A2B" w:rsidP="00C5461C">
      <w:pPr>
        <w:pStyle w:val="norm"/>
        <w:widowControl w:val="0"/>
        <w:spacing w:line="240" w:lineRule="auto"/>
        <w:ind w:firstLine="567"/>
        <w:rPr>
          <w:rFonts w:ascii="GHEA Grapalat" w:hAnsi="GHEA Grapalat" w:cs="Sylfaen"/>
          <w:sz w:val="20"/>
        </w:rPr>
      </w:pPr>
      <w:r w:rsidRPr="003717FB">
        <w:rPr>
          <w:rFonts w:ascii="GHEA Grapalat" w:hAnsi="GHEA Grapalat"/>
          <w:sz w:val="20"/>
        </w:rPr>
        <w:t>З</w:t>
      </w:r>
      <w:r w:rsidR="00B95FE0" w:rsidRPr="003717FB">
        <w:rPr>
          <w:rFonts w:ascii="GHEA Grapalat" w:hAnsi="GHEA Grapalat"/>
          <w:sz w:val="20"/>
        </w:rPr>
        <w:t>аявка участника не подлежит отклонению, если:</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333B85" w:rsidRPr="003717FB">
        <w:rPr>
          <w:rFonts w:ascii="GHEA Grapalat" w:hAnsi="GHEA Grapalat"/>
          <w:sz w:val="20"/>
        </w:rPr>
        <w:tab/>
      </w:r>
      <w:r w:rsidRPr="003717FB">
        <w:rPr>
          <w:rFonts w:ascii="GHEA Grapalat" w:hAnsi="GHEA Grapalat"/>
          <w:sz w:val="20"/>
        </w:rPr>
        <w:t>графы "стоимость</w:t>
      </w:r>
      <w:proofErr w:type="gramStart"/>
      <w:r w:rsidR="00DF3688" w:rsidRPr="003717FB">
        <w:rPr>
          <w:rFonts w:ascii="GHEA Grapalat" w:hAnsi="GHEA Grapalat"/>
          <w:sz w:val="20"/>
        </w:rPr>
        <w:t>"</w:t>
      </w:r>
      <w:r w:rsidR="00830AD3" w:rsidRPr="003717FB">
        <w:rPr>
          <w:rFonts w:ascii="GHEA Grapalat" w:hAnsi="GHEA Grapalat"/>
          <w:sz w:val="20"/>
        </w:rPr>
        <w:t xml:space="preserve"> </w:t>
      </w:r>
      <w:r w:rsidRPr="003717FB">
        <w:rPr>
          <w:rFonts w:ascii="GHEA Grapalat" w:hAnsi="GHEA Grapalat"/>
          <w:sz w:val="20"/>
        </w:rPr>
        <w:t xml:space="preserve"> и</w:t>
      </w:r>
      <w:proofErr w:type="gramEnd"/>
      <w:r w:rsidRPr="003717FB">
        <w:rPr>
          <w:rFonts w:ascii="GHEA Grapalat" w:hAnsi="GHEA Grapalat"/>
          <w:sz w:val="20"/>
        </w:rPr>
        <w:t xml:space="preserve"> "налог на добавленную стоимость" </w:t>
      </w:r>
      <w:r w:rsidR="004A262A" w:rsidRPr="003717FB">
        <w:rPr>
          <w:rFonts w:ascii="GHEA Grapalat" w:hAnsi="GHEA Grapalat"/>
          <w:sz w:val="20"/>
        </w:rPr>
        <w:t xml:space="preserve">ценового предложения </w:t>
      </w:r>
      <w:r w:rsidRPr="003717FB">
        <w:rPr>
          <w:rFonts w:ascii="GHEA Grapalat" w:hAnsi="GHEA Grapalat"/>
          <w:sz w:val="20"/>
        </w:rPr>
        <w:t>заполнены только цифрами, а графа "общая цена" — и прописью, и цифрами или только прописью.</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333B85" w:rsidRPr="003717FB">
        <w:rPr>
          <w:rFonts w:ascii="GHEA Grapalat" w:hAnsi="GHEA Grapalat"/>
          <w:sz w:val="20"/>
        </w:rPr>
        <w:tab/>
      </w:r>
      <w:r w:rsidRPr="003717FB">
        <w:rPr>
          <w:rFonts w:ascii="GHEA Grapalat" w:hAnsi="GHEA Grapalat"/>
          <w:sz w:val="20"/>
        </w:rPr>
        <w:t xml:space="preserve">между суммами, указанными прописью или цифрами в графах </w:t>
      </w:r>
      <w:r w:rsidR="00A60D60" w:rsidRPr="003717FB">
        <w:rPr>
          <w:rFonts w:ascii="GHEA Grapalat" w:hAnsi="GHEA Grapalat"/>
          <w:sz w:val="20"/>
        </w:rPr>
        <w:t>"стоимость"</w:t>
      </w:r>
      <w:r w:rsidR="00697F11" w:rsidRPr="003717FB">
        <w:rPr>
          <w:rFonts w:ascii="GHEA Grapalat" w:hAnsi="GHEA Grapalat"/>
          <w:sz w:val="20"/>
        </w:rPr>
        <w:t xml:space="preserve"> </w:t>
      </w:r>
      <w:r w:rsidRPr="003717FB">
        <w:rPr>
          <w:rFonts w:ascii="GHEA Grapalat" w:hAnsi="GHEA Grapalat"/>
          <w:sz w:val="20"/>
        </w:rPr>
        <w:t>и "налог на добавленную стоимость"</w:t>
      </w:r>
      <w:r w:rsidR="00B5379A" w:rsidRPr="003717FB">
        <w:rPr>
          <w:rFonts w:ascii="GHEA Grapalat" w:hAnsi="GHEA Grapalat"/>
          <w:sz w:val="20"/>
        </w:rPr>
        <w:t xml:space="preserve"> </w:t>
      </w:r>
      <w:r w:rsidRPr="003717F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717FB" w:rsidRDefault="00B95FE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в.</w:t>
      </w:r>
      <w:r w:rsidR="00333B85" w:rsidRPr="003717FB">
        <w:rPr>
          <w:rFonts w:ascii="GHEA Grapalat" w:hAnsi="GHEA Grapalat"/>
          <w:sz w:val="20"/>
        </w:rPr>
        <w:tab/>
      </w:r>
      <w:r w:rsidRPr="003717FB">
        <w:rPr>
          <w:rFonts w:ascii="GHEA Grapalat" w:hAnsi="GHEA Grapalat"/>
          <w:sz w:val="20"/>
        </w:rPr>
        <w:t xml:space="preserve">номер лота в ценовом предложении указан неверно, однако наименование предмета </w:t>
      </w:r>
      <w:r w:rsidRPr="003717FB">
        <w:rPr>
          <w:rFonts w:ascii="GHEA Grapalat" w:hAnsi="GHEA Grapalat"/>
          <w:sz w:val="20"/>
        </w:rPr>
        <w:lastRenderedPageBreak/>
        <w:t>закупки заполнено правильно</w:t>
      </w:r>
      <w:r w:rsidR="00697F11" w:rsidRPr="003717FB">
        <w:rPr>
          <w:rFonts w:ascii="GHEA Grapalat" w:hAnsi="GHEA Grapalat"/>
          <w:sz w:val="20"/>
        </w:rPr>
        <w:t>;</w:t>
      </w:r>
    </w:p>
    <w:p w:rsidR="00B9778A" w:rsidRPr="003717FB" w:rsidRDefault="00B9778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г.</w:t>
      </w:r>
      <w:r w:rsidRPr="003717FB">
        <w:rPr>
          <w:sz w:val="20"/>
        </w:rPr>
        <w:t xml:space="preserve"> </w:t>
      </w:r>
      <w:r w:rsidRPr="003717FB">
        <w:rPr>
          <w:rFonts w:ascii="GHEA Grapalat" w:hAnsi="GHEA Grapalat"/>
          <w:sz w:val="20"/>
        </w:rPr>
        <w:t>стоимость, налог на добавленную стоимость и общая сумма</w:t>
      </w:r>
      <w:r w:rsidR="00910938" w:rsidRPr="003717FB">
        <w:rPr>
          <w:rFonts w:ascii="GHEA Grapalat" w:hAnsi="GHEA Grapalat"/>
          <w:sz w:val="20"/>
        </w:rPr>
        <w:t xml:space="preserve"> ценового предложения</w:t>
      </w:r>
      <w:r w:rsidRPr="003717FB">
        <w:rPr>
          <w:rFonts w:ascii="GHEA Grapalat" w:hAnsi="GHEA Grapalat"/>
          <w:sz w:val="20"/>
        </w:rPr>
        <w:t xml:space="preserve">, указанные в графах </w:t>
      </w:r>
      <w:r w:rsidR="00207490" w:rsidRPr="003717FB">
        <w:rPr>
          <w:rFonts w:ascii="GHEA Grapalat" w:hAnsi="GHEA Grapalat"/>
          <w:sz w:val="20"/>
        </w:rPr>
        <w:t>прописью</w:t>
      </w:r>
      <w:r w:rsidRPr="003717F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717FB">
        <w:rPr>
          <w:rFonts w:ascii="GHEA Grapalat" w:hAnsi="GHEA Grapalat"/>
          <w:sz w:val="20"/>
        </w:rPr>
        <w:t>;</w:t>
      </w:r>
    </w:p>
    <w:p w:rsidR="00A14685" w:rsidRPr="003717FB" w:rsidRDefault="00A14685"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Pr="003717FB">
        <w:rPr>
          <w:sz w:val="20"/>
        </w:rPr>
        <w:t xml:space="preserve"> </w:t>
      </w:r>
      <w:r w:rsidRPr="003717FB">
        <w:rPr>
          <w:rFonts w:ascii="GHEA Grapalat" w:hAnsi="GHEA Grapalat"/>
          <w:sz w:val="20"/>
        </w:rPr>
        <w:t xml:space="preserve">в графах </w:t>
      </w:r>
      <w:r w:rsidR="00AE2A87" w:rsidRPr="003717FB">
        <w:rPr>
          <w:rFonts w:ascii="GHEA Grapalat" w:hAnsi="GHEA Grapalat"/>
          <w:sz w:val="20"/>
        </w:rPr>
        <w:t xml:space="preserve">"стоимость"" и "налог на добавленную стоимость" </w:t>
      </w:r>
      <w:r w:rsidR="008730A8" w:rsidRPr="003717FB">
        <w:rPr>
          <w:rFonts w:ascii="GHEA Grapalat" w:hAnsi="GHEA Grapalat"/>
          <w:sz w:val="20"/>
        </w:rPr>
        <w:t xml:space="preserve">ценового предложения </w:t>
      </w:r>
      <w:r w:rsidRPr="003717FB">
        <w:rPr>
          <w:rFonts w:ascii="GHEA Grapalat" w:hAnsi="GHEA Grapalat"/>
          <w:sz w:val="20"/>
        </w:rPr>
        <w:t xml:space="preserve">суммы заполнены как цифрами, так и </w:t>
      </w:r>
      <w:r w:rsidR="008730A8" w:rsidRPr="003717FB">
        <w:rPr>
          <w:rFonts w:ascii="GHEA Grapalat" w:hAnsi="GHEA Grapalat"/>
          <w:sz w:val="20"/>
        </w:rPr>
        <w:t>прописью</w:t>
      </w:r>
      <w:r w:rsidRPr="003717F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717FB" w:rsidRDefault="00147FD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717FB">
        <w:rPr>
          <w:rFonts w:ascii="GHEA Grapalat" w:hAnsi="GHEA Grapalat"/>
          <w:sz w:val="20"/>
        </w:rPr>
        <w:t>прописью</w:t>
      </w:r>
      <w:r w:rsidRPr="003717FB">
        <w:rPr>
          <w:rFonts w:ascii="GHEA Grapalat" w:hAnsi="GHEA Grapalat"/>
          <w:sz w:val="20"/>
        </w:rPr>
        <w:t xml:space="preserve"> в графах </w:t>
      </w:r>
      <w:r w:rsidR="00144CB2" w:rsidRPr="003717FB">
        <w:rPr>
          <w:rFonts w:ascii="GHEA Grapalat" w:hAnsi="GHEA Grapalat"/>
          <w:sz w:val="20"/>
        </w:rPr>
        <w:t>"</w:t>
      </w:r>
      <w:r w:rsidRPr="003717FB">
        <w:rPr>
          <w:rFonts w:ascii="GHEA Grapalat" w:hAnsi="GHEA Grapalat"/>
          <w:sz w:val="20"/>
        </w:rPr>
        <w:t>стоимость</w:t>
      </w:r>
      <w:r w:rsidR="00144CB2" w:rsidRPr="003717FB">
        <w:rPr>
          <w:rFonts w:ascii="GHEA Grapalat" w:hAnsi="GHEA Grapalat"/>
          <w:sz w:val="20"/>
        </w:rPr>
        <w:t>"</w:t>
      </w:r>
      <w:r w:rsidR="002E7418" w:rsidRPr="003717FB">
        <w:rPr>
          <w:rFonts w:ascii="GHEA Grapalat" w:hAnsi="GHEA Grapalat"/>
          <w:sz w:val="20"/>
        </w:rPr>
        <w:t xml:space="preserve"> и</w:t>
      </w:r>
      <w:r w:rsidRPr="003717FB">
        <w:rPr>
          <w:rFonts w:ascii="GHEA Grapalat" w:hAnsi="GHEA Grapalat"/>
          <w:sz w:val="20"/>
        </w:rPr>
        <w:t xml:space="preserve"> </w:t>
      </w:r>
      <w:r w:rsidR="00144CB2" w:rsidRPr="003717FB">
        <w:rPr>
          <w:rFonts w:ascii="GHEA Grapalat" w:hAnsi="GHEA Grapalat"/>
          <w:sz w:val="20"/>
        </w:rPr>
        <w:t>"</w:t>
      </w:r>
      <w:r w:rsidRPr="003717FB">
        <w:rPr>
          <w:rFonts w:ascii="GHEA Grapalat" w:hAnsi="GHEA Grapalat"/>
          <w:sz w:val="20"/>
        </w:rPr>
        <w:t>налог на добавленную стоимость</w:t>
      </w:r>
      <w:r w:rsidR="00144CB2" w:rsidRPr="003717FB">
        <w:rPr>
          <w:rFonts w:ascii="GHEA Grapalat" w:hAnsi="GHEA Grapalat"/>
          <w:sz w:val="20"/>
        </w:rPr>
        <w:t>"</w:t>
      </w:r>
      <w:r w:rsidR="00362C3A" w:rsidRPr="003717FB">
        <w:rPr>
          <w:rFonts w:ascii="GHEA Grapalat" w:hAnsi="GHEA Grapalat"/>
          <w:sz w:val="20"/>
        </w:rPr>
        <w:t>.</w:t>
      </w:r>
    </w:p>
    <w:p w:rsidR="0048059F" w:rsidRPr="003717FB" w:rsidRDefault="0048059F"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е.</w:t>
      </w:r>
      <w:r w:rsidRPr="003717FB">
        <w:rPr>
          <w:sz w:val="20"/>
        </w:rPr>
        <w:t xml:space="preserve"> </w:t>
      </w:r>
      <w:r w:rsidRPr="003717FB">
        <w:rPr>
          <w:rFonts w:ascii="GHEA Grapalat" w:hAnsi="GHEA Grapalat"/>
          <w:sz w:val="20"/>
        </w:rPr>
        <w:t>в суммах, заполненных буквами в графах ценового пред</w:t>
      </w:r>
      <w:r w:rsidR="00413595" w:rsidRPr="003717FB">
        <w:rPr>
          <w:rFonts w:ascii="GHEA Grapalat" w:hAnsi="GHEA Grapalat"/>
          <w:sz w:val="20"/>
        </w:rPr>
        <w:t xml:space="preserve">ложения, </w:t>
      </w:r>
      <w:proofErr w:type="spellStart"/>
      <w:r w:rsidR="00413595" w:rsidRPr="003717FB">
        <w:rPr>
          <w:rFonts w:ascii="GHEA Grapalat" w:hAnsi="GHEA Grapalat"/>
          <w:sz w:val="20"/>
        </w:rPr>
        <w:t>лумы</w:t>
      </w:r>
      <w:proofErr w:type="spellEnd"/>
      <w:r w:rsidR="00413595" w:rsidRPr="003717FB">
        <w:rPr>
          <w:rFonts w:ascii="GHEA Grapalat" w:hAnsi="GHEA Grapalat"/>
          <w:sz w:val="20"/>
        </w:rPr>
        <w:t xml:space="preserve"> указаны в цифрах.</w:t>
      </w:r>
    </w:p>
    <w:p w:rsidR="00A45946" w:rsidRPr="003717FB" w:rsidRDefault="00C8055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5.3</w:t>
      </w:r>
      <w:r w:rsidR="00A34DFE" w:rsidRPr="003717FB">
        <w:rPr>
          <w:rFonts w:ascii="GHEA Grapalat" w:hAnsi="GHEA Grapalat"/>
          <w:sz w:val="20"/>
        </w:rPr>
        <w:t>.</w:t>
      </w:r>
      <w:r w:rsidR="00333B85" w:rsidRPr="003717FB">
        <w:rPr>
          <w:rFonts w:ascii="GHEA Grapalat" w:hAnsi="GHEA Grapalat"/>
          <w:sz w:val="20"/>
        </w:rPr>
        <w:tab/>
      </w:r>
      <w:r w:rsidRPr="003717F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7FB">
        <w:rPr>
          <w:rFonts w:ascii="Courier New" w:hAnsi="Courier New" w:cs="Courier New"/>
          <w:sz w:val="20"/>
          <w:lang w:val="en-US"/>
        </w:rPr>
        <w:t> </w:t>
      </w:r>
      <w:r w:rsidRPr="003717FB">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3717FB">
        <w:rPr>
          <w:rFonts w:ascii="GHEA Grapalat" w:hAnsi="GHEA Grapalat"/>
          <w:sz w:val="20"/>
        </w:rPr>
        <w:t>сведений</w:t>
      </w:r>
      <w:proofErr w:type="gramEnd"/>
      <w:r w:rsidRPr="003717FB">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9D180E" w:rsidRPr="003717FB" w:rsidRDefault="009D180E" w:rsidP="00C5461C">
      <w:pPr>
        <w:widowControl w:val="0"/>
        <w:ind w:left="567" w:right="565"/>
        <w:jc w:val="center"/>
        <w:rPr>
          <w:rFonts w:ascii="GHEA Grapalat" w:hAnsi="GHEA Grapalat"/>
          <w:b/>
          <w:sz w:val="20"/>
          <w:szCs w:val="20"/>
          <w:lang w:val="hy-AM"/>
        </w:rPr>
      </w:pPr>
    </w:p>
    <w:p w:rsidR="00096865" w:rsidRPr="003717FB" w:rsidRDefault="00220C7C"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6. СРОК ДЕЙСТВИЯ ЗАЯВКИ, </w:t>
      </w:r>
      <w:r w:rsidR="00294F67" w:rsidRPr="003717FB">
        <w:rPr>
          <w:rFonts w:ascii="GHEA Grapalat" w:hAnsi="GHEA Grapalat"/>
          <w:b/>
          <w:sz w:val="20"/>
          <w:szCs w:val="20"/>
        </w:rPr>
        <w:br/>
      </w:r>
      <w:r w:rsidRPr="003717FB">
        <w:rPr>
          <w:rFonts w:ascii="GHEA Grapalat" w:hAnsi="GHEA Grapalat"/>
          <w:b/>
          <w:sz w:val="20"/>
          <w:szCs w:val="20"/>
        </w:rPr>
        <w:t>ПОРЯДОК ВНЕСЕНИЯ ИЗМЕНЕНИЙ В ЗАЯВКИ</w:t>
      </w:r>
      <w:r w:rsidR="002626F7" w:rsidRPr="003717FB">
        <w:rPr>
          <w:rFonts w:ascii="GHEA Grapalat" w:hAnsi="GHEA Grapalat"/>
          <w:b/>
          <w:sz w:val="20"/>
          <w:szCs w:val="20"/>
        </w:rPr>
        <w:t xml:space="preserve"> </w:t>
      </w:r>
      <w:r w:rsidR="00955A1E" w:rsidRPr="003717FB">
        <w:rPr>
          <w:rFonts w:ascii="GHEA Grapalat" w:hAnsi="GHEA Grapalat"/>
          <w:b/>
          <w:sz w:val="20"/>
          <w:szCs w:val="20"/>
        </w:rPr>
        <w:t>И ИХ ОТЗЫВА</w:t>
      </w:r>
    </w:p>
    <w:p w:rsidR="00096865" w:rsidRPr="003717FB" w:rsidRDefault="00220C7C" w:rsidP="00C5461C">
      <w:pPr>
        <w:pStyle w:val="a3"/>
        <w:widowControl w:val="0"/>
        <w:tabs>
          <w:tab w:val="left" w:pos="1134"/>
        </w:tabs>
        <w:spacing w:line="240" w:lineRule="auto"/>
        <w:ind w:firstLine="567"/>
        <w:rPr>
          <w:rFonts w:ascii="GHEA Grapalat" w:hAnsi="GHEA Grapalat"/>
          <w:i w:val="0"/>
        </w:rPr>
      </w:pPr>
      <w:r w:rsidRPr="003717FB">
        <w:rPr>
          <w:rFonts w:ascii="GHEA Grapalat" w:hAnsi="GHEA Grapalat"/>
          <w:i w:val="0"/>
        </w:rPr>
        <w:t>6.1</w:t>
      </w:r>
      <w:r w:rsidR="00A34DFE" w:rsidRPr="003717FB">
        <w:rPr>
          <w:rFonts w:ascii="GHEA Grapalat" w:hAnsi="GHEA Grapalat"/>
          <w:i w:val="0"/>
        </w:rPr>
        <w:t>.</w:t>
      </w:r>
      <w:r w:rsidR="00294F67" w:rsidRPr="003717FB">
        <w:rPr>
          <w:rFonts w:ascii="GHEA Grapalat" w:hAnsi="GHEA Grapalat"/>
          <w:i w:val="0"/>
        </w:rPr>
        <w:tab/>
      </w:r>
      <w:r w:rsidRPr="003717F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717FB" w:rsidRDefault="00220C7C"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6.2</w:t>
      </w:r>
      <w:r w:rsidR="00A34DFE" w:rsidRPr="003717FB">
        <w:rPr>
          <w:rFonts w:ascii="GHEA Grapalat" w:hAnsi="GHEA Grapalat"/>
          <w:i w:val="0"/>
        </w:rPr>
        <w:t>.</w:t>
      </w:r>
      <w:r w:rsidR="008E6E51" w:rsidRPr="003717FB">
        <w:rPr>
          <w:rFonts w:ascii="GHEA Grapalat" w:hAnsi="GHEA Grapalat"/>
          <w:i w:val="0"/>
        </w:rPr>
        <w:tab/>
      </w:r>
      <w:r w:rsidRPr="003717F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717FB" w:rsidRDefault="00FA0E41" w:rsidP="00C5461C">
      <w:pPr>
        <w:widowControl w:val="0"/>
        <w:ind w:firstLine="567"/>
        <w:jc w:val="center"/>
        <w:rPr>
          <w:rFonts w:ascii="GHEA Grapalat" w:hAnsi="GHEA Grapalat"/>
          <w:b/>
          <w:sz w:val="20"/>
          <w:szCs w:val="20"/>
        </w:rPr>
      </w:pPr>
    </w:p>
    <w:p w:rsidR="00096865" w:rsidRPr="001A1ABF" w:rsidRDefault="000D701E" w:rsidP="00C5461C">
      <w:pPr>
        <w:widowControl w:val="0"/>
        <w:jc w:val="center"/>
        <w:rPr>
          <w:rFonts w:ascii="GHEA Grapalat" w:hAnsi="GHEA Grapalat"/>
          <w:b/>
          <w:strike/>
          <w:sz w:val="20"/>
          <w:szCs w:val="20"/>
        </w:rPr>
      </w:pPr>
      <w:r w:rsidRPr="001A1ABF">
        <w:rPr>
          <w:rFonts w:ascii="GHEA Grapalat" w:hAnsi="GHEA Grapalat"/>
          <w:b/>
          <w:strike/>
          <w:sz w:val="20"/>
          <w:szCs w:val="20"/>
        </w:rPr>
        <w:t xml:space="preserve">7. ОБЕСПЕЧЕНИЕ ЗАЯВКИ </w:t>
      </w:r>
    </w:p>
    <w:p w:rsidR="007A3EE6"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7.1.</w:t>
      </w:r>
      <w:r w:rsidR="00A34DFE" w:rsidRPr="001A1ABF">
        <w:rPr>
          <w:rFonts w:ascii="GHEA Grapalat" w:hAnsi="GHEA Grapalat"/>
          <w:strike/>
          <w:sz w:val="20"/>
          <w:szCs w:val="20"/>
        </w:rPr>
        <w:tab/>
      </w:r>
      <w:r w:rsidRPr="001A1ABF">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1A1ABF">
        <w:rPr>
          <w:rFonts w:ascii="GHEA Grapalat" w:hAnsi="GHEA Grapalat"/>
          <w:strike/>
          <w:sz w:val="20"/>
          <w:szCs w:val="20"/>
        </w:rPr>
        <w:t>.</w:t>
      </w:r>
    </w:p>
    <w:p w:rsidR="00903898" w:rsidRPr="001A1ABF" w:rsidRDefault="00771C0F"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Обеспечение заявки представляется в виде банковской гарантии</w:t>
      </w:r>
      <w:r w:rsidR="008463FB" w:rsidRPr="001A1ABF">
        <w:rPr>
          <w:rFonts w:ascii="GHEA Grapalat" w:hAnsi="GHEA Grapalat"/>
          <w:strike/>
          <w:sz w:val="20"/>
          <w:szCs w:val="20"/>
        </w:rPr>
        <w:t xml:space="preserve"> (Приложение 3)</w:t>
      </w:r>
      <w:r w:rsidRPr="001A1ABF">
        <w:rPr>
          <w:rFonts w:ascii="GHEA Grapalat" w:hAnsi="GHEA Grapalat"/>
          <w:strike/>
          <w:sz w:val="20"/>
          <w:szCs w:val="20"/>
        </w:rPr>
        <w:t xml:space="preserve"> или наличных денег в размере, равном пяти процентам от </w:t>
      </w:r>
      <w:r w:rsidR="002D6F1A" w:rsidRPr="001A1ABF">
        <w:rPr>
          <w:rFonts w:ascii="GHEA Grapalat" w:hAnsi="GHEA Grapalat"/>
          <w:strike/>
          <w:sz w:val="20"/>
          <w:szCs w:val="20"/>
        </w:rPr>
        <w:t>цены за</w:t>
      </w:r>
      <w:r w:rsidR="00CB157C" w:rsidRPr="001A1ABF">
        <w:rPr>
          <w:rFonts w:ascii="GHEA Grapalat" w:hAnsi="GHEA Grapalat"/>
          <w:strike/>
          <w:sz w:val="20"/>
          <w:szCs w:val="20"/>
        </w:rPr>
        <w:t>купки</w:t>
      </w:r>
      <w:r w:rsidR="002D6F1A" w:rsidRPr="001A1ABF">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1A1ABF">
        <w:rPr>
          <w:rFonts w:ascii="GHEA Grapalat" w:hAnsi="GHEA Grapalat"/>
          <w:strike/>
          <w:sz w:val="20"/>
          <w:szCs w:val="20"/>
        </w:rPr>
        <w:t>предложения.</w:t>
      </w:r>
      <w:r w:rsidRPr="001A1ABF">
        <w:rPr>
          <w:rFonts w:ascii="GHEA Grapalat" w:hAnsi="GHEA Grapalat"/>
          <w:strike/>
          <w:sz w:val="20"/>
          <w:szCs w:val="20"/>
        </w:rPr>
        <w:t>При</w:t>
      </w:r>
      <w:proofErr w:type="spellEnd"/>
      <w:proofErr w:type="gramEnd"/>
      <w:r w:rsidRPr="001A1ABF">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A1ABF" w:rsidRDefault="001578D4" w:rsidP="00C5461C">
      <w:pPr>
        <w:widowControl w:val="0"/>
        <w:ind w:firstLine="567"/>
        <w:jc w:val="both"/>
        <w:rPr>
          <w:ins w:id="10" w:author="Vardan" w:date="2022-10-29T22:03:00Z"/>
          <w:rFonts w:ascii="GHEA Grapalat" w:hAnsi="GHEA Grapalat"/>
          <w:strike/>
          <w:sz w:val="20"/>
          <w:szCs w:val="20"/>
        </w:rPr>
      </w:pPr>
      <w:r w:rsidRPr="001A1ABF">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1A1ABF">
        <w:rPr>
          <w:rFonts w:ascii="GHEA Grapalat" w:hAnsi="GHEA Grapalat"/>
          <w:strike/>
          <w:sz w:val="20"/>
          <w:szCs w:val="20"/>
        </w:rPr>
        <w:t>возврату</w:t>
      </w:r>
      <w:proofErr w:type="gramEnd"/>
      <w:r w:rsidRPr="001A1ABF">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1A1ABF">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1A1ABF">
        <w:rPr>
          <w:strike/>
          <w:sz w:val="20"/>
          <w:szCs w:val="20"/>
        </w:rPr>
        <w:t xml:space="preserve"> </w:t>
      </w:r>
      <w:r w:rsidR="002C7F9B" w:rsidRPr="001A1ABF">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1A1ABF">
          <w:rPr>
            <w:rFonts w:ascii="GHEA Grapalat" w:hAnsi="GHEA Grapalat"/>
            <w:strike/>
            <w:sz w:val="20"/>
            <w:szCs w:val="20"/>
          </w:rPr>
          <w:t>.</w:t>
        </w:r>
      </w:ins>
    </w:p>
    <w:p w:rsidR="002E4A6E" w:rsidRPr="001A1ABF" w:rsidRDefault="002E4A6E"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A1ABF">
        <w:rPr>
          <w:rFonts w:ascii="GHEA Grapalat" w:hAnsi="GHEA Grapalat"/>
          <w:strike/>
          <w:sz w:val="20"/>
          <w:szCs w:val="20"/>
        </w:rPr>
        <w:t>предусмотрении</w:t>
      </w:r>
      <w:proofErr w:type="spellEnd"/>
      <w:r w:rsidRPr="001A1ABF">
        <w:rPr>
          <w:rFonts w:ascii="GHEA Grapalat" w:hAnsi="GHEA Grapalat"/>
          <w:strike/>
          <w:sz w:val="20"/>
          <w:szCs w:val="20"/>
        </w:rPr>
        <w:t xml:space="preserve"> финансовых средств.</w:t>
      </w:r>
      <w:r w:rsidRPr="001A1ABF">
        <w:rPr>
          <w:rFonts w:ascii="GHEA Grapalat" w:hAnsi="GHEA Grapalat"/>
          <w:strike/>
          <w:sz w:val="20"/>
          <w:szCs w:val="20"/>
          <w:lang w:val="hy-AM"/>
        </w:rPr>
        <w:t xml:space="preserve"> </w:t>
      </w:r>
      <w:r w:rsidRPr="001A1ABF">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1A1ABF">
        <w:rPr>
          <w:rFonts w:ascii="GHEA Grapalat" w:hAnsi="GHEA Grapalat"/>
          <w:strike/>
          <w:sz w:val="20"/>
          <w:szCs w:val="20"/>
        </w:rPr>
        <w:t>предусмотриваются</w:t>
      </w:r>
      <w:proofErr w:type="spellEnd"/>
      <w:r w:rsidRPr="001A1ABF">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1A1ABF">
        <w:rPr>
          <w:rFonts w:ascii="GHEA Grapalat" w:hAnsi="GHEA Grapalat"/>
          <w:strike/>
          <w:sz w:val="20"/>
          <w:szCs w:val="20"/>
          <w:vertAlign w:val="superscript"/>
        </w:rPr>
        <w:t>9.1</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1A1ABF">
        <w:rPr>
          <w:rFonts w:ascii="GHEA Grapalat" w:hAnsi="GHEA Grapalat"/>
          <w:strike/>
          <w:sz w:val="20"/>
          <w:szCs w:val="20"/>
          <w:lang w:val="hy-AM"/>
        </w:rPr>
        <w:t>:</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наличных денег-Министерств</w:t>
      </w:r>
      <w:r w:rsidRPr="001A1ABF">
        <w:rPr>
          <w:rFonts w:ascii="GHEA Grapalat" w:hAnsi="GHEA Grapalat"/>
          <w:strike/>
          <w:sz w:val="20"/>
          <w:szCs w:val="20"/>
          <w:lang w:val="en-US"/>
        </w:rPr>
        <w:t>o</w:t>
      </w:r>
      <w:r w:rsidRPr="001A1ABF">
        <w:rPr>
          <w:rFonts w:ascii="GHEA Grapalat" w:hAnsi="GHEA Grapalat"/>
          <w:strike/>
          <w:sz w:val="20"/>
          <w:szCs w:val="20"/>
        </w:rPr>
        <w:t xml:space="preserve"> финансов РА, </w:t>
      </w:r>
      <w:r w:rsidRPr="001A1ABF">
        <w:rPr>
          <w:rFonts w:ascii="GHEA Grapalat" w:hAnsi="GHEA Grapalat"/>
          <w:strike/>
          <w:sz w:val="20"/>
          <w:szCs w:val="20"/>
        </w:rPr>
        <w:lastRenderedPageBreak/>
        <w:t>приложив копию представленного заявкой документа обосновывающую выплату;</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7.2.</w:t>
      </w:r>
      <w:r w:rsidR="003A6791" w:rsidRPr="001A1ABF">
        <w:rPr>
          <w:rFonts w:ascii="GHEA Grapalat" w:hAnsi="GHEA Grapalat"/>
          <w:strike/>
          <w:sz w:val="20"/>
          <w:szCs w:val="20"/>
        </w:rPr>
        <w:tab/>
      </w:r>
      <w:r w:rsidRPr="001A1ABF">
        <w:rPr>
          <w:rFonts w:ascii="GHEA Grapalat" w:hAnsi="GHEA Grapalat"/>
          <w:strike/>
          <w:sz w:val="20"/>
          <w:szCs w:val="20"/>
        </w:rPr>
        <w:t>При организации проце</w:t>
      </w:r>
      <w:r w:rsidR="00681F45" w:rsidRPr="001A1ABF">
        <w:rPr>
          <w:rFonts w:ascii="GHEA Grapalat" w:hAnsi="GHEA Grapalat"/>
          <w:strike/>
          <w:sz w:val="20"/>
          <w:szCs w:val="20"/>
        </w:rPr>
        <w:t>дуры закупки по лотам:</w:t>
      </w:r>
    </w:p>
    <w:p w:rsidR="00692039" w:rsidRPr="001A1ABF" w:rsidRDefault="000A752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а.</w:t>
      </w:r>
      <w:r w:rsidR="003A6791" w:rsidRPr="001A1ABF">
        <w:rPr>
          <w:rFonts w:ascii="GHEA Grapalat" w:hAnsi="GHEA Grapalat"/>
          <w:strike/>
          <w:sz w:val="20"/>
          <w:szCs w:val="20"/>
        </w:rPr>
        <w:tab/>
      </w:r>
      <w:r w:rsidR="004834BA" w:rsidRPr="001A1ABF">
        <w:rPr>
          <w:rFonts w:ascii="GHEA Grapalat" w:hAnsi="GHEA Grapalat"/>
          <w:strike/>
          <w:sz w:val="20"/>
          <w:szCs w:val="20"/>
        </w:rPr>
        <w:t xml:space="preserve">если </w:t>
      </w:r>
      <w:r w:rsidRPr="001A1ABF">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1A1ABF">
        <w:rPr>
          <w:rFonts w:ascii="GHEA Grapalat" w:hAnsi="GHEA Grapalat"/>
          <w:strike/>
          <w:sz w:val="20"/>
          <w:szCs w:val="20"/>
        </w:rPr>
        <w:t>В</w:t>
      </w:r>
      <w:r w:rsidR="00CB7703" w:rsidRPr="001A1ABF">
        <w:rPr>
          <w:rFonts w:ascii="Courier New" w:hAnsi="Courier New" w:cs="Courier New"/>
          <w:strike/>
          <w:sz w:val="20"/>
          <w:szCs w:val="20"/>
        </w:rPr>
        <w:t> </w:t>
      </w:r>
      <w:r w:rsidR="00CB7703" w:rsidRPr="001A1ABF">
        <w:rPr>
          <w:rFonts w:ascii="GHEA Grapalat" w:hAnsi="GHEA Grapalat"/>
          <w:strike/>
          <w:sz w:val="20"/>
          <w:szCs w:val="20"/>
        </w:rPr>
        <w:t xml:space="preserve">случае представления одного обеспечения заявки, его сумма исчисляется в отношении общей суммы цен </w:t>
      </w:r>
      <w:proofErr w:type="gramStart"/>
      <w:r w:rsidR="00CB7703" w:rsidRPr="001A1ABF">
        <w:rPr>
          <w:rFonts w:ascii="GHEA Grapalat" w:hAnsi="GHEA Grapalat"/>
          <w:strike/>
          <w:sz w:val="20"/>
          <w:szCs w:val="20"/>
        </w:rPr>
        <w:t>закупок  по</w:t>
      </w:r>
      <w:proofErr w:type="gramEnd"/>
      <w:r w:rsidR="00CB7703" w:rsidRPr="001A1ABF">
        <w:rPr>
          <w:rFonts w:ascii="Courier New" w:hAnsi="Courier New" w:cs="Courier New"/>
          <w:strike/>
          <w:sz w:val="20"/>
          <w:szCs w:val="20"/>
        </w:rPr>
        <w:t> </w:t>
      </w:r>
      <w:r w:rsidR="00CB7703" w:rsidRPr="001A1ABF">
        <w:rPr>
          <w:rFonts w:ascii="GHEA Grapalat" w:hAnsi="GHEA Grapalat"/>
          <w:strike/>
          <w:sz w:val="20"/>
          <w:szCs w:val="20"/>
        </w:rPr>
        <w:t>представленным лотам,</w:t>
      </w:r>
      <w:r w:rsidR="00CB7703" w:rsidRPr="001A1ABF">
        <w:rPr>
          <w:rFonts w:ascii="GHEA Grapalat" w:hAnsi="GHEA Grapalat"/>
          <w:strike/>
          <w:color w:val="000000" w:themeColor="text1"/>
          <w:sz w:val="20"/>
          <w:szCs w:val="20"/>
        </w:rPr>
        <w:t xml:space="preserve"> </w:t>
      </w:r>
      <w:r w:rsidR="00CB7703" w:rsidRPr="001A1ABF">
        <w:rPr>
          <w:rFonts w:ascii="GHEA Grapalat" w:hAnsi="GHEA Grapalat"/>
          <w:strike/>
          <w:sz w:val="20"/>
          <w:szCs w:val="20"/>
        </w:rPr>
        <w:t xml:space="preserve">а </w:t>
      </w:r>
      <w:r w:rsidR="002C5710" w:rsidRPr="001A1ABF">
        <w:rPr>
          <w:rFonts w:ascii="GHEA Grapalat" w:hAnsi="GHEA Grapalat"/>
          <w:strike/>
          <w:sz w:val="20"/>
          <w:szCs w:val="20"/>
        </w:rPr>
        <w:t xml:space="preserve">в том случае </w:t>
      </w:r>
      <w:r w:rsidR="00642B6C" w:rsidRPr="001A1ABF">
        <w:rPr>
          <w:rFonts w:ascii="GHEA Grapalat" w:hAnsi="GHEA Grapalat"/>
          <w:strike/>
          <w:sz w:val="20"/>
          <w:szCs w:val="20"/>
          <w:lang w:val="en-US"/>
        </w:rPr>
        <w:t>e</w:t>
      </w:r>
      <w:proofErr w:type="spellStart"/>
      <w:r w:rsidR="00642B6C" w:rsidRPr="001A1ABF">
        <w:rPr>
          <w:rFonts w:ascii="GHEA Grapalat" w:hAnsi="GHEA Grapalat"/>
          <w:strike/>
          <w:sz w:val="20"/>
          <w:szCs w:val="20"/>
        </w:rPr>
        <w:t>сли</w:t>
      </w:r>
      <w:proofErr w:type="spellEnd"/>
      <w:r w:rsidR="00642B6C" w:rsidRPr="001A1ABF">
        <w:rPr>
          <w:rFonts w:ascii="GHEA Grapalat" w:hAnsi="GHEA Grapalat"/>
          <w:strike/>
          <w:sz w:val="20"/>
          <w:szCs w:val="20"/>
        </w:rPr>
        <w:t xml:space="preserve"> ценов</w:t>
      </w:r>
      <w:r w:rsidR="002C5710" w:rsidRPr="001A1ABF">
        <w:rPr>
          <w:rFonts w:ascii="GHEA Grapalat" w:hAnsi="GHEA Grapalat"/>
          <w:strike/>
          <w:sz w:val="20"/>
          <w:szCs w:val="20"/>
        </w:rPr>
        <w:t>ые</w:t>
      </w:r>
      <w:r w:rsidR="00642B6C" w:rsidRPr="001A1ABF">
        <w:rPr>
          <w:rFonts w:ascii="GHEA Grapalat" w:hAnsi="GHEA Grapalat"/>
          <w:strike/>
          <w:sz w:val="20"/>
          <w:szCs w:val="20"/>
        </w:rPr>
        <w:t xml:space="preserve"> предложени</w:t>
      </w:r>
      <w:r w:rsidR="002C5710" w:rsidRPr="001A1ABF">
        <w:rPr>
          <w:rFonts w:ascii="GHEA Grapalat" w:hAnsi="GHEA Grapalat"/>
          <w:strike/>
          <w:sz w:val="20"/>
          <w:szCs w:val="20"/>
        </w:rPr>
        <w:t>я</w:t>
      </w:r>
      <w:r w:rsidR="00642B6C" w:rsidRPr="001A1ABF">
        <w:rPr>
          <w:rFonts w:ascii="GHEA Grapalat" w:hAnsi="GHEA Grapalat"/>
          <w:strike/>
          <w:sz w:val="20"/>
          <w:szCs w:val="20"/>
        </w:rPr>
        <w:t xml:space="preserve"> превыша</w:t>
      </w:r>
      <w:r w:rsidR="00556285" w:rsidRPr="001A1ABF">
        <w:rPr>
          <w:rFonts w:ascii="GHEA Grapalat" w:hAnsi="GHEA Grapalat"/>
          <w:strike/>
          <w:sz w:val="20"/>
          <w:szCs w:val="20"/>
        </w:rPr>
        <w:t>ю</w:t>
      </w:r>
      <w:r w:rsidR="00642B6C" w:rsidRPr="001A1ABF">
        <w:rPr>
          <w:rFonts w:ascii="GHEA Grapalat" w:hAnsi="GHEA Grapalat"/>
          <w:strike/>
          <w:sz w:val="20"/>
          <w:szCs w:val="20"/>
        </w:rPr>
        <w:t>т цен</w:t>
      </w:r>
      <w:r w:rsidR="002C5710" w:rsidRPr="001A1ABF">
        <w:rPr>
          <w:rFonts w:ascii="GHEA Grapalat" w:hAnsi="GHEA Grapalat"/>
          <w:strike/>
          <w:sz w:val="20"/>
          <w:szCs w:val="20"/>
        </w:rPr>
        <w:t>ы</w:t>
      </w:r>
      <w:r w:rsidR="00642B6C" w:rsidRPr="001A1ABF">
        <w:rPr>
          <w:rFonts w:ascii="GHEA Grapalat" w:hAnsi="GHEA Grapalat"/>
          <w:strike/>
          <w:sz w:val="20"/>
          <w:szCs w:val="20"/>
        </w:rPr>
        <w:t xml:space="preserve"> закупки </w:t>
      </w:r>
      <w:r w:rsidR="00CB7703" w:rsidRPr="001A1ABF">
        <w:rPr>
          <w:rFonts w:ascii="GHEA Grapalat" w:hAnsi="GHEA Grapalat"/>
          <w:strike/>
          <w:sz w:val="20"/>
          <w:szCs w:val="20"/>
        </w:rPr>
        <w:t>-</w:t>
      </w:r>
      <w:r w:rsidR="00642B6C" w:rsidRPr="001A1ABF">
        <w:rPr>
          <w:rFonts w:ascii="GHEA Grapalat" w:hAnsi="GHEA Grapalat"/>
          <w:strike/>
          <w:sz w:val="20"/>
          <w:szCs w:val="20"/>
        </w:rPr>
        <w:t xml:space="preserve"> </w:t>
      </w:r>
      <w:r w:rsidR="00036F40" w:rsidRPr="001A1ABF">
        <w:rPr>
          <w:rFonts w:ascii="GHEA Grapalat" w:hAnsi="GHEA Grapalat"/>
          <w:strike/>
          <w:sz w:val="20"/>
          <w:szCs w:val="20"/>
        </w:rPr>
        <w:t>в отношении общей суммы</w:t>
      </w:r>
      <w:r w:rsidR="00CB7703" w:rsidRPr="001A1ABF">
        <w:rPr>
          <w:rFonts w:ascii="GHEA Grapalat" w:hAnsi="GHEA Grapalat"/>
          <w:strike/>
          <w:sz w:val="20"/>
          <w:szCs w:val="20"/>
        </w:rPr>
        <w:t xml:space="preserve"> ценовых предложений</w:t>
      </w:r>
      <w:r w:rsidR="00CB7703" w:rsidRPr="001A1ABF">
        <w:rPr>
          <w:rFonts w:ascii="GHEA Grapalat" w:hAnsi="GHEA Grapalat"/>
          <w:strike/>
          <w:color w:val="000000" w:themeColor="text1"/>
          <w:sz w:val="20"/>
          <w:szCs w:val="20"/>
        </w:rPr>
        <w:t xml:space="preserve"> с учетом </w:t>
      </w:r>
      <w:r w:rsidR="00CB7703" w:rsidRPr="001A1ABF">
        <w:rPr>
          <w:rFonts w:ascii="GHEA Grapalat" w:hAnsi="GHEA Grapalat" w:cs="Sylfaen"/>
          <w:strike/>
          <w:sz w:val="20"/>
          <w:szCs w:val="20"/>
        </w:rPr>
        <w:t>требований абзаца «д» подпункта 1 пункта 32 Порядка</w:t>
      </w:r>
      <w:r w:rsidR="00CB7703" w:rsidRPr="001A1ABF">
        <w:rPr>
          <w:rFonts w:ascii="GHEA Grapalat" w:hAnsi="GHEA Grapalat" w:cs="Sylfaen"/>
          <w:strike/>
          <w:sz w:val="20"/>
          <w:szCs w:val="20"/>
          <w:lang w:val="hy-AM"/>
        </w:rPr>
        <w:t>.</w:t>
      </w:r>
    </w:p>
    <w:p w:rsidR="00C35487" w:rsidRPr="001A1ABF" w:rsidRDefault="000A7528" w:rsidP="00C5461C">
      <w:pPr>
        <w:widowControl w:val="0"/>
        <w:tabs>
          <w:tab w:val="left" w:pos="1134"/>
        </w:tabs>
        <w:ind w:firstLine="567"/>
        <w:jc w:val="both"/>
        <w:rPr>
          <w:strike/>
          <w:sz w:val="20"/>
          <w:szCs w:val="20"/>
        </w:rPr>
      </w:pPr>
      <w:r w:rsidRPr="001A1ABF">
        <w:rPr>
          <w:rFonts w:ascii="GHEA Grapalat" w:hAnsi="GHEA Grapalat"/>
          <w:strike/>
          <w:sz w:val="20"/>
          <w:szCs w:val="20"/>
        </w:rPr>
        <w:t>б.</w:t>
      </w:r>
      <w:r w:rsidR="00E70FC4" w:rsidRPr="001A1ABF">
        <w:rPr>
          <w:rFonts w:ascii="GHEA Grapalat" w:hAnsi="GHEA Grapalat"/>
          <w:strike/>
          <w:sz w:val="20"/>
          <w:szCs w:val="20"/>
        </w:rPr>
        <w:tab/>
      </w:r>
      <w:r w:rsidR="007B4981" w:rsidRPr="001A1ABF">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A1ABF">
        <w:rPr>
          <w:rFonts w:ascii="GHEA Grapalat" w:hAnsi="GHEA Grapalat"/>
          <w:strike/>
          <w:sz w:val="20"/>
          <w:szCs w:val="20"/>
        </w:rPr>
        <w:t>.</w:t>
      </w:r>
      <w:r w:rsidR="0009038D" w:rsidRPr="001A1ABF">
        <w:rPr>
          <w:rStyle w:val="af7"/>
          <w:strike/>
          <w:sz w:val="20"/>
          <w:szCs w:val="20"/>
        </w:rPr>
        <w:footnoteReference w:customMarkFollows="1" w:id="6"/>
        <w:t>9</w:t>
      </w:r>
    </w:p>
    <w:p w:rsidR="00F20DA5" w:rsidRPr="001A1ABF" w:rsidRDefault="0028319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7.3.</w:t>
      </w:r>
      <w:r w:rsidR="00E70FC4" w:rsidRPr="001A1ABF">
        <w:rPr>
          <w:rFonts w:ascii="GHEA Grapalat" w:hAnsi="GHEA Grapalat"/>
          <w:strike/>
          <w:sz w:val="20"/>
          <w:szCs w:val="20"/>
        </w:rPr>
        <w:tab/>
      </w:r>
      <w:r w:rsidRPr="001A1ABF">
        <w:rPr>
          <w:rFonts w:ascii="GHEA Grapalat" w:hAnsi="GHEA Grapalat"/>
          <w:strike/>
          <w:sz w:val="20"/>
          <w:szCs w:val="20"/>
        </w:rPr>
        <w:t>Участник выплачивает обеспечение заявки, если он:</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1)</w:t>
      </w:r>
      <w:r w:rsidR="00E70FC4" w:rsidRPr="001A1ABF">
        <w:rPr>
          <w:rFonts w:ascii="GHEA Grapalat" w:hAnsi="GHEA Grapalat"/>
          <w:strike/>
          <w:sz w:val="20"/>
          <w:szCs w:val="20"/>
        </w:rPr>
        <w:tab/>
      </w:r>
      <w:r w:rsidRPr="001A1ABF">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2)</w:t>
      </w:r>
      <w:r w:rsidR="00E70FC4" w:rsidRPr="001A1ABF">
        <w:rPr>
          <w:rFonts w:ascii="GHEA Grapalat" w:hAnsi="GHEA Grapalat"/>
          <w:strike/>
          <w:sz w:val="20"/>
          <w:szCs w:val="20"/>
        </w:rPr>
        <w:tab/>
      </w:r>
      <w:r w:rsidRPr="001A1ABF">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7.4.</w:t>
      </w:r>
      <w:r w:rsidR="00E70FC4" w:rsidRPr="001A1ABF">
        <w:rPr>
          <w:rFonts w:ascii="GHEA Grapalat" w:hAnsi="GHEA Grapalat"/>
          <w:strike/>
          <w:sz w:val="20"/>
          <w:szCs w:val="20"/>
        </w:rPr>
        <w:tab/>
      </w:r>
      <w:r w:rsidRPr="001A1ABF">
        <w:rPr>
          <w:rFonts w:ascii="GHEA Grapalat" w:hAnsi="GHEA Grapalat"/>
          <w:strike/>
          <w:sz w:val="20"/>
          <w:szCs w:val="20"/>
        </w:rPr>
        <w:t xml:space="preserve">Обеспечение заявки должно быть </w:t>
      </w:r>
      <w:r w:rsidR="00867FF3" w:rsidRPr="001A1ABF">
        <w:rPr>
          <w:rFonts w:ascii="GHEA Grapalat" w:hAnsi="GHEA Grapalat"/>
          <w:strike/>
          <w:sz w:val="20"/>
          <w:szCs w:val="20"/>
        </w:rPr>
        <w:t>действительным</w:t>
      </w:r>
      <w:r w:rsidRPr="001A1ABF">
        <w:rPr>
          <w:rFonts w:ascii="GHEA Grapalat" w:hAnsi="GHEA Grapalat"/>
          <w:strike/>
          <w:sz w:val="20"/>
          <w:szCs w:val="20"/>
        </w:rPr>
        <w:t xml:space="preserve"> в течение 90</w:t>
      </w:r>
      <w:r w:rsidR="008E3C53" w:rsidRPr="001A1ABF">
        <w:rPr>
          <w:rFonts w:ascii="Courier New" w:hAnsi="Courier New" w:cs="Courier New"/>
          <w:strike/>
          <w:sz w:val="20"/>
          <w:szCs w:val="20"/>
        </w:rPr>
        <w:t> </w:t>
      </w:r>
      <w:r w:rsidRPr="001A1ABF">
        <w:rPr>
          <w:rFonts w:ascii="GHEA Grapalat" w:hAnsi="GHEA Grapalat"/>
          <w:strike/>
          <w:sz w:val="20"/>
          <w:szCs w:val="20"/>
        </w:rPr>
        <w:t xml:space="preserve">(девяноста) </w:t>
      </w:r>
      <w:r w:rsidR="00F80761" w:rsidRPr="001A1ABF">
        <w:rPr>
          <w:rFonts w:ascii="GHEA Grapalat" w:hAnsi="GHEA Grapalat"/>
          <w:strike/>
          <w:sz w:val="20"/>
          <w:szCs w:val="20"/>
        </w:rPr>
        <w:t xml:space="preserve">рабочих </w:t>
      </w:r>
      <w:r w:rsidRPr="001A1ABF">
        <w:rPr>
          <w:rFonts w:ascii="GHEA Grapalat" w:hAnsi="GHEA Grapalat"/>
          <w:strike/>
          <w:sz w:val="20"/>
          <w:szCs w:val="20"/>
        </w:rPr>
        <w:t xml:space="preserve">дней со дня </w:t>
      </w:r>
      <w:r w:rsidR="00867FF3" w:rsidRPr="001A1ABF">
        <w:rPr>
          <w:rFonts w:ascii="GHEA Grapalat" w:hAnsi="GHEA Grapalat"/>
          <w:strike/>
          <w:sz w:val="20"/>
          <w:szCs w:val="20"/>
        </w:rPr>
        <w:t xml:space="preserve">истечения крайнего срока </w:t>
      </w:r>
      <w:r w:rsidRPr="001A1ABF">
        <w:rPr>
          <w:rFonts w:ascii="GHEA Grapalat" w:hAnsi="GHEA Grapalat"/>
          <w:strike/>
          <w:sz w:val="20"/>
          <w:szCs w:val="20"/>
        </w:rPr>
        <w:t>подачи заяв</w:t>
      </w:r>
      <w:ins w:id="13" w:author="Inesa Kocharyan" w:date="2023-07-07T09:33:00Z">
        <w:r w:rsidR="00311819" w:rsidRPr="001A1ABF">
          <w:rPr>
            <w:rFonts w:ascii="GHEA Grapalat" w:hAnsi="GHEA Grapalat"/>
            <w:strike/>
            <w:sz w:val="20"/>
            <w:szCs w:val="20"/>
          </w:rPr>
          <w:t>о</w:t>
        </w:r>
      </w:ins>
      <w:r w:rsidRPr="001A1ABF">
        <w:rPr>
          <w:rFonts w:ascii="GHEA Grapalat" w:hAnsi="GHEA Grapalat"/>
          <w:strike/>
          <w:sz w:val="20"/>
          <w:szCs w:val="20"/>
        </w:rPr>
        <w:t>к</w:t>
      </w:r>
      <w:del w:id="14" w:author="Inesa Kocharyan" w:date="2023-07-07T09:33:00Z">
        <w:r w:rsidRPr="001A1ABF" w:rsidDel="00311819">
          <w:rPr>
            <w:rFonts w:ascii="GHEA Grapalat" w:hAnsi="GHEA Grapalat"/>
            <w:strike/>
            <w:sz w:val="20"/>
            <w:szCs w:val="20"/>
          </w:rPr>
          <w:delText>и</w:delText>
        </w:r>
      </w:del>
      <w:r w:rsidRPr="001A1ABF">
        <w:rPr>
          <w:rFonts w:ascii="GHEA Grapalat" w:hAnsi="GHEA Grapalat"/>
          <w:strike/>
          <w:sz w:val="20"/>
          <w:szCs w:val="20"/>
        </w:rPr>
        <w:t>.</w:t>
      </w:r>
      <w:r w:rsidR="000429C3" w:rsidRPr="001A1ABF">
        <w:rPr>
          <w:rFonts w:ascii="GHEA Grapalat" w:hAnsi="GHEA Grapalat"/>
          <w:strike/>
          <w:sz w:val="20"/>
          <w:szCs w:val="20"/>
          <w:vertAlign w:val="superscript"/>
        </w:rPr>
        <w:t>9.2</w:t>
      </w:r>
      <w:r w:rsidRPr="001A1ABF">
        <w:rPr>
          <w:rFonts w:ascii="GHEA Grapalat" w:hAnsi="GHEA Grapalat"/>
          <w:strike/>
          <w:sz w:val="20"/>
          <w:szCs w:val="20"/>
        </w:rPr>
        <w:t xml:space="preserve"> </w:t>
      </w:r>
    </w:p>
    <w:p w:rsidR="00A9568F" w:rsidRPr="001A1ABF" w:rsidRDefault="00926D22"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xml:space="preserve">7.5 Руководитель заказчика </w:t>
      </w:r>
      <w:r w:rsidR="00A82654" w:rsidRPr="001A1ABF">
        <w:rPr>
          <w:rFonts w:ascii="GHEA Grapalat" w:hAnsi="GHEA Grapalat"/>
          <w:strike/>
          <w:sz w:val="20"/>
          <w:szCs w:val="20"/>
        </w:rPr>
        <w:t xml:space="preserve">в письменной форме </w:t>
      </w:r>
      <w:r w:rsidRPr="001A1ABF">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1A1ABF">
        <w:rPr>
          <w:rFonts w:ascii="GHEA Grapalat" w:hAnsi="GHEA Grapalat"/>
          <w:strike/>
          <w:sz w:val="20"/>
          <w:szCs w:val="20"/>
        </w:rPr>
        <w:t xml:space="preserve">Министерству Финансов РА </w:t>
      </w:r>
      <w:r w:rsidRPr="001A1ABF">
        <w:rPr>
          <w:rFonts w:ascii="GHEA Grapalat" w:hAnsi="GHEA Grapalat"/>
          <w:strike/>
          <w:sz w:val="20"/>
          <w:szCs w:val="20"/>
        </w:rPr>
        <w:t xml:space="preserve">в течение </w:t>
      </w:r>
      <w:r w:rsidR="000B3D1A" w:rsidRPr="001A1ABF">
        <w:rPr>
          <w:rFonts w:ascii="GHEA Grapalat" w:hAnsi="GHEA Grapalat"/>
          <w:strike/>
          <w:sz w:val="20"/>
          <w:szCs w:val="20"/>
        </w:rPr>
        <w:t xml:space="preserve">пяти </w:t>
      </w:r>
      <w:r w:rsidRPr="001A1ABF">
        <w:rPr>
          <w:rFonts w:ascii="GHEA Grapalat" w:hAnsi="GHEA Grapalat"/>
          <w:strike/>
          <w:sz w:val="20"/>
          <w:szCs w:val="20"/>
        </w:rPr>
        <w:t xml:space="preserve">рабочих дней, следующих за днем возникновения основания для </w:t>
      </w:r>
      <w:proofErr w:type="spellStart"/>
      <w:r w:rsidRPr="001A1ABF">
        <w:rPr>
          <w:rFonts w:ascii="GHEA Grapalat" w:hAnsi="GHEA Grapalat"/>
          <w:strike/>
          <w:sz w:val="20"/>
          <w:szCs w:val="20"/>
        </w:rPr>
        <w:t>вылаты</w:t>
      </w:r>
      <w:proofErr w:type="spellEnd"/>
      <w:r w:rsidRPr="001A1ABF">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1A1ABF">
        <w:rPr>
          <w:rFonts w:ascii="GHEA Grapalat" w:hAnsi="GHEA Grapalat"/>
          <w:strike/>
          <w:sz w:val="20"/>
          <w:szCs w:val="20"/>
        </w:rPr>
        <w:t xml:space="preserve"> или Министерством Финансов РА</w:t>
      </w:r>
      <w:r w:rsidRPr="001A1ABF">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1A1ABF">
        <w:rPr>
          <w:rFonts w:ascii="GHEA Grapalat" w:hAnsi="GHEA Grapalat"/>
          <w:strike/>
          <w:sz w:val="20"/>
          <w:szCs w:val="20"/>
        </w:rPr>
        <w:t>письменно</w:t>
      </w:r>
      <w:r w:rsidRPr="001A1ABF">
        <w:rPr>
          <w:rFonts w:ascii="GHEA Grapalat" w:hAnsi="GHEA Grapalat"/>
          <w:strike/>
          <w:sz w:val="20"/>
          <w:szCs w:val="20"/>
        </w:rPr>
        <w:t>в</w:t>
      </w:r>
      <w:proofErr w:type="spellEnd"/>
      <w:r w:rsidRPr="001A1ABF">
        <w:rPr>
          <w:rFonts w:ascii="GHEA Grapalat" w:hAnsi="GHEA Grapalat"/>
          <w:strike/>
          <w:sz w:val="20"/>
          <w:szCs w:val="20"/>
        </w:rPr>
        <w:t xml:space="preserve"> течение двух рабочих дней после получения отказа.</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w:t>
      </w:r>
      <w:r w:rsidR="00926D22" w:rsidRPr="001A1ABF">
        <w:rPr>
          <w:rFonts w:ascii="GHEA Grapalat" w:hAnsi="GHEA Grapalat"/>
          <w:strike/>
          <w:sz w:val="20"/>
          <w:szCs w:val="20"/>
        </w:rPr>
        <w:t>6</w:t>
      </w:r>
      <w:r w:rsidRPr="001A1ABF">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w:t>
      </w:r>
      <w:proofErr w:type="gramStart"/>
      <w:r w:rsidRPr="001A1ABF">
        <w:rPr>
          <w:rFonts w:ascii="GHEA Grapalat" w:hAnsi="GHEA Grapalat"/>
          <w:strike/>
          <w:sz w:val="20"/>
          <w:szCs w:val="20"/>
        </w:rPr>
        <w:t>не  соответствует</w:t>
      </w:r>
      <w:proofErr w:type="gramEnd"/>
      <w:r w:rsidRPr="001A1ABF">
        <w:rPr>
          <w:rFonts w:ascii="GHEA Grapalat" w:hAnsi="GHEA Grapalat"/>
          <w:strike/>
          <w:sz w:val="20"/>
          <w:szCs w:val="20"/>
        </w:rPr>
        <w:t xml:space="preserve"> требованиям приглашения.</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p>
    <w:p w:rsidR="00567BD7" w:rsidRPr="001A1ABF" w:rsidRDefault="00567BD7" w:rsidP="00C5461C">
      <w:pPr>
        <w:rPr>
          <w:rFonts w:ascii="GHEA Grapalat" w:hAnsi="GHEA Grapalat"/>
          <w:b/>
          <w:strike/>
          <w:sz w:val="20"/>
          <w:szCs w:val="20"/>
        </w:rPr>
      </w:pPr>
      <w:r w:rsidRPr="001A1ABF">
        <w:rPr>
          <w:rFonts w:ascii="GHEA Grapalat" w:hAnsi="GHEA Grapalat"/>
          <w:b/>
          <w:strike/>
          <w:sz w:val="20"/>
          <w:szCs w:val="20"/>
        </w:rPr>
        <w:br w:type="page"/>
      </w:r>
    </w:p>
    <w:p w:rsidR="00096865" w:rsidRPr="003717FB" w:rsidRDefault="00E70FC4" w:rsidP="00C5461C">
      <w:pPr>
        <w:widowControl w:val="0"/>
        <w:jc w:val="center"/>
        <w:rPr>
          <w:rFonts w:ascii="GHEA Grapalat" w:hAnsi="GHEA Grapalat"/>
          <w:b/>
          <w:sz w:val="20"/>
          <w:szCs w:val="20"/>
        </w:rPr>
      </w:pPr>
      <w:r w:rsidRPr="003717FB">
        <w:rPr>
          <w:rFonts w:ascii="GHEA Grapalat" w:hAnsi="GHEA Grapalat"/>
          <w:b/>
          <w:sz w:val="20"/>
          <w:szCs w:val="20"/>
        </w:rPr>
        <w:lastRenderedPageBreak/>
        <w:t xml:space="preserve">8.ВСКРЫТИЕ, ОЦЕНКА ЗАЯВОК И </w:t>
      </w:r>
      <w:r w:rsidR="008E3C53" w:rsidRPr="003717FB">
        <w:rPr>
          <w:rFonts w:ascii="GHEA Grapalat" w:hAnsi="GHEA Grapalat"/>
          <w:b/>
          <w:sz w:val="20"/>
          <w:szCs w:val="20"/>
        </w:rPr>
        <w:br/>
      </w:r>
      <w:r w:rsidR="00807178" w:rsidRPr="003717FB">
        <w:rPr>
          <w:rFonts w:ascii="GHEA Grapalat" w:hAnsi="GHEA Grapalat"/>
          <w:b/>
          <w:sz w:val="20"/>
          <w:szCs w:val="20"/>
        </w:rPr>
        <w:t xml:space="preserve">ПОДВЕДЕНИЕ ИТОГОВ </w:t>
      </w:r>
    </w:p>
    <w:p w:rsidR="00096865" w:rsidRPr="003717FB" w:rsidRDefault="00FD2748" w:rsidP="00C5461C">
      <w:pPr>
        <w:pStyle w:val="23"/>
        <w:widowControl w:val="0"/>
        <w:tabs>
          <w:tab w:val="left" w:pos="1134"/>
        </w:tabs>
        <w:spacing w:line="240" w:lineRule="auto"/>
        <w:ind w:firstLine="567"/>
        <w:rPr>
          <w:rFonts w:ascii="GHEA Grapalat" w:hAnsi="GHEA Grapalat" w:cs="Tahoma"/>
        </w:rPr>
      </w:pPr>
      <w:r w:rsidRPr="003717FB">
        <w:rPr>
          <w:rFonts w:ascii="GHEA Grapalat" w:hAnsi="GHEA Grapalat"/>
        </w:rPr>
        <w:t>8.1</w:t>
      </w:r>
      <w:r w:rsidR="00D07367" w:rsidRPr="003717FB">
        <w:rPr>
          <w:rFonts w:ascii="GHEA Grapalat" w:hAnsi="GHEA Grapalat"/>
        </w:rPr>
        <w:t>.</w:t>
      </w:r>
      <w:r w:rsidR="00D07367" w:rsidRPr="003717FB">
        <w:rPr>
          <w:rFonts w:ascii="GHEA Grapalat" w:hAnsi="GHEA Grapalat"/>
        </w:rPr>
        <w:tab/>
      </w:r>
      <w:r w:rsidRPr="003717FB">
        <w:rPr>
          <w:rFonts w:ascii="GHEA Grapalat" w:hAnsi="GHEA Grapalat"/>
        </w:rPr>
        <w:t xml:space="preserve">Вскрытие заявок произойдет посредством системы на </w:t>
      </w:r>
      <w:r w:rsidRPr="006939BE">
        <w:rPr>
          <w:rFonts w:ascii="GHEA Grapalat" w:hAnsi="GHEA Grapalat"/>
          <w:b/>
        </w:rPr>
        <w:t>"</w:t>
      </w:r>
      <w:r w:rsidR="00684925">
        <w:rPr>
          <w:rFonts w:ascii="GHEA Grapalat" w:hAnsi="GHEA Grapalat"/>
          <w:b/>
        </w:rPr>
        <w:t>1</w:t>
      </w:r>
      <w:r w:rsidR="009D2F25">
        <w:rPr>
          <w:rFonts w:ascii="GHEA Grapalat" w:hAnsi="GHEA Grapalat"/>
          <w:b/>
          <w:lang w:val="hy-AM"/>
        </w:rPr>
        <w:t>6</w:t>
      </w:r>
      <w:bookmarkStart w:id="15" w:name="_GoBack"/>
      <w:bookmarkEnd w:id="15"/>
      <w:r w:rsidR="0031472D">
        <w:rPr>
          <w:rFonts w:ascii="GHEA Grapalat" w:hAnsi="GHEA Grapalat"/>
          <w:b/>
        </w:rPr>
        <w:t>:30</w:t>
      </w:r>
      <w:r w:rsidRPr="006939BE">
        <w:rPr>
          <w:rFonts w:ascii="GHEA Grapalat" w:hAnsi="GHEA Grapalat"/>
          <w:b/>
        </w:rPr>
        <w:t>"-ый день в "</w:t>
      </w:r>
      <w:r w:rsidR="007F28D1" w:rsidRPr="006939BE">
        <w:rPr>
          <w:rFonts w:ascii="GHEA Grapalat" w:hAnsi="GHEA Grapalat"/>
          <w:b/>
        </w:rPr>
        <w:t>1</w:t>
      </w:r>
      <w:r w:rsidR="00F7571F">
        <w:rPr>
          <w:rFonts w:ascii="GHEA Grapalat" w:hAnsi="GHEA Grapalat"/>
          <w:b/>
          <w:lang w:val="hy-AM"/>
        </w:rPr>
        <w:t>0</w:t>
      </w:r>
      <w:r w:rsidRPr="006939BE">
        <w:rPr>
          <w:rFonts w:ascii="GHEA Grapalat" w:hAnsi="GHEA Grapalat"/>
          <w:b/>
        </w:rPr>
        <w:t>"</w:t>
      </w:r>
      <w:r w:rsidRPr="003717FB">
        <w:rPr>
          <w:rFonts w:ascii="GHEA Grapalat" w:hAnsi="GHEA Grapalat"/>
        </w:rPr>
        <w:t xml:space="preserve"> со дня опубликования в системе объявления и приглашения на настоящую процедуру. </w:t>
      </w:r>
    </w:p>
    <w:p w:rsidR="00ED6836" w:rsidRPr="003717FB" w:rsidRDefault="009B6D58" w:rsidP="00C5461C">
      <w:pPr>
        <w:widowControl w:val="0"/>
        <w:ind w:firstLine="567"/>
        <w:jc w:val="both"/>
        <w:rPr>
          <w:rFonts w:ascii="GHEA Grapalat" w:hAnsi="GHEA Grapalat" w:cs="Sylfaen"/>
          <w:sz w:val="20"/>
          <w:szCs w:val="20"/>
        </w:rPr>
      </w:pPr>
      <w:r w:rsidRPr="003717FB">
        <w:rPr>
          <w:rFonts w:ascii="GHEA Grapalat" w:hAnsi="GHEA Grapalat"/>
          <w:sz w:val="20"/>
          <w:szCs w:val="20"/>
        </w:rPr>
        <w:t>На заседании по вскрытию</w:t>
      </w:r>
      <w:r w:rsidR="001F2926" w:rsidRPr="003717FB">
        <w:rPr>
          <w:rFonts w:ascii="GHEA Grapalat" w:hAnsi="GHEA Grapalat"/>
          <w:sz w:val="20"/>
          <w:szCs w:val="20"/>
        </w:rPr>
        <w:t xml:space="preserve"> и оценке</w:t>
      </w:r>
      <w:r w:rsidRPr="003717F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717FB">
        <w:rPr>
          <w:rFonts w:ascii="GHEA Grapalat" w:hAnsi="GHEA Grapalat"/>
          <w:sz w:val="20"/>
          <w:szCs w:val="20"/>
        </w:rPr>
        <w:t xml:space="preserve">закупки </w:t>
      </w:r>
      <w:r w:rsidRPr="003717FB">
        <w:rPr>
          <w:rFonts w:ascii="GHEA Grapalat" w:hAnsi="GHEA Grapalat"/>
          <w:sz w:val="20"/>
          <w:szCs w:val="20"/>
        </w:rPr>
        <w:t xml:space="preserve">на закупаемые в рамках настоящей процедуры </w:t>
      </w:r>
      <w:r w:rsidR="000032AC" w:rsidRPr="003717FB">
        <w:rPr>
          <w:rFonts w:ascii="GHEA Grapalat" w:hAnsi="GHEA Grapalat"/>
          <w:sz w:val="20"/>
          <w:szCs w:val="20"/>
        </w:rPr>
        <w:t>услуги</w:t>
      </w:r>
      <w:r w:rsidRPr="003717F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717FB" w:rsidRDefault="00ED6836"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7FB">
        <w:rPr>
          <w:rFonts w:ascii="GHEA Grapalat" w:hAnsi="GHEA Grapalat"/>
          <w:sz w:val="20"/>
          <w:szCs w:val="20"/>
        </w:rPr>
        <w:t>—</w:t>
      </w:r>
      <w:r w:rsidRPr="003717F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717FB" w:rsidRDefault="00FD274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8.2.</w:t>
      </w:r>
      <w:r w:rsidR="00D07367" w:rsidRPr="003717FB">
        <w:rPr>
          <w:rFonts w:ascii="GHEA Grapalat" w:hAnsi="GHEA Grapalat"/>
          <w:sz w:val="20"/>
          <w:szCs w:val="20"/>
        </w:rPr>
        <w:tab/>
      </w:r>
      <w:r w:rsidRPr="003717FB">
        <w:rPr>
          <w:rFonts w:ascii="GHEA Grapalat" w:hAnsi="GHEA Grapalat"/>
          <w:sz w:val="20"/>
          <w:szCs w:val="20"/>
        </w:rPr>
        <w:t xml:space="preserve">Заявки оцениваются в порядке, установленном настоящим приглашением. </w:t>
      </w:r>
    </w:p>
    <w:p w:rsidR="002A665D" w:rsidRPr="003717FB" w:rsidRDefault="00CF34DE" w:rsidP="00C5461C">
      <w:pPr>
        <w:widowControl w:val="0"/>
        <w:ind w:firstLine="567"/>
        <w:jc w:val="both"/>
        <w:rPr>
          <w:sz w:val="20"/>
          <w:szCs w:val="20"/>
        </w:rPr>
      </w:pPr>
      <w:r w:rsidRPr="003717FB">
        <w:rPr>
          <w:rFonts w:ascii="GHEA Grapalat" w:hAnsi="GHEA Grapalat"/>
          <w:sz w:val="20"/>
          <w:szCs w:val="20"/>
        </w:rPr>
        <w:t>Е</w:t>
      </w:r>
      <w:r w:rsidR="00CA7C54" w:rsidRPr="003717FB">
        <w:rPr>
          <w:rFonts w:ascii="GHEA Grapalat" w:hAnsi="GHEA Grapalat"/>
          <w:sz w:val="20"/>
          <w:szCs w:val="20"/>
        </w:rPr>
        <w:t xml:space="preserve">сли количество лотов </w:t>
      </w:r>
      <w:r w:rsidR="00D42D33" w:rsidRPr="003717FB">
        <w:rPr>
          <w:rFonts w:ascii="GHEA Grapalat" w:hAnsi="GHEA Grapalat"/>
          <w:sz w:val="20"/>
          <w:szCs w:val="20"/>
        </w:rPr>
        <w:t xml:space="preserve">в </w:t>
      </w:r>
      <w:r w:rsidR="00CA7C54" w:rsidRPr="003717FB">
        <w:rPr>
          <w:rFonts w:ascii="GHEA Grapalat" w:hAnsi="GHEA Grapalat"/>
          <w:sz w:val="20"/>
          <w:szCs w:val="20"/>
        </w:rPr>
        <w:t>процедур</w:t>
      </w:r>
      <w:r w:rsidR="00D42D33" w:rsidRPr="003717FB">
        <w:rPr>
          <w:rFonts w:ascii="GHEA Grapalat" w:hAnsi="GHEA Grapalat"/>
          <w:sz w:val="20"/>
          <w:szCs w:val="20"/>
        </w:rPr>
        <w:t>е</w:t>
      </w:r>
      <w:r w:rsidR="00CA7C54" w:rsidRPr="003717FB">
        <w:rPr>
          <w:rFonts w:ascii="GHEA Grapalat" w:hAnsi="GHEA Grapalat"/>
          <w:sz w:val="20"/>
          <w:szCs w:val="20"/>
        </w:rPr>
        <w:t xml:space="preserve"> закупок не превышает </w:t>
      </w:r>
      <w:proofErr w:type="spellStart"/>
      <w:r w:rsidR="00CA7C54" w:rsidRPr="003717FB">
        <w:rPr>
          <w:rFonts w:ascii="GHEA Grapalat" w:hAnsi="GHEA Grapalat"/>
          <w:sz w:val="20"/>
          <w:szCs w:val="20"/>
        </w:rPr>
        <w:t>семдесять</w:t>
      </w:r>
      <w:proofErr w:type="spellEnd"/>
      <w:r w:rsidR="00CA7C54" w:rsidRPr="003717FB">
        <w:rPr>
          <w:rFonts w:ascii="GHEA Grapalat" w:hAnsi="GHEA Grapalat"/>
          <w:sz w:val="20"/>
          <w:szCs w:val="20"/>
        </w:rPr>
        <w:t xml:space="preserve"> пять</w:t>
      </w:r>
      <w:r w:rsidRPr="003717FB">
        <w:rPr>
          <w:rFonts w:ascii="GHEA Grapalat" w:hAnsi="GHEA Grapalat"/>
          <w:sz w:val="20"/>
          <w:szCs w:val="20"/>
        </w:rPr>
        <w:t xml:space="preserve"> лотов</w:t>
      </w:r>
      <w:r w:rsidR="00CA7C54" w:rsidRPr="003717FB">
        <w:rPr>
          <w:rFonts w:ascii="GHEA Grapalat" w:hAnsi="GHEA Grapalat"/>
          <w:sz w:val="20"/>
          <w:szCs w:val="20"/>
        </w:rPr>
        <w:t xml:space="preserve">- оценка </w:t>
      </w:r>
      <w:r w:rsidR="009A796C" w:rsidRPr="003717FB">
        <w:rPr>
          <w:rFonts w:ascii="GHEA Grapalat" w:hAnsi="GHEA Grapalat"/>
          <w:sz w:val="20"/>
          <w:szCs w:val="20"/>
        </w:rPr>
        <w:t xml:space="preserve">заявок осуществляется в течение </w:t>
      </w:r>
      <w:r w:rsidR="007A695C" w:rsidRPr="003717FB">
        <w:rPr>
          <w:rFonts w:ascii="GHEA Grapalat" w:hAnsi="GHEA Grapalat"/>
          <w:sz w:val="20"/>
          <w:szCs w:val="20"/>
        </w:rPr>
        <w:t xml:space="preserve">пятнадцати </w:t>
      </w:r>
      <w:r w:rsidR="009A796C" w:rsidRPr="003717FB">
        <w:rPr>
          <w:rFonts w:ascii="GHEA Grapalat" w:hAnsi="GHEA Grapalat"/>
          <w:sz w:val="20"/>
          <w:szCs w:val="20"/>
        </w:rPr>
        <w:t>рабочих дней со дня истечения окончательного срока их подачи, а</w:t>
      </w:r>
      <w:r w:rsidR="00CA7C54" w:rsidRPr="003717FB">
        <w:rPr>
          <w:rFonts w:ascii="GHEA Grapalat" w:hAnsi="GHEA Grapalat"/>
          <w:sz w:val="20"/>
          <w:szCs w:val="20"/>
        </w:rPr>
        <w:t xml:space="preserve"> при превышении-</w:t>
      </w:r>
      <w:r w:rsidR="009A796C" w:rsidRPr="003717FB">
        <w:rPr>
          <w:rFonts w:ascii="GHEA Grapalat" w:hAnsi="GHEA Grapalat"/>
          <w:sz w:val="20"/>
          <w:szCs w:val="20"/>
        </w:rPr>
        <w:t xml:space="preserve"> в течение </w:t>
      </w:r>
      <w:r w:rsidR="007A695C" w:rsidRPr="003717FB">
        <w:rPr>
          <w:rFonts w:ascii="GHEA Grapalat" w:hAnsi="GHEA Grapalat"/>
          <w:sz w:val="20"/>
          <w:szCs w:val="20"/>
        </w:rPr>
        <w:t xml:space="preserve">двадцати </w:t>
      </w:r>
      <w:r w:rsidR="009A796C" w:rsidRPr="003717FB">
        <w:rPr>
          <w:rFonts w:ascii="GHEA Grapalat" w:hAnsi="GHEA Grapalat"/>
          <w:sz w:val="20"/>
          <w:szCs w:val="20"/>
        </w:rPr>
        <w:t>рабочих дней.</w:t>
      </w:r>
    </w:p>
    <w:p w:rsidR="00ED6836" w:rsidRPr="003717FB" w:rsidRDefault="00745561" w:rsidP="00C5461C">
      <w:pPr>
        <w:widowControl w:val="0"/>
        <w:ind w:firstLine="567"/>
        <w:jc w:val="both"/>
        <w:rPr>
          <w:rFonts w:ascii="GHEA Grapalat" w:hAnsi="GHEA Grapalat" w:cs="Sylfaen"/>
          <w:sz w:val="20"/>
          <w:szCs w:val="20"/>
        </w:rPr>
      </w:pPr>
      <w:r w:rsidRPr="003717F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7FB">
        <w:rPr>
          <w:rFonts w:ascii="GHEA Grapalat" w:hAnsi="GHEA Grapalat"/>
          <w:sz w:val="20"/>
          <w:szCs w:val="20"/>
        </w:rPr>
        <w:t xml:space="preserve"> и оценке </w:t>
      </w:r>
      <w:r w:rsidRPr="003717F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717FB">
        <w:rPr>
          <w:rFonts w:ascii="GHEA Grapalat" w:hAnsi="GHEA Grapalat"/>
          <w:sz w:val="20"/>
          <w:szCs w:val="20"/>
        </w:rPr>
        <w:t xml:space="preserve">и/или обеспечение заявки или </w:t>
      </w:r>
      <w:r w:rsidRPr="003717FB">
        <w:rPr>
          <w:rFonts w:ascii="GHEA Grapalat" w:hAnsi="GHEA Grapalat"/>
          <w:sz w:val="20"/>
          <w:szCs w:val="20"/>
        </w:rPr>
        <w:t>которые не соответствуют требованиям приглашения</w:t>
      </w:r>
      <w:r w:rsidR="00550A62" w:rsidRPr="003717FB">
        <w:rPr>
          <w:rFonts w:ascii="GHEA Grapalat" w:hAnsi="GHEA Grapalat"/>
          <w:sz w:val="20"/>
          <w:szCs w:val="20"/>
        </w:rPr>
        <w:t>, за исключением случая, установленного пунктом 8.9 части 1 настоящего приглашения</w:t>
      </w:r>
      <w:r w:rsidRPr="003717FB">
        <w:rPr>
          <w:rFonts w:ascii="GHEA Grapalat" w:hAnsi="GHEA Grapalat"/>
          <w:sz w:val="20"/>
          <w:szCs w:val="20"/>
        </w:rPr>
        <w:t>.</w:t>
      </w:r>
    </w:p>
    <w:p w:rsidR="00096865"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8.3.</w:t>
      </w:r>
      <w:r w:rsidR="00D07367" w:rsidRPr="003717FB">
        <w:rPr>
          <w:rFonts w:ascii="GHEA Grapalat" w:hAnsi="GHEA Grapalat"/>
          <w:sz w:val="20"/>
        </w:rPr>
        <w:tab/>
      </w:r>
      <w:r w:rsidRPr="003717FB">
        <w:rPr>
          <w:rFonts w:ascii="GHEA Grapalat" w:hAnsi="GHEA Grapalat"/>
          <w:sz w:val="20"/>
        </w:rPr>
        <w:t xml:space="preserve">С целью определения </w:t>
      </w:r>
      <w:r w:rsidR="00D22CBB" w:rsidRPr="003717FB">
        <w:rPr>
          <w:rFonts w:ascii="GHEA Grapalat" w:hAnsi="GHEA Grapalat"/>
          <w:sz w:val="20"/>
        </w:rPr>
        <w:t xml:space="preserve">отобранного </w:t>
      </w:r>
      <w:r w:rsidR="00432FEC" w:rsidRPr="003717FB">
        <w:rPr>
          <w:rFonts w:ascii="GHEA Grapalat" w:hAnsi="GHEA Grapalat"/>
          <w:sz w:val="20"/>
        </w:rPr>
        <w:t xml:space="preserve">или непризнанных таковыми </w:t>
      </w:r>
      <w:r w:rsidR="00D42D33" w:rsidRPr="003717FB">
        <w:rPr>
          <w:rFonts w:ascii="GHEA Grapalat" w:hAnsi="GHEA Grapalat"/>
          <w:sz w:val="20"/>
        </w:rPr>
        <w:t>участников</w:t>
      </w:r>
      <w:r w:rsidRPr="003717F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717FB" w:rsidRDefault="00FD2748"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8.4</w:t>
      </w:r>
      <w:r w:rsidR="00D07367" w:rsidRPr="003717FB">
        <w:rPr>
          <w:rFonts w:ascii="GHEA Grapalat" w:hAnsi="GHEA Grapalat"/>
        </w:rPr>
        <w:t>.</w:t>
      </w:r>
      <w:r w:rsidR="00D07367" w:rsidRPr="003717FB">
        <w:rPr>
          <w:rFonts w:ascii="GHEA Grapalat" w:hAnsi="GHEA Grapalat"/>
        </w:rPr>
        <w:tab/>
      </w:r>
      <w:r w:rsidR="00D22CBB" w:rsidRPr="003717FB">
        <w:rPr>
          <w:rFonts w:ascii="GHEA Grapalat" w:hAnsi="GHEA Grapalat"/>
        </w:rPr>
        <w:t>Отобранный у</w:t>
      </w:r>
      <w:r w:rsidRPr="003717FB">
        <w:rPr>
          <w:rFonts w:ascii="GHEA Grapalat" w:hAnsi="GHEA Grapalat"/>
        </w:rPr>
        <w:t>частник</w:t>
      </w:r>
      <w:r w:rsidR="007A4247" w:rsidRPr="003717FB">
        <w:rPr>
          <w:rFonts w:ascii="GHEA Grapalat" w:hAnsi="GHEA Grapalat"/>
        </w:rPr>
        <w:t xml:space="preserve"> </w:t>
      </w:r>
      <w:r w:rsidRPr="003717F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7FB">
        <w:rPr>
          <w:rFonts w:ascii="GHEA Grapalat" w:hAnsi="GHEA Grapalat"/>
        </w:rPr>
        <w:t>отобранного</w:t>
      </w:r>
      <w:r w:rsidR="0066621D" w:rsidRPr="003717FB">
        <w:rPr>
          <w:rFonts w:ascii="GHEA Grapalat" w:hAnsi="GHEA Grapalat"/>
        </w:rPr>
        <w:t xml:space="preserve"> участника</w:t>
      </w:r>
      <w:r w:rsidR="009A0BDF" w:rsidRPr="003717FB">
        <w:rPr>
          <w:rFonts w:ascii="GHEA Grapalat" w:hAnsi="GHEA Grapalat"/>
        </w:rPr>
        <w:t xml:space="preserve"> </w:t>
      </w:r>
      <w:r w:rsidR="00432FEC" w:rsidRPr="003717FB">
        <w:rPr>
          <w:rFonts w:ascii="GHEA Grapalat" w:hAnsi="GHEA Grapalat"/>
        </w:rPr>
        <w:t xml:space="preserve">и непризнанными таковыми </w:t>
      </w:r>
      <w:r w:rsidRPr="003717F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717FB" w:rsidRDefault="00FD274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8.5</w:t>
      </w:r>
      <w:r w:rsidR="00644850" w:rsidRPr="003717FB">
        <w:rPr>
          <w:rFonts w:ascii="GHEA Grapalat" w:hAnsi="GHEA Grapalat"/>
          <w:i w:val="0"/>
        </w:rPr>
        <w:t>.</w:t>
      </w:r>
      <w:r w:rsidR="00644850" w:rsidRPr="003717FB">
        <w:rPr>
          <w:rFonts w:ascii="GHEA Grapalat" w:hAnsi="GHEA Grapalat"/>
          <w:i w:val="0"/>
        </w:rPr>
        <w:tab/>
      </w:r>
      <w:r w:rsidRPr="003717F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717FB">
        <w:rPr>
          <w:rFonts w:ascii="GHEA Grapalat" w:hAnsi="GHEA Grapalat"/>
          <w:i w:val="0"/>
        </w:rPr>
        <w:t>драмом</w:t>
      </w:r>
      <w:proofErr w:type="spellEnd"/>
      <w:r w:rsidRPr="003717FB">
        <w:rPr>
          <w:rFonts w:ascii="GHEA Grapalat" w:hAnsi="GHEA Grapalat"/>
          <w:i w:val="0"/>
        </w:rPr>
        <w:t xml:space="preserve"> Республики Армения по курсу </w:t>
      </w:r>
      <w:r w:rsidR="00644850" w:rsidRPr="003717FB">
        <w:rPr>
          <w:rFonts w:ascii="GHEA Grapalat" w:hAnsi="GHEA Grapalat"/>
          <w:i w:val="0"/>
        </w:rPr>
        <w:t>_____</w:t>
      </w:r>
      <w:r w:rsidR="00A01157" w:rsidRPr="003717FB">
        <w:rPr>
          <w:rFonts w:ascii="GHEA Grapalat" w:hAnsi="GHEA Grapalat"/>
          <w:i w:val="0"/>
        </w:rPr>
        <w:t>_________</w:t>
      </w:r>
      <w:r w:rsidR="00644850" w:rsidRPr="003717FB">
        <w:rPr>
          <w:rFonts w:ascii="GHEA Grapalat" w:hAnsi="GHEA Grapalat"/>
          <w:i w:val="0"/>
        </w:rPr>
        <w:t>_______</w:t>
      </w:r>
      <w:r w:rsidR="00377627" w:rsidRPr="003717FB">
        <w:rPr>
          <w:rStyle w:val="af7"/>
          <w:rFonts w:ascii="GHEA Grapalat" w:hAnsi="GHEA Grapalat"/>
          <w:i w:val="0"/>
        </w:rPr>
        <w:footnoteReference w:customMarkFollows="1" w:id="7"/>
        <w:t>10</w:t>
      </w:r>
      <w:r w:rsidR="00A01157" w:rsidRPr="003717FB">
        <w:rPr>
          <w:rFonts w:ascii="GHEA Grapalat" w:hAnsi="GHEA Grapalat"/>
          <w:i w:val="0"/>
        </w:rPr>
        <w:t>.</w:t>
      </w:r>
    </w:p>
    <w:p w:rsidR="009B6D58"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w:t>
      </w:r>
      <w:r w:rsidR="00D36366" w:rsidRPr="003717FB">
        <w:rPr>
          <w:rFonts w:ascii="GHEA Grapalat" w:hAnsi="GHEA Grapalat"/>
          <w:sz w:val="20"/>
        </w:rPr>
        <w:t>6</w:t>
      </w:r>
      <w:r w:rsidRPr="003717FB">
        <w:rPr>
          <w:rFonts w:ascii="GHEA Grapalat" w:hAnsi="GHEA Grapalat"/>
          <w:sz w:val="20"/>
        </w:rPr>
        <w:t>.</w:t>
      </w:r>
      <w:r w:rsidR="00644850" w:rsidRPr="003717FB">
        <w:rPr>
          <w:rFonts w:ascii="GHEA Grapalat" w:hAnsi="GHEA Grapalat"/>
          <w:sz w:val="20"/>
        </w:rPr>
        <w:tab/>
      </w:r>
      <w:r w:rsidRPr="003717F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7FB">
        <w:rPr>
          <w:rFonts w:ascii="GHEA Grapalat" w:hAnsi="GHEA Grapalat"/>
          <w:sz w:val="20"/>
        </w:rPr>
        <w:t>отобранного</w:t>
      </w:r>
      <w:r w:rsidR="00970000" w:rsidRPr="003717FB">
        <w:rPr>
          <w:rFonts w:ascii="GHEA Grapalat" w:hAnsi="GHEA Grapalat"/>
          <w:sz w:val="20"/>
        </w:rPr>
        <w:t xml:space="preserve"> </w:t>
      </w:r>
      <w:r w:rsidR="00A00A1F" w:rsidRPr="003717FB">
        <w:rPr>
          <w:rFonts w:ascii="GHEA Grapalat" w:hAnsi="GHEA Grapalat"/>
          <w:sz w:val="20"/>
        </w:rPr>
        <w:t xml:space="preserve">и </w:t>
      </w:r>
      <w:r w:rsidR="00432FEC" w:rsidRPr="003717FB">
        <w:rPr>
          <w:rFonts w:ascii="GHEA Grapalat" w:hAnsi="GHEA Grapalat"/>
          <w:sz w:val="20"/>
        </w:rPr>
        <w:t>непризнанных таковыми</w:t>
      </w:r>
      <w:r w:rsidR="007D2779" w:rsidRPr="003717FB">
        <w:rPr>
          <w:rFonts w:ascii="GHEA Grapalat" w:hAnsi="GHEA Grapalat"/>
          <w:sz w:val="20"/>
        </w:rPr>
        <w:t xml:space="preserve"> </w:t>
      </w:r>
      <w:proofErr w:type="spellStart"/>
      <w:proofErr w:type="gramStart"/>
      <w:r w:rsidR="007D2779" w:rsidRPr="003717FB">
        <w:rPr>
          <w:rFonts w:ascii="GHEA Grapalat" w:hAnsi="GHEA Grapalat"/>
          <w:sz w:val="20"/>
        </w:rPr>
        <w:t>участников</w:t>
      </w:r>
      <w:r w:rsidR="00957EF4" w:rsidRPr="003717FB">
        <w:rPr>
          <w:rFonts w:ascii="GHEA Grapalat" w:hAnsi="GHEA Grapalat"/>
          <w:sz w:val="20"/>
        </w:rPr>
        <w:t>.</w:t>
      </w:r>
      <w:r w:rsidRPr="003717FB">
        <w:rPr>
          <w:rFonts w:ascii="GHEA Grapalat" w:hAnsi="GHEA Grapalat"/>
          <w:sz w:val="20"/>
        </w:rPr>
        <w:t>При</w:t>
      </w:r>
      <w:proofErr w:type="spellEnd"/>
      <w:proofErr w:type="gramEnd"/>
      <w:r w:rsidRPr="003717FB">
        <w:rPr>
          <w:rFonts w:ascii="GHEA Grapalat" w:hAnsi="GHEA Grapalat"/>
          <w:sz w:val="20"/>
        </w:rPr>
        <w:t xml:space="preserve"> равенстве предложенных наименьших цен</w:t>
      </w:r>
      <w:r w:rsidR="00186559"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186559" w:rsidRPr="003717FB">
        <w:rPr>
          <w:rFonts w:ascii="GHEA Grapalat" w:hAnsi="GHEA Grapalat"/>
          <w:sz w:val="20"/>
        </w:rPr>
        <w:tab/>
      </w:r>
      <w:r w:rsidRPr="003717FB">
        <w:rPr>
          <w:rFonts w:ascii="GHEA Grapalat" w:hAnsi="GHEA Grapalat"/>
          <w:sz w:val="20"/>
        </w:rPr>
        <w:t>для определения</w:t>
      </w:r>
      <w:r w:rsidR="005F09CE" w:rsidRPr="003717FB">
        <w:rPr>
          <w:rFonts w:ascii="GHEA Grapalat" w:hAnsi="GHEA Grapalat"/>
          <w:sz w:val="20"/>
        </w:rPr>
        <w:t xml:space="preserve"> отобранного</w:t>
      </w:r>
      <w:r w:rsidR="000C6E1C" w:rsidRPr="003717FB">
        <w:rPr>
          <w:rFonts w:ascii="GHEA Grapalat" w:hAnsi="GHEA Grapalat"/>
          <w:sz w:val="20"/>
        </w:rPr>
        <w:t xml:space="preserve"> </w:t>
      </w:r>
      <w:r w:rsidR="00A03BAD" w:rsidRPr="003717FB">
        <w:rPr>
          <w:rFonts w:ascii="GHEA Grapalat" w:hAnsi="GHEA Grapalat"/>
          <w:sz w:val="20"/>
        </w:rPr>
        <w:t xml:space="preserve"> и непризнанных таковыми </w:t>
      </w:r>
      <w:r w:rsidRPr="003717FB">
        <w:rPr>
          <w:rFonts w:ascii="GHEA Grapalat" w:hAnsi="GHEA Grapalat"/>
          <w:sz w:val="20"/>
        </w:rPr>
        <w:t xml:space="preserve"> участников, </w:t>
      </w:r>
      <w:r w:rsidR="009F073E" w:rsidRPr="003717FB">
        <w:rPr>
          <w:rFonts w:ascii="GHEA Grapalat" w:hAnsi="GHEA Grapalat"/>
          <w:sz w:val="20"/>
        </w:rPr>
        <w:t xml:space="preserve">на </w:t>
      </w:r>
      <w:proofErr w:type="spellStart"/>
      <w:r w:rsidR="009F073E" w:rsidRPr="003717FB">
        <w:rPr>
          <w:rFonts w:ascii="GHEA Grapalat" w:hAnsi="GHEA Grapalat"/>
          <w:sz w:val="20"/>
        </w:rPr>
        <w:t>заседаниии</w:t>
      </w:r>
      <w:proofErr w:type="spellEnd"/>
      <w:r w:rsidR="009F073E" w:rsidRPr="003717FB">
        <w:rPr>
          <w:rFonts w:ascii="GHEA Grapalat" w:hAnsi="GHEA Grapalat"/>
          <w:sz w:val="20"/>
        </w:rPr>
        <w:t xml:space="preserve"> комиссии с предложившими равные цены участниками, </w:t>
      </w:r>
      <w:del w:id="16" w:author="Vardan" w:date="2022-10-29T22:09:00Z">
        <w:r w:rsidRPr="003717FB" w:rsidDel="009F073E">
          <w:rPr>
            <w:rFonts w:ascii="GHEA Grapalat" w:hAnsi="GHEA Grapalat"/>
            <w:sz w:val="20"/>
          </w:rPr>
          <w:delText xml:space="preserve"> </w:delText>
        </w:r>
      </w:del>
      <w:r w:rsidRPr="003717FB">
        <w:rPr>
          <w:rFonts w:ascii="GHEA Grapalat" w:hAnsi="GHEA Grapalat"/>
          <w:sz w:val="20"/>
        </w:rPr>
        <w:t xml:space="preserve">проводятся одновременные переговоры, если </w:t>
      </w:r>
      <w:r w:rsidR="004E42CF" w:rsidRPr="003717FB">
        <w:rPr>
          <w:rFonts w:ascii="GHEA Grapalat" w:hAnsi="GHEA Grapalat"/>
          <w:sz w:val="20"/>
        </w:rPr>
        <w:t>эти</w:t>
      </w:r>
      <w:r w:rsidRPr="003717FB">
        <w:rPr>
          <w:rFonts w:ascii="GHEA Grapalat" w:hAnsi="GHEA Grapalat"/>
          <w:sz w:val="20"/>
        </w:rPr>
        <w:t xml:space="preserve"> участники (наделенные соответствующим полномочием представители)</w:t>
      </w:r>
      <w:r w:rsidR="00EC329B" w:rsidRPr="003717FB">
        <w:rPr>
          <w:rFonts w:ascii="GHEA Grapalat" w:hAnsi="GHEA Grapalat"/>
          <w:sz w:val="20"/>
        </w:rPr>
        <w:t xml:space="preserve"> присутствуют на заседании,</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186559" w:rsidRPr="003717FB">
        <w:rPr>
          <w:rFonts w:ascii="GHEA Grapalat" w:hAnsi="GHEA Grapalat"/>
          <w:sz w:val="20"/>
        </w:rPr>
        <w:tab/>
      </w:r>
      <w:r w:rsidRPr="003717F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717FB">
        <w:rPr>
          <w:rFonts w:ascii="GHEA Grapalat" w:hAnsi="GHEA Grapalat"/>
          <w:sz w:val="20"/>
        </w:rPr>
        <w:t xml:space="preserve">не автоматическим уведомлением </w:t>
      </w:r>
      <w:r w:rsidRPr="003717FB">
        <w:rPr>
          <w:rFonts w:ascii="GHEA Grapalat" w:hAnsi="GHEA Grapalat"/>
          <w:sz w:val="20"/>
        </w:rPr>
        <w:t xml:space="preserve">одновременно уведомляет </w:t>
      </w:r>
      <w:r w:rsidR="00116447" w:rsidRPr="003717FB">
        <w:rPr>
          <w:rFonts w:ascii="GHEA Grapalat" w:hAnsi="GHEA Grapalat"/>
          <w:sz w:val="20"/>
        </w:rPr>
        <w:t>представившими равные цены</w:t>
      </w:r>
      <w:r w:rsidRPr="003717FB">
        <w:rPr>
          <w:rFonts w:ascii="GHEA Grapalat" w:hAnsi="GHEA Grapalat"/>
          <w:sz w:val="20"/>
        </w:rPr>
        <w:t xml:space="preserve"> участников </w:t>
      </w:r>
      <w:r w:rsidR="0094301D" w:rsidRPr="003717FB">
        <w:rPr>
          <w:rFonts w:ascii="GHEA Grapalat" w:hAnsi="GHEA Grapalat"/>
          <w:sz w:val="20"/>
        </w:rPr>
        <w:t>об условиях, продолжительности,</w:t>
      </w:r>
      <w:r w:rsidRPr="003717FB">
        <w:rPr>
          <w:rFonts w:ascii="GHEA Grapalat" w:hAnsi="GHEA Grapalat"/>
          <w:sz w:val="20"/>
        </w:rPr>
        <w:t xml:space="preserve"> дате, времени и месте проведения одновременных переговоров по снижению цен,</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в.</w:t>
      </w:r>
      <w:r w:rsidR="00186559" w:rsidRPr="003717FB">
        <w:rPr>
          <w:rFonts w:ascii="GHEA Grapalat" w:hAnsi="GHEA Grapalat"/>
          <w:sz w:val="20"/>
        </w:rPr>
        <w:tab/>
      </w:r>
      <w:r w:rsidRPr="003717FB">
        <w:rPr>
          <w:rFonts w:ascii="GHEA Grapalat" w:hAnsi="GHEA Grapalat"/>
          <w:sz w:val="20"/>
        </w:rPr>
        <w:t xml:space="preserve">переговоры проводятся не раннее чем на второй и не позднее чем на </w:t>
      </w:r>
      <w:r w:rsidR="00996FDC" w:rsidRPr="003717FB">
        <w:rPr>
          <w:rFonts w:ascii="GHEA Grapalat" w:hAnsi="GHEA Grapalat"/>
          <w:sz w:val="20"/>
        </w:rPr>
        <w:t xml:space="preserve">пятый </w:t>
      </w:r>
      <w:r w:rsidRPr="003717FB">
        <w:rPr>
          <w:rFonts w:ascii="GHEA Grapalat" w:hAnsi="GHEA Grapalat"/>
          <w:sz w:val="20"/>
        </w:rPr>
        <w:t>рабочий день со дня отправки извещения</w:t>
      </w:r>
      <w:r w:rsidR="00A50C53"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lastRenderedPageBreak/>
        <w:t>г.</w:t>
      </w:r>
      <w:r w:rsidR="00186559" w:rsidRPr="003717FB">
        <w:rPr>
          <w:rFonts w:ascii="GHEA Grapalat" w:hAnsi="GHEA Grapalat"/>
          <w:sz w:val="20"/>
        </w:rPr>
        <w:tab/>
      </w:r>
      <w:r w:rsidRPr="003717FB">
        <w:rPr>
          <w:rFonts w:ascii="GHEA Grapalat" w:hAnsi="GHEA Grapalat"/>
          <w:sz w:val="20"/>
        </w:rPr>
        <w:t xml:space="preserve">представленное на тот момент каждым участником ценовое предложение оглашается для </w:t>
      </w:r>
      <w:r w:rsidR="0039582D" w:rsidRPr="003717FB">
        <w:rPr>
          <w:rFonts w:ascii="GHEA Grapalat" w:hAnsi="GHEA Grapalat"/>
          <w:sz w:val="20"/>
        </w:rPr>
        <w:t xml:space="preserve">другого </w:t>
      </w:r>
      <w:r w:rsidRPr="003717FB">
        <w:rPr>
          <w:rFonts w:ascii="GHEA Grapalat" w:hAnsi="GHEA Grapalat"/>
          <w:sz w:val="20"/>
        </w:rPr>
        <w:t>участник</w:t>
      </w:r>
      <w:r w:rsidR="0039582D" w:rsidRPr="003717FB">
        <w:rPr>
          <w:rFonts w:ascii="GHEA Grapalat" w:hAnsi="GHEA Grapalat"/>
          <w:sz w:val="20"/>
        </w:rPr>
        <w:t>а</w:t>
      </w:r>
      <w:r w:rsidRPr="003717F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3717FB" w:rsidRDefault="009B6D58"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00186559" w:rsidRPr="003717FB">
        <w:rPr>
          <w:rFonts w:ascii="GHEA Grapalat" w:hAnsi="GHEA Grapalat"/>
          <w:sz w:val="20"/>
        </w:rPr>
        <w:tab/>
      </w:r>
      <w:r w:rsidRPr="003717F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717FB">
        <w:rPr>
          <w:rFonts w:ascii="GHEA Grapalat" w:hAnsi="GHEA Grapalat"/>
          <w:sz w:val="20"/>
        </w:rPr>
        <w:t xml:space="preserve">присутствующим на переговорах </w:t>
      </w:r>
      <w:r w:rsidRPr="003717FB">
        <w:rPr>
          <w:rFonts w:ascii="GHEA Grapalat" w:hAnsi="GHEA Grapalat"/>
          <w:sz w:val="20"/>
        </w:rPr>
        <w:t>участниками</w:t>
      </w:r>
      <w:r w:rsidR="001D129F" w:rsidRPr="003717FB">
        <w:rPr>
          <w:rFonts w:ascii="GHEA Grapalat" w:hAnsi="GHEA Grapalat"/>
          <w:sz w:val="20"/>
        </w:rPr>
        <w:t xml:space="preserve"> </w:t>
      </w:r>
      <w:r w:rsidRPr="003717FB">
        <w:rPr>
          <w:rFonts w:ascii="GHEA Grapalat" w:hAnsi="GHEA Grapalat"/>
          <w:sz w:val="20"/>
        </w:rPr>
        <w:t>ценам, определяются и объявляются</w:t>
      </w:r>
      <w:r w:rsidR="00A134CC" w:rsidRPr="003717FB">
        <w:rPr>
          <w:rFonts w:ascii="GHEA Grapalat" w:hAnsi="GHEA Grapalat"/>
          <w:sz w:val="20"/>
        </w:rPr>
        <w:t xml:space="preserve"> отобранный </w:t>
      </w:r>
      <w:r w:rsidR="0081372A" w:rsidRPr="003717FB">
        <w:rPr>
          <w:rFonts w:ascii="GHEA Grapalat" w:hAnsi="GHEA Grapalat"/>
          <w:sz w:val="20"/>
        </w:rPr>
        <w:t xml:space="preserve">и непризнанные таковыми </w:t>
      </w:r>
      <w:r w:rsidRPr="003717FB">
        <w:rPr>
          <w:rFonts w:ascii="GHEA Grapalat" w:hAnsi="GHEA Grapalat"/>
          <w:sz w:val="20"/>
        </w:rPr>
        <w:t>участники</w:t>
      </w:r>
      <w:r w:rsidR="00863DA1" w:rsidRPr="003717F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717FB" w:rsidRDefault="00AF423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717FB">
        <w:rPr>
          <w:rFonts w:ascii="GHEA Grapalat" w:hAnsi="GHEA Grapalat"/>
          <w:sz w:val="20"/>
        </w:rPr>
        <w:t>предусмотрения</w:t>
      </w:r>
      <w:proofErr w:type="spellEnd"/>
      <w:r w:rsidRPr="003717FB">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717FB">
        <w:rPr>
          <w:sz w:val="20"/>
        </w:rPr>
        <w:t xml:space="preserve"> </w:t>
      </w:r>
      <w:r w:rsidRPr="003717FB">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3717FB">
        <w:rPr>
          <w:rFonts w:ascii="GHEA Grapalat" w:hAnsi="GHEA Grapalat"/>
          <w:sz w:val="20"/>
        </w:rPr>
        <w:t>предусматриванием</w:t>
      </w:r>
      <w:proofErr w:type="spellEnd"/>
      <w:r w:rsidRPr="003717FB">
        <w:rPr>
          <w:rFonts w:ascii="GHEA Grapalat" w:hAnsi="GHEA Grapalat"/>
          <w:sz w:val="20"/>
        </w:rPr>
        <w:t xml:space="preserve"> дополнительных финансовых средств, с продлением сроков </w:t>
      </w:r>
      <w:r w:rsidR="000A5F9E" w:rsidRPr="003717FB">
        <w:rPr>
          <w:rFonts w:ascii="GHEA Grapalat" w:hAnsi="GHEA Grapalat"/>
          <w:sz w:val="20"/>
        </w:rPr>
        <w:t>предоставления услуг</w:t>
      </w:r>
      <w:r w:rsidRPr="003717FB">
        <w:rPr>
          <w:rFonts w:ascii="GHEA Grapalat" w:hAnsi="GHEA Grapalat"/>
          <w:sz w:val="20"/>
        </w:rPr>
        <w:t xml:space="preserve"> на период со дня заключения договора до дня заключения соглашения.</w:t>
      </w:r>
      <w:r w:rsidRPr="003717FB">
        <w:rPr>
          <w:sz w:val="20"/>
        </w:rPr>
        <w:t xml:space="preserve"> </w:t>
      </w:r>
      <w:r w:rsidRPr="003717F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717FB">
        <w:rPr>
          <w:sz w:val="20"/>
        </w:rPr>
        <w:t xml:space="preserve"> </w:t>
      </w:r>
      <w:r w:rsidRPr="003717F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717FB" w:rsidRDefault="00AF4239"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3717FB">
        <w:rPr>
          <w:rFonts w:ascii="GHEA Grapalat" w:hAnsi="GHEA Grapalat" w:cs="Sylfaen"/>
          <w:sz w:val="20"/>
        </w:rPr>
        <w:t>.</w:t>
      </w:r>
    </w:p>
    <w:p w:rsidR="00B514E8" w:rsidRPr="003717FB" w:rsidRDefault="00FD2748"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8.8.</w:t>
      </w:r>
      <w:r w:rsidR="00C37724" w:rsidRPr="003717FB">
        <w:rPr>
          <w:rFonts w:ascii="GHEA Grapalat" w:hAnsi="GHEA Grapalat"/>
          <w:sz w:val="20"/>
          <w:szCs w:val="20"/>
        </w:rPr>
        <w:tab/>
      </w:r>
      <w:r w:rsidRPr="003717F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717FB">
        <w:rPr>
          <w:rFonts w:ascii="GHEA Grapalat" w:hAnsi="GHEA Grapalat"/>
          <w:sz w:val="20"/>
          <w:szCs w:val="20"/>
        </w:rPr>
        <w:t>.</w:t>
      </w:r>
      <w:r w:rsidRPr="003717F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717FB">
        <w:rPr>
          <w:rFonts w:ascii="GHEA Grapalat" w:hAnsi="GHEA Grapalat"/>
          <w:sz w:val="20"/>
          <w:szCs w:val="20"/>
        </w:rPr>
        <w:t xml:space="preserve">включенные в заявку </w:t>
      </w:r>
      <w:r w:rsidRPr="003717FB">
        <w:rPr>
          <w:rFonts w:ascii="GHEA Grapalat" w:hAnsi="GHEA Grapalat"/>
          <w:sz w:val="20"/>
          <w:szCs w:val="20"/>
        </w:rPr>
        <w:t>документ</w:t>
      </w:r>
      <w:r w:rsidR="00F7541A" w:rsidRPr="003717FB">
        <w:rPr>
          <w:rFonts w:ascii="GHEA Grapalat" w:hAnsi="GHEA Grapalat"/>
          <w:sz w:val="20"/>
          <w:szCs w:val="20"/>
        </w:rPr>
        <w:t>ы</w:t>
      </w:r>
      <w:r w:rsidRPr="003717F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7FB">
        <w:rPr>
          <w:rFonts w:ascii="Courier New" w:hAnsi="Courier New" w:cs="Courier New"/>
          <w:sz w:val="20"/>
          <w:szCs w:val="20"/>
          <w:lang w:val="en-US"/>
        </w:rPr>
        <w:t> </w:t>
      </w:r>
      <w:r w:rsidRPr="003717FB">
        <w:rPr>
          <w:rFonts w:ascii="GHEA Grapalat" w:hAnsi="GHEA Grapalat"/>
          <w:sz w:val="20"/>
          <w:szCs w:val="20"/>
        </w:rPr>
        <w:t>препятствуя нормальному функционированию комиссии.</w:t>
      </w:r>
    </w:p>
    <w:p w:rsidR="00AD2081" w:rsidRPr="003717FB" w:rsidRDefault="00A150A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8.9.</w:t>
      </w:r>
      <w:r w:rsidR="00213830" w:rsidRPr="003717FB">
        <w:rPr>
          <w:rFonts w:ascii="GHEA Grapalat" w:hAnsi="GHEA Grapalat"/>
          <w:sz w:val="20"/>
        </w:rPr>
        <w:tab/>
      </w:r>
      <w:r w:rsidRPr="003717FB">
        <w:rPr>
          <w:rFonts w:ascii="GHEA Grapalat" w:hAnsi="GHEA Grapalat"/>
          <w:sz w:val="20"/>
        </w:rPr>
        <w:t xml:space="preserve">Если в результате оценки, проведенной в ходе заседания по вскрытию </w:t>
      </w:r>
      <w:r w:rsidR="00F00565" w:rsidRPr="003717FB">
        <w:rPr>
          <w:rFonts w:ascii="GHEA Grapalat" w:hAnsi="GHEA Grapalat"/>
          <w:sz w:val="20"/>
        </w:rPr>
        <w:t xml:space="preserve">и оценке </w:t>
      </w:r>
      <w:r w:rsidRPr="003717FB">
        <w:rPr>
          <w:rFonts w:ascii="GHEA Grapalat" w:hAnsi="GHEA Grapalat"/>
          <w:sz w:val="20"/>
        </w:rPr>
        <w:t>заявок, в заявке участника фиксируются несоответствия требованиям приглашения,</w:t>
      </w:r>
      <w:r w:rsidR="0011340E" w:rsidRPr="003717FB">
        <w:rPr>
          <w:rFonts w:ascii="GHEA Grapalat" w:hAnsi="GHEA Grapalat"/>
          <w:sz w:val="20"/>
        </w:rPr>
        <w:t xml:space="preserve"> </w:t>
      </w:r>
      <w:r w:rsidR="007B1356" w:rsidRPr="003717FB">
        <w:rPr>
          <w:rFonts w:ascii="GHEA Grapalat" w:hAnsi="GHEA Grapalat"/>
          <w:sz w:val="20"/>
        </w:rPr>
        <w:t>включая тот случай,</w:t>
      </w:r>
      <w:r w:rsidR="007B1356" w:rsidRPr="003717FB" w:rsidDel="007B1356">
        <w:rPr>
          <w:rFonts w:ascii="GHEA Grapalat" w:hAnsi="GHEA Grapalat"/>
          <w:sz w:val="20"/>
        </w:rPr>
        <w:t xml:space="preserve"> </w:t>
      </w:r>
      <w:r w:rsidR="0011340E" w:rsidRPr="003717FB">
        <w:rPr>
          <w:rFonts w:ascii="GHEA Grapalat" w:hAnsi="GHEA Grapalat"/>
          <w:sz w:val="20"/>
        </w:rPr>
        <w:t xml:space="preserve">когда документы, </w:t>
      </w:r>
      <w:r w:rsidR="00123F5E" w:rsidRPr="003717FB">
        <w:rPr>
          <w:rFonts w:ascii="GHEA Grapalat" w:hAnsi="GHEA Grapalat"/>
          <w:sz w:val="20"/>
        </w:rPr>
        <w:t>утвержд</w:t>
      </w:r>
      <w:r w:rsidR="001F5834" w:rsidRPr="003717FB">
        <w:rPr>
          <w:rFonts w:ascii="GHEA Grapalat" w:hAnsi="GHEA Grapalat"/>
          <w:sz w:val="20"/>
        </w:rPr>
        <w:t>аемые</w:t>
      </w:r>
      <w:r w:rsidR="00123F5E" w:rsidRPr="003717FB">
        <w:rPr>
          <w:rFonts w:ascii="GHEA Grapalat" w:hAnsi="GHEA Grapalat"/>
          <w:sz w:val="20"/>
        </w:rPr>
        <w:t xml:space="preserve"> </w:t>
      </w:r>
      <w:r w:rsidR="0011340E" w:rsidRPr="003717F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717F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717FB">
        <w:rPr>
          <w:rFonts w:ascii="GHEA Grapalat" w:hAnsi="GHEA Grapalat"/>
          <w:sz w:val="20"/>
        </w:rPr>
        <w:t xml:space="preserve"> с помощью системы </w:t>
      </w:r>
      <w:r w:rsidRPr="003717F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717FB" w:rsidRDefault="006A3C8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717FB">
        <w:rPr>
          <w:rFonts w:ascii="GHEA Grapalat" w:hAnsi="GHEA Grapalat" w:cs="Sylfaen"/>
          <w:sz w:val="20"/>
        </w:rPr>
        <w:t>.</w:t>
      </w:r>
    </w:p>
    <w:p w:rsidR="00C27BA4"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8.10.</w:t>
      </w:r>
      <w:r w:rsidR="00213830" w:rsidRPr="003717FB">
        <w:rPr>
          <w:rFonts w:ascii="GHEA Grapalat" w:hAnsi="GHEA Grapalat"/>
          <w:sz w:val="20"/>
        </w:rPr>
        <w:tab/>
      </w:r>
      <w:r w:rsidRPr="003717F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7FB">
        <w:rPr>
          <w:rFonts w:ascii="GHEA Grapalat" w:hAnsi="GHEA Grapalat"/>
          <w:sz w:val="20"/>
        </w:rPr>
        <w:t xml:space="preserve"> данного участника</w:t>
      </w:r>
      <w:r w:rsidRPr="003717FB">
        <w:rPr>
          <w:rFonts w:ascii="GHEA Grapalat" w:hAnsi="GHEA Grapalat"/>
          <w:sz w:val="20"/>
        </w:rPr>
        <w:t xml:space="preserve"> оценивается неуд</w:t>
      </w:r>
      <w:r w:rsidR="00A50C53" w:rsidRPr="003717FB">
        <w:rPr>
          <w:rFonts w:ascii="GHEA Grapalat" w:hAnsi="GHEA Grapalat"/>
          <w:sz w:val="20"/>
        </w:rPr>
        <w:t>овлетворительно и отклоняется</w:t>
      </w:r>
      <w:r w:rsidR="005D7FA6" w:rsidRPr="003717FB">
        <w:rPr>
          <w:rFonts w:ascii="GHEA Grapalat" w:hAnsi="GHEA Grapalat"/>
          <w:sz w:val="20"/>
        </w:rPr>
        <w:t>, а отобранным участником признается участник, занявший последующее место</w:t>
      </w:r>
      <w:r w:rsidR="00A50C53" w:rsidRPr="003717FB">
        <w:rPr>
          <w:rFonts w:ascii="GHEA Grapalat" w:hAnsi="GHEA Grapalat"/>
          <w:sz w:val="20"/>
        </w:rPr>
        <w:t>.</w:t>
      </w:r>
    </w:p>
    <w:p w:rsidR="005E0E50"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8.11.</w:t>
      </w:r>
      <w:r w:rsidR="00213830" w:rsidRPr="003717FB">
        <w:rPr>
          <w:rFonts w:ascii="GHEA Grapalat" w:hAnsi="GHEA Grapalat"/>
        </w:rPr>
        <w:tab/>
      </w:r>
      <w:r w:rsidR="00670B09" w:rsidRPr="003717F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3717FB">
        <w:rPr>
          <w:rFonts w:ascii="GHEA Grapalat" w:hAnsi="GHEA Grapalat"/>
        </w:rPr>
        <w:t>пай)  либо</w:t>
      </w:r>
      <w:proofErr w:type="gramEnd"/>
      <w:r w:rsidR="00670B09" w:rsidRPr="003717FB">
        <w:rPr>
          <w:rFonts w:ascii="GHEA Grapalat" w:hAnsi="GHEA Grapalat"/>
        </w:rPr>
        <w:t xml:space="preserve"> лицо, связанное с их близкими родством или свойственными связями</w:t>
      </w:r>
      <w:r w:rsidR="00670B09" w:rsidRPr="003717FB" w:rsidDel="00A5199D">
        <w:rPr>
          <w:rFonts w:ascii="GHEA Grapalat" w:hAnsi="GHEA Grapalat"/>
        </w:rPr>
        <w:t xml:space="preserve"> </w:t>
      </w:r>
      <w:r w:rsidR="00670B09" w:rsidRPr="003717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8.12</w:t>
      </w:r>
      <w:r w:rsidR="004409B1" w:rsidRPr="003717FB">
        <w:rPr>
          <w:rFonts w:ascii="GHEA Grapalat" w:hAnsi="GHEA Grapalat"/>
        </w:rPr>
        <w:t>.</w:t>
      </w:r>
      <w:r w:rsidR="004409B1" w:rsidRPr="003717FB">
        <w:rPr>
          <w:rFonts w:ascii="GHEA Grapalat" w:hAnsi="GHEA Grapalat"/>
        </w:rPr>
        <w:tab/>
      </w:r>
      <w:r w:rsidRPr="003717FB">
        <w:rPr>
          <w:rFonts w:ascii="GHEA Grapalat" w:hAnsi="GHEA Grapalat"/>
        </w:rPr>
        <w:t>После вскрытия</w:t>
      </w:r>
      <w:r w:rsidR="00895E05" w:rsidRPr="003717FB">
        <w:rPr>
          <w:rFonts w:ascii="GHEA Grapalat" w:hAnsi="GHEA Grapalat"/>
        </w:rPr>
        <w:t xml:space="preserve"> и оценки</w:t>
      </w:r>
      <w:r w:rsidRPr="003717F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717F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7FB">
        <w:rPr>
          <w:rFonts w:ascii="GHEA Grapalat" w:hAnsi="GHEA Grapalat"/>
        </w:rPr>
        <w:t>.</w:t>
      </w:r>
    </w:p>
    <w:p w:rsidR="00E65F37"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8.13.</w:t>
      </w:r>
      <w:r w:rsidR="004409B1" w:rsidRPr="003717FB">
        <w:rPr>
          <w:rFonts w:ascii="GHEA Grapalat" w:hAnsi="GHEA Grapalat"/>
        </w:rPr>
        <w:tab/>
      </w:r>
      <w:r w:rsidRPr="003717FB">
        <w:rPr>
          <w:rFonts w:ascii="GHEA Grapalat" w:hAnsi="GHEA Grapalat"/>
        </w:rPr>
        <w:t>Не позднее чем на следующий рабочий день после завершения заседания по вскрытию</w:t>
      </w:r>
      <w:r w:rsidR="001E4A24" w:rsidRPr="003717FB">
        <w:rPr>
          <w:rFonts w:ascii="GHEA Grapalat" w:hAnsi="GHEA Grapalat"/>
        </w:rPr>
        <w:t xml:space="preserve"> и оценке</w:t>
      </w:r>
      <w:r w:rsidRPr="003717FB">
        <w:rPr>
          <w:rFonts w:ascii="GHEA Grapalat" w:hAnsi="GHEA Grapalat"/>
        </w:rPr>
        <w:t xml:space="preserve"> заявок секретарь комиссии: </w:t>
      </w:r>
    </w:p>
    <w:p w:rsidR="00A24827" w:rsidRPr="003717FB" w:rsidRDefault="00A24827"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lastRenderedPageBreak/>
        <w:t>1)</w:t>
      </w:r>
      <w:r w:rsidR="00DC64B5" w:rsidRPr="003717FB">
        <w:rPr>
          <w:rFonts w:ascii="GHEA Grapalat" w:hAnsi="GHEA Grapalat"/>
        </w:rPr>
        <w:tab/>
      </w:r>
      <w:r w:rsidRPr="003717FB">
        <w:rPr>
          <w:rFonts w:ascii="GHEA Grapalat" w:hAnsi="GHEA Grapalat"/>
        </w:rPr>
        <w:t>опубликовывает в бюллетене воспроизведенный (отсканированный) с</w:t>
      </w:r>
      <w:r w:rsidR="00DC64B5" w:rsidRPr="003717FB">
        <w:rPr>
          <w:rFonts w:ascii="Courier New" w:hAnsi="Courier New" w:cs="Courier New"/>
          <w:lang w:val="en-US"/>
        </w:rPr>
        <w:t> </w:t>
      </w:r>
      <w:r w:rsidRPr="003717FB">
        <w:rPr>
          <w:rFonts w:ascii="GHEA Grapalat" w:hAnsi="GHEA Grapalat"/>
        </w:rPr>
        <w:t>оригинала вариант протокола заседания по вскрытию</w:t>
      </w:r>
      <w:r w:rsidR="008205AF" w:rsidRPr="003717FB">
        <w:rPr>
          <w:rFonts w:ascii="GHEA Grapalat" w:hAnsi="GHEA Grapalat"/>
        </w:rPr>
        <w:t xml:space="preserve"> и оценке</w:t>
      </w:r>
      <w:r w:rsidRPr="003717FB">
        <w:rPr>
          <w:rFonts w:ascii="GHEA Grapalat" w:hAnsi="GHEA Grapalat"/>
        </w:rPr>
        <w:t xml:space="preserve"> </w:t>
      </w:r>
      <w:proofErr w:type="gramStart"/>
      <w:r w:rsidRPr="003717FB">
        <w:rPr>
          <w:rFonts w:ascii="GHEA Grapalat" w:hAnsi="GHEA Grapalat"/>
        </w:rPr>
        <w:t>заявок</w:t>
      </w:r>
      <w:r w:rsidR="001E4A24" w:rsidRPr="003717FB">
        <w:rPr>
          <w:rFonts w:ascii="GHEA Grapalat" w:hAnsi="GHEA Grapalat"/>
        </w:rPr>
        <w:t xml:space="preserve">  и</w:t>
      </w:r>
      <w:proofErr w:type="gramEnd"/>
      <w:r w:rsidR="001E4A24" w:rsidRPr="003717FB">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7FB">
        <w:t xml:space="preserve"> </w:t>
      </w:r>
      <w:r w:rsidR="001E4A24" w:rsidRPr="003717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717FB" w:rsidRDefault="008B73CD"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DC64B5" w:rsidRPr="003717FB">
        <w:rPr>
          <w:rFonts w:ascii="GHEA Grapalat" w:hAnsi="GHEA Grapalat"/>
        </w:rPr>
        <w:tab/>
      </w:r>
      <w:r w:rsidRPr="003717FB">
        <w:rPr>
          <w:rFonts w:ascii="GHEA Grapalat" w:hAnsi="GHEA Grapalat"/>
        </w:rPr>
        <w:t>опубликовывает в бюллетене воспроизведенные (отсканированные) с</w:t>
      </w:r>
      <w:r w:rsidR="00DC64B5" w:rsidRPr="003717FB">
        <w:rPr>
          <w:rFonts w:ascii="Courier New" w:hAnsi="Courier New" w:cs="Courier New"/>
          <w:lang w:val="en-US"/>
        </w:rPr>
        <w:t> </w:t>
      </w:r>
      <w:r w:rsidRPr="003717F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7FB">
        <w:rPr>
          <w:rFonts w:ascii="GHEA Grapalat" w:hAnsi="GHEA Grapalat"/>
        </w:rPr>
        <w:t xml:space="preserve"> и оценке</w:t>
      </w:r>
      <w:r w:rsidRPr="003717F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717FB" w:rsidRDefault="008769B4" w:rsidP="00C5461C">
      <w:pPr>
        <w:widowControl w:val="0"/>
        <w:tabs>
          <w:tab w:val="left" w:pos="1276"/>
        </w:tabs>
        <w:jc w:val="both"/>
        <w:rPr>
          <w:rFonts w:ascii="GHEA Grapalat" w:hAnsi="GHEA Grapalat"/>
          <w:color w:val="000000" w:themeColor="text1"/>
          <w:sz w:val="20"/>
          <w:szCs w:val="20"/>
        </w:rPr>
      </w:pPr>
      <w:r w:rsidRPr="003717FB">
        <w:rPr>
          <w:rFonts w:ascii="GHEA Grapalat" w:hAnsi="GHEA Grapalat"/>
          <w:sz w:val="20"/>
          <w:szCs w:val="20"/>
        </w:rPr>
        <w:t>8.</w:t>
      </w:r>
      <w:r w:rsidR="005B6DCF" w:rsidRPr="003717FB">
        <w:rPr>
          <w:rFonts w:ascii="GHEA Grapalat" w:hAnsi="GHEA Grapalat"/>
          <w:sz w:val="20"/>
          <w:szCs w:val="20"/>
          <w:lang w:val="hy-AM"/>
        </w:rPr>
        <w:t>14</w:t>
      </w:r>
      <w:r w:rsidR="00493CC7" w:rsidRPr="003717FB">
        <w:rPr>
          <w:rFonts w:ascii="GHEA Grapalat" w:hAnsi="GHEA Grapalat"/>
          <w:sz w:val="20"/>
          <w:szCs w:val="20"/>
        </w:rPr>
        <w:t>.</w:t>
      </w:r>
      <w:r w:rsidR="00F94984" w:rsidRPr="003717FB">
        <w:rPr>
          <w:rFonts w:ascii="GHEA Grapalat" w:hAnsi="GHEA Grapalat"/>
          <w:sz w:val="20"/>
          <w:szCs w:val="20"/>
        </w:rPr>
        <w:t xml:space="preserve"> </w:t>
      </w:r>
      <w:r w:rsidR="00356E06" w:rsidRPr="003717FB">
        <w:rPr>
          <w:rFonts w:ascii="GHEA Grapalat" w:hAnsi="GHEA Grapalat"/>
          <w:sz w:val="20"/>
          <w:szCs w:val="20"/>
        </w:rPr>
        <w:t xml:space="preserve">В случае выявления </w:t>
      </w:r>
      <w:r w:rsidR="00356E06" w:rsidRPr="003717FB">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717F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717FB">
        <w:rPr>
          <w:rFonts w:ascii="GHEA Grapalat" w:hAnsi="GHEA Grapalat"/>
          <w:sz w:val="20"/>
          <w:szCs w:val="20"/>
        </w:rPr>
        <w:t>.</w:t>
      </w:r>
      <w:r w:rsidR="00F52B33" w:rsidRPr="003717FB">
        <w:rPr>
          <w:rFonts w:ascii="GHEA Grapalat" w:hAnsi="GHEA Grapalat"/>
          <w:sz w:val="20"/>
          <w:szCs w:val="20"/>
        </w:rPr>
        <w:t xml:space="preserve"> </w:t>
      </w:r>
      <w:r w:rsidR="00C062F8" w:rsidRPr="003717FB">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3717FB">
        <w:rPr>
          <w:rFonts w:ascii="GHEA Grapalat" w:hAnsi="GHEA Grapalat"/>
          <w:sz w:val="20"/>
          <w:szCs w:val="20"/>
        </w:rPr>
        <w:t xml:space="preserve"> в течение пяти рабочих дней, </w:t>
      </w:r>
      <w:r w:rsidR="001F2F43" w:rsidRPr="003717FB">
        <w:rPr>
          <w:rStyle w:val="ezkurwreuab5ozgtqnkl"/>
          <w:rFonts w:ascii="GHEA Grapalat" w:hAnsi="GHEA Grapalat"/>
          <w:sz w:val="20"/>
          <w:szCs w:val="20"/>
        </w:rPr>
        <w:t>следующих</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за днем</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получения</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решения</w:t>
      </w:r>
      <w:r w:rsidR="00C062F8" w:rsidRPr="003717FB">
        <w:rPr>
          <w:rFonts w:ascii="GHEA Grapalat" w:hAnsi="GHEA Grapalat"/>
          <w:sz w:val="20"/>
          <w:szCs w:val="20"/>
        </w:rPr>
        <w:t>.</w:t>
      </w:r>
      <w:r w:rsidR="00356E06" w:rsidRPr="003717FB">
        <w:rPr>
          <w:sz w:val="20"/>
          <w:szCs w:val="20"/>
        </w:rPr>
        <w:t xml:space="preserve"> </w:t>
      </w:r>
      <w:r w:rsidR="00356E06" w:rsidRPr="003717FB">
        <w:rPr>
          <w:rFonts w:ascii="GHEA Grapalat" w:hAnsi="GHEA Grapalat"/>
          <w:sz w:val="20"/>
          <w:szCs w:val="20"/>
        </w:rPr>
        <w:t xml:space="preserve">При этом указанное в настоящем пункте решение руководитель заказчика выносит </w:t>
      </w:r>
      <w:proofErr w:type="gramStart"/>
      <w:r w:rsidR="00A95075" w:rsidRPr="003717FB">
        <w:rPr>
          <w:rFonts w:ascii="GHEA Grapalat" w:hAnsi="GHEA Grapalat"/>
          <w:sz w:val="20"/>
          <w:szCs w:val="20"/>
        </w:rPr>
        <w:t>на десятый ден</w:t>
      </w:r>
      <w:r w:rsidR="007B1707" w:rsidRPr="003717FB">
        <w:rPr>
          <w:rFonts w:ascii="GHEA Grapalat" w:hAnsi="GHEA Grapalat"/>
          <w:sz w:val="20"/>
          <w:szCs w:val="20"/>
        </w:rPr>
        <w:t>ь</w:t>
      </w:r>
      <w:proofErr w:type="gramEnd"/>
      <w:r w:rsidR="00356E06" w:rsidRPr="003717FB">
        <w:rPr>
          <w:rFonts w:ascii="GHEA Grapalat" w:hAnsi="GHEA Grapalat"/>
          <w:sz w:val="20"/>
          <w:szCs w:val="20"/>
        </w:rPr>
        <w:t xml:space="preserve"> следующи</w:t>
      </w:r>
      <w:r w:rsidR="00A95075" w:rsidRPr="003717FB">
        <w:rPr>
          <w:rFonts w:ascii="GHEA Grapalat" w:hAnsi="GHEA Grapalat"/>
          <w:sz w:val="20"/>
          <w:szCs w:val="20"/>
        </w:rPr>
        <w:t>й</w:t>
      </w:r>
      <w:r w:rsidR="00356E06" w:rsidRPr="003717F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717FB">
        <w:rPr>
          <w:rFonts w:ascii="GHEA Grapalat" w:hAnsi="GHEA Grapalat"/>
          <w:sz w:val="20"/>
          <w:szCs w:val="20"/>
        </w:rPr>
        <w:t xml:space="preserve"> (</w:t>
      </w:r>
      <w:r w:rsidR="005E7411" w:rsidRPr="003717FB">
        <w:rPr>
          <w:rFonts w:ascii="GHEA Grapalat" w:hAnsi="GHEA Grapalat"/>
          <w:sz w:val="20"/>
          <w:szCs w:val="20"/>
        </w:rPr>
        <w:t>уведомления</w:t>
      </w:r>
      <w:r w:rsidR="00817CC5" w:rsidRPr="003717FB">
        <w:rPr>
          <w:rFonts w:ascii="GHEA Grapalat" w:hAnsi="GHEA Grapalat"/>
          <w:sz w:val="20"/>
          <w:szCs w:val="20"/>
        </w:rPr>
        <w:t>)</w:t>
      </w:r>
      <w:r w:rsidR="00356E06" w:rsidRPr="003717F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717FB">
        <w:rPr>
          <w:sz w:val="20"/>
          <w:szCs w:val="20"/>
        </w:rPr>
        <w:t xml:space="preserve"> </w:t>
      </w:r>
      <w:r w:rsidR="00356E06" w:rsidRPr="003717FB">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717FB">
        <w:rPr>
          <w:rFonts w:ascii="GHEA Grapalat" w:hAnsi="GHEA Grapalat"/>
          <w:color w:val="000000" w:themeColor="text1"/>
          <w:sz w:val="20"/>
          <w:szCs w:val="20"/>
        </w:rPr>
        <w:t xml:space="preserve"> </w:t>
      </w:r>
    </w:p>
    <w:p w:rsidR="001F3676" w:rsidRPr="003717FB" w:rsidRDefault="00377A01" w:rsidP="00C5461C">
      <w:pPr>
        <w:widowControl w:val="0"/>
        <w:tabs>
          <w:tab w:val="left" w:pos="1276"/>
        </w:tabs>
        <w:rPr>
          <w:rFonts w:ascii="GHEA Grapalat" w:hAnsi="GHEA Grapalat"/>
          <w:sz w:val="20"/>
          <w:szCs w:val="20"/>
        </w:rPr>
      </w:pPr>
      <w:r w:rsidRPr="003717FB">
        <w:rPr>
          <w:rFonts w:ascii="GHEA Grapalat" w:hAnsi="GHEA Grapalat"/>
          <w:sz w:val="20"/>
          <w:szCs w:val="20"/>
        </w:rPr>
        <w:t>Е</w:t>
      </w:r>
      <w:r w:rsidR="001F3676" w:rsidRPr="003717FB">
        <w:rPr>
          <w:rFonts w:ascii="GHEA Grapalat" w:hAnsi="GHEA Grapalat"/>
          <w:sz w:val="20"/>
          <w:szCs w:val="20"/>
        </w:rPr>
        <w:t>сли:</w:t>
      </w:r>
    </w:p>
    <w:p w:rsidR="001F3676" w:rsidRPr="003717FB" w:rsidRDefault="00A928B7" w:rsidP="00C5461C">
      <w:pPr>
        <w:widowControl w:val="0"/>
        <w:ind w:left="-360"/>
        <w:contextualSpacing/>
        <w:jc w:val="both"/>
        <w:rPr>
          <w:rFonts w:ascii="GHEA Grapalat" w:hAnsi="GHEA Grapalat"/>
          <w:sz w:val="20"/>
          <w:szCs w:val="20"/>
        </w:rPr>
      </w:pPr>
      <w:r w:rsidRPr="003717FB">
        <w:rPr>
          <w:rFonts w:ascii="GHEA Grapalat" w:hAnsi="GHEA Grapalat"/>
          <w:sz w:val="20"/>
          <w:szCs w:val="20"/>
        </w:rPr>
        <w:t xml:space="preserve">-  </w:t>
      </w:r>
      <w:r w:rsidR="001F3676" w:rsidRPr="003717F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717FB">
        <w:rPr>
          <w:rFonts w:ascii="GHEA Grapalat" w:hAnsi="GHEA Grapalat"/>
          <w:sz w:val="20"/>
          <w:szCs w:val="20"/>
        </w:rPr>
        <w:t xml:space="preserve"> </w:t>
      </w:r>
      <w:proofErr w:type="gramStart"/>
      <w:r w:rsidR="00DF43AF" w:rsidRPr="003717FB">
        <w:rPr>
          <w:rFonts w:ascii="GHEA Grapalat" w:hAnsi="GHEA Grapalat"/>
          <w:sz w:val="20"/>
          <w:szCs w:val="20"/>
        </w:rPr>
        <w:t xml:space="preserve">или </w:t>
      </w:r>
      <w:r w:rsidR="001F3676" w:rsidRPr="003717FB">
        <w:rPr>
          <w:rFonts w:ascii="GHEA Grapalat" w:hAnsi="GHEA Grapalat"/>
          <w:sz w:val="20"/>
          <w:szCs w:val="20"/>
        </w:rPr>
        <w:t xml:space="preserve"> договора</w:t>
      </w:r>
      <w:proofErr w:type="gramEnd"/>
      <w:r w:rsidR="001F3676" w:rsidRPr="003717FB">
        <w:rPr>
          <w:rFonts w:ascii="GHEA Grapalat" w:hAnsi="GHEA Grapalat"/>
          <w:sz w:val="20"/>
          <w:szCs w:val="20"/>
        </w:rPr>
        <w:t>, то заказчик не представляет в уполномоченный орган мотивированное решение о включении данного участника в список;</w:t>
      </w:r>
    </w:p>
    <w:p w:rsidR="001F3676" w:rsidRPr="003717FB" w:rsidRDefault="00A928B7" w:rsidP="00C5461C">
      <w:pPr>
        <w:widowControl w:val="0"/>
        <w:ind w:left="-502"/>
        <w:contextualSpacing/>
        <w:jc w:val="both"/>
        <w:rPr>
          <w:ins w:id="17" w:author="Vardan" w:date="2022-10-29T22:29:00Z"/>
          <w:rFonts w:ascii="GHEA Grapalat" w:hAnsi="GHEA Grapalat"/>
          <w:sz w:val="20"/>
          <w:szCs w:val="20"/>
        </w:rPr>
      </w:pPr>
      <w:r w:rsidRPr="003717FB">
        <w:rPr>
          <w:rFonts w:ascii="GHEA Grapalat" w:hAnsi="GHEA Grapalat"/>
          <w:sz w:val="20"/>
          <w:szCs w:val="20"/>
        </w:rPr>
        <w:t xml:space="preserve">    - </w:t>
      </w:r>
      <w:r w:rsidR="001F3676" w:rsidRPr="003717FB">
        <w:rPr>
          <w:rFonts w:ascii="GHEA Grapalat" w:hAnsi="GHEA Grapalat"/>
          <w:sz w:val="20"/>
          <w:szCs w:val="20"/>
        </w:rPr>
        <w:t>выплата участником или лицом, заключившим договор, суммы обеспечения заявки</w:t>
      </w:r>
      <w:r w:rsidR="00A16ABF" w:rsidRPr="003717FB">
        <w:rPr>
          <w:rFonts w:ascii="GHEA Grapalat" w:hAnsi="GHEA Grapalat"/>
          <w:sz w:val="20"/>
          <w:szCs w:val="20"/>
        </w:rPr>
        <w:t xml:space="preserve"> или</w:t>
      </w:r>
      <w:r w:rsidR="001F3676" w:rsidRPr="003717FB">
        <w:rPr>
          <w:rFonts w:ascii="GHEA Grapalat" w:hAnsi="GHEA Grapalat"/>
          <w:sz w:val="20"/>
          <w:szCs w:val="20"/>
        </w:rPr>
        <w:t xml:space="preserve"> договора </w:t>
      </w:r>
      <w:r w:rsidR="005F5427" w:rsidRPr="003717FB">
        <w:rPr>
          <w:rFonts w:ascii="GHEA Grapalat" w:hAnsi="GHEA Grapalat"/>
          <w:sz w:val="20"/>
          <w:szCs w:val="20"/>
        </w:rPr>
        <w:t>была осуществлена</w:t>
      </w:r>
      <w:r w:rsidR="001F3676" w:rsidRPr="003717F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3717FB">
        <w:rPr>
          <w:rFonts w:ascii="GHEA Grapalat" w:hAnsi="GHEA Grapalat"/>
          <w:sz w:val="20"/>
          <w:szCs w:val="20"/>
        </w:rPr>
        <w:t xml:space="preserve">истечения </w:t>
      </w:r>
      <w:proofErr w:type="spellStart"/>
      <w:r w:rsidR="009E6257" w:rsidRPr="003717FB">
        <w:rPr>
          <w:rFonts w:ascii="GHEA Grapalat" w:hAnsi="GHEA Grapalat"/>
          <w:sz w:val="20"/>
          <w:szCs w:val="20"/>
        </w:rPr>
        <w:t>сорокодневного</w:t>
      </w:r>
      <w:proofErr w:type="spellEnd"/>
      <w:r w:rsidR="009E6257" w:rsidRPr="003717FB">
        <w:rPr>
          <w:rFonts w:ascii="GHEA Grapalat" w:hAnsi="GHEA Grapalat"/>
          <w:sz w:val="20"/>
          <w:szCs w:val="20"/>
        </w:rPr>
        <w:t xml:space="preserve"> срока,</w:t>
      </w:r>
      <w:r w:rsidR="00F52B33" w:rsidRPr="003717FB">
        <w:rPr>
          <w:rFonts w:ascii="GHEA Grapalat" w:hAnsi="GHEA Grapalat"/>
          <w:sz w:val="20"/>
          <w:szCs w:val="20"/>
        </w:rPr>
        <w:t xml:space="preserve"> установленн</w:t>
      </w:r>
      <w:r w:rsidR="009E6257" w:rsidRPr="003717FB">
        <w:rPr>
          <w:rFonts w:ascii="GHEA Grapalat" w:hAnsi="GHEA Grapalat"/>
          <w:sz w:val="20"/>
          <w:szCs w:val="20"/>
        </w:rPr>
        <w:t>ого</w:t>
      </w:r>
      <w:r w:rsidR="00F52B33" w:rsidRPr="003717FB">
        <w:rPr>
          <w:rFonts w:ascii="GHEA Grapalat" w:hAnsi="GHEA Grapalat"/>
          <w:sz w:val="20"/>
          <w:szCs w:val="20"/>
        </w:rPr>
        <w:t xml:space="preserve"> для включения </w:t>
      </w:r>
      <w:r w:rsidR="009E6257" w:rsidRPr="003717FB">
        <w:rPr>
          <w:rFonts w:ascii="GHEA Grapalat" w:hAnsi="GHEA Grapalat"/>
          <w:sz w:val="20"/>
          <w:szCs w:val="20"/>
        </w:rPr>
        <w:t xml:space="preserve">уполномоченным органом </w:t>
      </w:r>
      <w:r w:rsidR="00F52B33" w:rsidRPr="003717FB">
        <w:rPr>
          <w:rFonts w:ascii="GHEA Grapalat" w:hAnsi="GHEA Grapalat"/>
          <w:sz w:val="20"/>
          <w:szCs w:val="20"/>
        </w:rPr>
        <w:t>участника</w:t>
      </w:r>
      <w:r w:rsidR="001F3676" w:rsidRPr="003717FB">
        <w:rPr>
          <w:rFonts w:ascii="GHEA Grapalat" w:hAnsi="GHEA Grapalat"/>
          <w:sz w:val="20"/>
          <w:szCs w:val="20"/>
        </w:rPr>
        <w:t>, в список,</w:t>
      </w:r>
      <w:r w:rsidR="00E926E9" w:rsidRPr="003717F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717F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3717FB" w:rsidRDefault="0068697B" w:rsidP="00C5461C">
      <w:pPr>
        <w:widowControl w:val="0"/>
        <w:tabs>
          <w:tab w:val="left" w:pos="142"/>
        </w:tabs>
        <w:ind w:left="-360"/>
        <w:jc w:val="both"/>
        <w:rPr>
          <w:rFonts w:ascii="GHEA Grapalat" w:hAnsi="GHEA Grapalat"/>
          <w:sz w:val="20"/>
          <w:szCs w:val="20"/>
        </w:rPr>
      </w:pPr>
      <w:r w:rsidRPr="003717FB">
        <w:rPr>
          <w:rFonts w:ascii="GHEA Grapalat" w:hAnsi="GHEA Grapalat" w:cs="Sylfaen"/>
          <w:color w:val="FF0000"/>
          <w:sz w:val="20"/>
          <w:szCs w:val="20"/>
        </w:rPr>
        <w:t xml:space="preserve">     </w:t>
      </w:r>
      <w:r w:rsidRPr="003717FB">
        <w:rPr>
          <w:rFonts w:ascii="GHEA Grapalat" w:hAnsi="GHEA Grapalat" w:cs="Sylfaen" w:hint="eastAsia"/>
          <w:sz w:val="20"/>
          <w:szCs w:val="20"/>
        </w:rPr>
        <w:t>При</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этом</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заявление</w:t>
      </w:r>
      <w:r w:rsidRPr="003717FB">
        <w:rPr>
          <w:rFonts w:ascii="GHEA Grapalat" w:hAnsi="GHEA Grapalat" w:cs="Sylfaen"/>
          <w:sz w:val="20"/>
          <w:szCs w:val="20"/>
        </w:rPr>
        <w:t>-</w:t>
      </w:r>
      <w:r w:rsidRPr="003717FB">
        <w:rPr>
          <w:rFonts w:ascii="GHEA Grapalat" w:hAnsi="GHEA Grapalat" w:cs="Sylfaen" w:hint="eastAsia"/>
          <w:sz w:val="20"/>
          <w:szCs w:val="20"/>
        </w:rPr>
        <w:t>объявление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праве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участие</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квалифицируется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как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несоответствующее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действительности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документы</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порядке</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настоящим</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w:t>
      </w:r>
      <w:r w:rsidR="002B4149" w:rsidRPr="003717F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отобранный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процедура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организована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соответствии</w:t>
      </w:r>
      <w:r w:rsidRPr="003717FB">
        <w:rPr>
          <w:rFonts w:ascii="GHEA Grapalat" w:hAnsi="GHEA Grapalat" w:cs="Sylfaen"/>
          <w:sz w:val="20"/>
          <w:szCs w:val="20"/>
        </w:rPr>
        <w:t xml:space="preserve"> </w:t>
      </w:r>
      <w:r w:rsidRPr="003717FB">
        <w:rPr>
          <w:rFonts w:ascii="GHEA Grapalat" w:hAnsi="GHEA Grapalat" w:cs="Sylfaen" w:hint="eastAsia"/>
          <w:sz w:val="20"/>
          <w:szCs w:val="20"/>
        </w:rPr>
        <w:t>с</w:t>
      </w:r>
      <w:r w:rsidRPr="003717FB">
        <w:rPr>
          <w:rFonts w:ascii="GHEA Grapalat" w:hAnsi="GHEA Grapalat" w:cs="Sylfaen"/>
          <w:sz w:val="20"/>
          <w:szCs w:val="20"/>
        </w:rPr>
        <w:t xml:space="preserve"> </w:t>
      </w:r>
      <w:r w:rsidRPr="003717FB">
        <w:rPr>
          <w:rFonts w:ascii="GHEA Grapalat" w:hAnsi="GHEA Grapalat" w:cs="Sylfaen" w:hint="eastAsia"/>
          <w:sz w:val="20"/>
          <w:szCs w:val="20"/>
        </w:rPr>
        <w:t>нормами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предусмотренным</w:t>
      </w:r>
      <w:r w:rsidRPr="003717FB">
        <w:rPr>
          <w:rFonts w:ascii="GHEA Grapalat" w:hAnsi="GHEA Grapalat" w:cs="Sylfaen"/>
          <w:sz w:val="20"/>
          <w:szCs w:val="20"/>
        </w:rPr>
        <w:t xml:space="preserve"> </w:t>
      </w:r>
      <w:r w:rsidRPr="003717FB">
        <w:rPr>
          <w:rFonts w:ascii="GHEA Grapalat" w:hAnsi="GHEA Grapalat" w:cs="Sylfaen" w:hint="eastAsia"/>
          <w:sz w:val="20"/>
          <w:szCs w:val="20"/>
        </w:rPr>
        <w:t>частью</w:t>
      </w:r>
      <w:r w:rsidRPr="003717FB">
        <w:rPr>
          <w:rFonts w:ascii="GHEA Grapalat" w:hAnsi="GHEA Grapalat" w:cs="Sylfaen"/>
          <w:sz w:val="20"/>
          <w:szCs w:val="20"/>
        </w:rPr>
        <w:t xml:space="preserve"> 6 </w:t>
      </w:r>
      <w:r w:rsidRPr="003717FB">
        <w:rPr>
          <w:rFonts w:ascii="GHEA Grapalat" w:hAnsi="GHEA Grapalat" w:cs="Sylfaen" w:hint="eastAsia"/>
          <w:sz w:val="20"/>
          <w:szCs w:val="20"/>
        </w:rPr>
        <w:t>статьи</w:t>
      </w:r>
      <w:r w:rsidRPr="003717FB">
        <w:rPr>
          <w:rFonts w:ascii="GHEA Grapalat" w:hAnsi="GHEA Grapalat" w:cs="Sylfaen"/>
          <w:sz w:val="20"/>
          <w:szCs w:val="20"/>
        </w:rPr>
        <w:t xml:space="preserve"> 15 </w:t>
      </w:r>
      <w:r w:rsidRPr="003717FB">
        <w:rPr>
          <w:rFonts w:ascii="GHEA Grapalat" w:hAnsi="GHEA Grapalat" w:cs="Sylfaen" w:hint="eastAsia"/>
          <w:sz w:val="20"/>
          <w:szCs w:val="20"/>
        </w:rPr>
        <w:t>Закона</w:t>
      </w:r>
      <w:r w:rsidRPr="003717FB">
        <w:rPr>
          <w:rFonts w:ascii="GHEA Grapalat" w:hAnsi="GHEA Grapalat" w:cs="Sylfaen"/>
          <w:sz w:val="20"/>
          <w:szCs w:val="20"/>
        </w:rPr>
        <w:t xml:space="preserve"> </w:t>
      </w:r>
      <w:r w:rsidRPr="003717FB">
        <w:rPr>
          <w:rFonts w:ascii="GHEA Grapalat" w:hAnsi="GHEA Grapalat" w:cs="Sylfaen" w:hint="eastAsia"/>
          <w:sz w:val="20"/>
          <w:szCs w:val="20"/>
        </w:rPr>
        <w:t>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результате</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целях</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соглашения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лицо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заключившее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квалификации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виде</w:t>
      </w:r>
      <w:r w:rsidRPr="003717FB">
        <w:rPr>
          <w:rFonts w:ascii="GHEA Grapalat" w:hAnsi="GHEA Grapalat" w:cs="Sylfaen"/>
          <w:sz w:val="20"/>
          <w:szCs w:val="20"/>
        </w:rPr>
        <w:t xml:space="preserve"> </w:t>
      </w:r>
      <w:r w:rsidRPr="003717FB">
        <w:rPr>
          <w:rFonts w:ascii="GHEA Grapalat" w:hAnsi="GHEA Grapalat" w:cs="Sylfaen" w:hint="eastAsia"/>
          <w:sz w:val="20"/>
          <w:szCs w:val="20"/>
        </w:rPr>
        <w:t>односторонне</w:t>
      </w:r>
      <w:r w:rsidRPr="003717FB">
        <w:rPr>
          <w:rFonts w:ascii="GHEA Grapalat" w:hAnsi="GHEA Grapalat" w:cs="Sylfaen"/>
          <w:sz w:val="20"/>
          <w:szCs w:val="20"/>
        </w:rPr>
        <w:t xml:space="preserve"> </w:t>
      </w:r>
      <w:r w:rsidRPr="003717FB">
        <w:rPr>
          <w:rFonts w:ascii="GHEA Grapalat" w:hAnsi="GHEA Grapalat" w:cs="Sylfaen" w:hint="eastAsia"/>
          <w:sz w:val="20"/>
          <w:szCs w:val="20"/>
        </w:rPr>
        <w:t>утвержденного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далее</w:t>
      </w:r>
      <w:r w:rsidRPr="003717FB">
        <w:rPr>
          <w:rFonts w:ascii="GHEA Grapalat" w:hAnsi="GHEA Grapalat" w:cs="Sylfaen"/>
          <w:sz w:val="20"/>
          <w:szCs w:val="20"/>
        </w:rPr>
        <w:t xml:space="preserve"> </w:t>
      </w:r>
      <w:r w:rsidRPr="003717FB">
        <w:rPr>
          <w:rFonts w:ascii="GHEA Grapalat" w:hAnsi="GHEA Grapalat" w:cs="Sylfaen" w:hint="eastAsia"/>
          <w:sz w:val="20"/>
          <w:szCs w:val="20"/>
        </w:rPr>
        <w:t>также</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заменяет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банковскую</w:t>
      </w:r>
      <w:r w:rsidRPr="003717FB">
        <w:rPr>
          <w:rFonts w:ascii="GHEA Grapalat" w:hAnsi="GHEA Grapalat" w:cs="Sylfaen"/>
          <w:sz w:val="20"/>
          <w:szCs w:val="20"/>
        </w:rPr>
        <w:t xml:space="preserve"> </w:t>
      </w:r>
      <w:r w:rsidRPr="003717FB">
        <w:rPr>
          <w:rFonts w:ascii="GHEA Grapalat" w:hAnsi="GHEA Grapalat" w:cs="Sylfaen" w:hint="eastAsia"/>
          <w:sz w:val="20"/>
          <w:szCs w:val="20"/>
        </w:rPr>
        <w:t>гарантию</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наличные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деньги</w:t>
      </w:r>
      <w:r w:rsidRPr="003717FB">
        <w:rPr>
          <w:rFonts w:ascii="GHEA Grapalat" w:hAnsi="GHEA Grapalat" w:cs="Sylfaen"/>
          <w:sz w:val="20"/>
          <w:szCs w:val="20"/>
        </w:rPr>
        <w:t xml:space="preserve">, </w:t>
      </w:r>
      <w:r w:rsidRPr="003717FB">
        <w:rPr>
          <w:rFonts w:ascii="GHEA Grapalat" w:hAnsi="GHEA Grapalat" w:cs="Sylfaen" w:hint="eastAsia"/>
          <w:sz w:val="20"/>
          <w:szCs w:val="20"/>
        </w:rPr>
        <w:t>то</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w:t>
      </w:r>
      <w:r w:rsidRPr="003717FB">
        <w:rPr>
          <w:rFonts w:ascii="GHEA Grapalat" w:hAnsi="GHEA Grapalat" w:cs="Sylfaen"/>
          <w:sz w:val="20"/>
          <w:szCs w:val="20"/>
        </w:rPr>
        <w:t xml:space="preserve"> </w:t>
      </w:r>
      <w:r w:rsidRPr="003717FB">
        <w:rPr>
          <w:rFonts w:ascii="GHEA Grapalat" w:hAnsi="GHEA Grapalat" w:cs="Sylfaen" w:hint="eastAsia"/>
          <w:sz w:val="20"/>
          <w:szCs w:val="20"/>
        </w:rPr>
        <w:t>обстоятельство</w:t>
      </w:r>
      <w:r w:rsidRPr="003717FB">
        <w:rPr>
          <w:rFonts w:ascii="GHEA Grapalat" w:hAnsi="GHEA Grapalat" w:cs="Sylfaen"/>
          <w:sz w:val="20"/>
          <w:szCs w:val="20"/>
        </w:rPr>
        <w:t xml:space="preserve"> </w:t>
      </w:r>
      <w:r w:rsidRPr="003717FB">
        <w:rPr>
          <w:rFonts w:ascii="GHEA Grapalat" w:hAnsi="GHEA Grapalat" w:cs="Sylfaen" w:hint="eastAsia"/>
          <w:sz w:val="20"/>
          <w:szCs w:val="20"/>
        </w:rPr>
        <w:t>считается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нарушением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обязательства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рамках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процесса</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закупки</w:t>
      </w:r>
      <w:r w:rsidRPr="003717FB">
        <w:rPr>
          <w:rFonts w:ascii="GHEA Grapalat" w:hAnsi="GHEA Grapalat" w:cs="Sylfaen"/>
          <w:sz w:val="20"/>
          <w:szCs w:val="20"/>
        </w:rPr>
        <w:t>.</w:t>
      </w:r>
    </w:p>
    <w:p w:rsidR="00A63D83" w:rsidRPr="003717FB" w:rsidRDefault="00A63D8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8.1</w:t>
      </w:r>
      <w:r w:rsidR="00AF3F18" w:rsidRPr="003717FB">
        <w:rPr>
          <w:rFonts w:ascii="GHEA Grapalat" w:hAnsi="GHEA Grapalat"/>
          <w:sz w:val="20"/>
          <w:szCs w:val="20"/>
          <w:lang w:val="hy-AM"/>
        </w:rPr>
        <w:t>5</w:t>
      </w:r>
      <w:r w:rsidR="00A31DCA" w:rsidRPr="003717F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717FB" w:rsidRDefault="00E64D24" w:rsidP="00C5461C">
      <w:pPr>
        <w:pStyle w:val="norm"/>
        <w:widowControl w:val="0"/>
        <w:tabs>
          <w:tab w:val="left" w:pos="1276"/>
        </w:tabs>
        <w:spacing w:line="240" w:lineRule="auto"/>
        <w:ind w:firstLine="567"/>
        <w:rPr>
          <w:rFonts w:ascii="GHEA Grapalat" w:hAnsi="GHEA Grapalat" w:cs="Sylfaen"/>
          <w:sz w:val="20"/>
        </w:rPr>
      </w:pPr>
      <w:r w:rsidRPr="003717FB">
        <w:rPr>
          <w:rFonts w:ascii="GHEA Grapalat" w:hAnsi="GHEA Grapalat"/>
          <w:sz w:val="20"/>
        </w:rPr>
        <w:t>8.1</w:t>
      </w:r>
      <w:r w:rsidR="00D0677B" w:rsidRPr="003717FB">
        <w:rPr>
          <w:rFonts w:ascii="GHEA Grapalat" w:hAnsi="GHEA Grapalat"/>
          <w:sz w:val="20"/>
          <w:lang w:val="hy-AM"/>
        </w:rPr>
        <w:t>6</w:t>
      </w:r>
      <w:r w:rsidRPr="003717FB">
        <w:rPr>
          <w:rFonts w:ascii="GHEA Grapalat" w:hAnsi="GHEA Grapalat"/>
          <w:sz w:val="20"/>
        </w:rPr>
        <w:t xml:space="preserve"> </w:t>
      </w:r>
      <w:r w:rsidR="00A74478" w:rsidRPr="003717FB">
        <w:rPr>
          <w:rFonts w:ascii="GHEA Grapalat" w:hAnsi="GHEA Grapalat"/>
          <w:sz w:val="20"/>
        </w:rPr>
        <w:t>Документы, указанные в пункт</w:t>
      </w:r>
      <w:r w:rsidR="00A1249E" w:rsidRPr="003717FB">
        <w:rPr>
          <w:rFonts w:ascii="GHEA Grapalat" w:hAnsi="GHEA Grapalat"/>
          <w:sz w:val="20"/>
        </w:rPr>
        <w:t>е</w:t>
      </w:r>
      <w:r w:rsidR="00A74478" w:rsidRPr="003717F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7FB">
        <w:rPr>
          <w:rFonts w:ascii="GHEA Grapalat" w:hAnsi="GHEA Grapalat"/>
          <w:sz w:val="20"/>
        </w:rPr>
        <w:t xml:space="preserve">Секретарь обязан в день получения документов, подтвердить факт их получения, отправив подтверждение со своей электронной почты, </w:t>
      </w:r>
      <w:r w:rsidR="00A23E7B" w:rsidRPr="003717FB">
        <w:rPr>
          <w:rFonts w:ascii="GHEA Grapalat" w:hAnsi="GHEA Grapalat"/>
          <w:sz w:val="20"/>
        </w:rPr>
        <w:lastRenderedPageBreak/>
        <w:t>указанной в настоящем приглашении, на электронную почту участника.</w:t>
      </w:r>
    </w:p>
    <w:p w:rsidR="002B121D" w:rsidRPr="003717FB" w:rsidRDefault="00A150A9" w:rsidP="00C5461C">
      <w:pPr>
        <w:pStyle w:val="23"/>
        <w:widowControl w:val="0"/>
        <w:tabs>
          <w:tab w:val="left" w:pos="1276"/>
        </w:tabs>
        <w:spacing w:line="240" w:lineRule="auto"/>
        <w:ind w:firstLine="567"/>
        <w:rPr>
          <w:rFonts w:ascii="GHEA Grapalat" w:hAnsi="GHEA Grapalat" w:cs="Sylfaen"/>
          <w:spacing w:val="-4"/>
        </w:rPr>
      </w:pPr>
      <w:r w:rsidRPr="003717FB">
        <w:rPr>
          <w:rFonts w:ascii="GHEA Grapalat" w:hAnsi="GHEA Grapalat"/>
        </w:rPr>
        <w:t>8.</w:t>
      </w:r>
      <w:r w:rsidR="0093610F" w:rsidRPr="003717FB">
        <w:rPr>
          <w:rFonts w:ascii="GHEA Grapalat" w:hAnsi="GHEA Grapalat"/>
        </w:rPr>
        <w:t>1</w:t>
      </w:r>
      <w:r w:rsidR="00E51D78" w:rsidRPr="003717FB">
        <w:rPr>
          <w:rFonts w:ascii="GHEA Grapalat" w:hAnsi="GHEA Grapalat"/>
          <w:lang w:val="hy-AM"/>
        </w:rPr>
        <w:t>7</w:t>
      </w:r>
      <w:r w:rsidR="00EE0CB1" w:rsidRPr="003717FB">
        <w:rPr>
          <w:rFonts w:ascii="GHEA Grapalat" w:hAnsi="GHEA Grapalat"/>
        </w:rPr>
        <w:t>.</w:t>
      </w:r>
      <w:r w:rsidR="00EE0CB1" w:rsidRPr="003717FB">
        <w:rPr>
          <w:rFonts w:ascii="GHEA Grapalat" w:hAnsi="GHEA Grapalat"/>
        </w:rPr>
        <w:tab/>
      </w:r>
      <w:r w:rsidRPr="003717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717FB" w:rsidRDefault="00B5219E"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8</w:t>
      </w:r>
      <w:r w:rsidR="00A150A9" w:rsidRPr="003717FB">
        <w:rPr>
          <w:rFonts w:ascii="GHEA Grapalat" w:hAnsi="GHEA Grapalat"/>
          <w:sz w:val="20"/>
          <w:szCs w:val="20"/>
        </w:rPr>
        <w:t>.</w:t>
      </w:r>
      <w:r w:rsidR="0093610F" w:rsidRPr="003717FB">
        <w:rPr>
          <w:rFonts w:ascii="GHEA Grapalat" w:hAnsi="GHEA Grapalat"/>
          <w:sz w:val="20"/>
          <w:szCs w:val="20"/>
        </w:rPr>
        <w:t>1</w:t>
      </w:r>
      <w:r w:rsidR="00E51D78" w:rsidRPr="003717FB">
        <w:rPr>
          <w:rFonts w:ascii="GHEA Grapalat" w:hAnsi="GHEA Grapalat"/>
          <w:sz w:val="20"/>
          <w:szCs w:val="20"/>
          <w:lang w:val="hy-AM"/>
        </w:rPr>
        <w:t>8</w:t>
      </w:r>
      <w:r w:rsidR="00EE0CB1" w:rsidRPr="003717FB">
        <w:rPr>
          <w:rFonts w:ascii="GHEA Grapalat" w:hAnsi="GHEA Grapalat"/>
          <w:sz w:val="20"/>
          <w:szCs w:val="20"/>
        </w:rPr>
        <w:t>.</w:t>
      </w:r>
      <w:r w:rsidR="00EE0CB1" w:rsidRPr="003717FB">
        <w:rPr>
          <w:rFonts w:ascii="GHEA Grapalat" w:hAnsi="GHEA Grapalat"/>
          <w:sz w:val="20"/>
          <w:szCs w:val="20"/>
        </w:rPr>
        <w:tab/>
      </w:r>
      <w:r w:rsidR="00A150A9" w:rsidRPr="003717F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717FB" w:rsidRDefault="00265D18" w:rsidP="00C5461C">
      <w:pPr>
        <w:widowControl w:val="0"/>
        <w:ind w:firstLine="567"/>
        <w:jc w:val="both"/>
        <w:rPr>
          <w:rFonts w:ascii="GHEA Grapalat" w:hAnsi="GHEA Grapalat"/>
          <w:sz w:val="20"/>
          <w:szCs w:val="20"/>
        </w:rPr>
      </w:pPr>
      <w:r w:rsidRPr="003717F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717FB" w:rsidRDefault="00E02F60" w:rsidP="00C5461C">
      <w:pPr>
        <w:pStyle w:val="23"/>
        <w:widowControl w:val="0"/>
        <w:spacing w:line="240" w:lineRule="auto"/>
        <w:ind w:firstLine="567"/>
        <w:rPr>
          <w:rFonts w:ascii="GHEA Grapalat" w:hAnsi="GHEA Grapalat"/>
        </w:rPr>
      </w:pPr>
      <w:r w:rsidRPr="003717F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717FB" w:rsidRDefault="008A3C60" w:rsidP="00C5461C">
      <w:pPr>
        <w:pStyle w:val="23"/>
        <w:widowControl w:val="0"/>
        <w:spacing w:line="240" w:lineRule="auto"/>
        <w:ind w:firstLine="567"/>
        <w:rPr>
          <w:rFonts w:ascii="GHEA Grapalat" w:hAnsi="GHEA Grapalat" w:cs="Sylfaen"/>
        </w:rPr>
      </w:pPr>
      <w:r w:rsidRPr="003717FB">
        <w:rPr>
          <w:rFonts w:ascii="GHEA Grapalat" w:hAnsi="GHEA Grapalat"/>
        </w:rPr>
        <w:t>Включаемые в заявку документы, утвержденные электронной цифровой подписью, не скрепляются печатью.</w:t>
      </w:r>
    </w:p>
    <w:p w:rsidR="002B103D" w:rsidRPr="00824712" w:rsidRDefault="00A150A9" w:rsidP="00C5461C">
      <w:pPr>
        <w:pStyle w:val="23"/>
        <w:widowControl w:val="0"/>
        <w:tabs>
          <w:tab w:val="left" w:pos="1276"/>
        </w:tabs>
        <w:spacing w:line="240" w:lineRule="auto"/>
        <w:ind w:firstLine="567"/>
        <w:rPr>
          <w:rFonts w:ascii="GHEA Grapalat" w:hAnsi="GHEA Grapalat"/>
          <w:strike/>
        </w:rPr>
      </w:pPr>
      <w:r w:rsidRPr="00824712">
        <w:rPr>
          <w:rFonts w:ascii="GHEA Grapalat" w:hAnsi="GHEA Grapalat"/>
          <w:strike/>
        </w:rPr>
        <w:t>8.</w:t>
      </w:r>
      <w:r w:rsidR="000E624C" w:rsidRPr="00824712">
        <w:rPr>
          <w:rFonts w:ascii="GHEA Grapalat" w:hAnsi="GHEA Grapalat"/>
          <w:strike/>
          <w:lang w:val="hy-AM"/>
        </w:rPr>
        <w:t>19</w:t>
      </w:r>
      <w:r w:rsidRPr="00824712">
        <w:rPr>
          <w:rFonts w:ascii="GHEA Grapalat" w:hAnsi="GHEA Grapalat"/>
          <w:strike/>
        </w:rPr>
        <w:t>.</w:t>
      </w:r>
      <w:r w:rsidR="00EE0CB1" w:rsidRPr="00824712">
        <w:rPr>
          <w:rFonts w:ascii="GHEA Grapalat" w:hAnsi="GHEA Grapalat"/>
          <w:strike/>
        </w:rPr>
        <w:tab/>
      </w:r>
      <w:r w:rsidRPr="00824712">
        <w:rPr>
          <w:rFonts w:ascii="GHEA Grapalat" w:hAnsi="GHEA Grapalat"/>
          <w:strike/>
        </w:rPr>
        <w:t>Оценка заявок и определение отобранного участника осуществляются по отдельным лотам</w:t>
      </w:r>
      <w:r w:rsidR="00EF6281" w:rsidRPr="00824712">
        <w:rPr>
          <w:rStyle w:val="af7"/>
          <w:rFonts w:ascii="GHEA Grapalat" w:hAnsi="GHEA Grapalat"/>
          <w:strike/>
        </w:rPr>
        <w:footnoteReference w:customMarkFollows="1" w:id="8"/>
        <w:t>11</w:t>
      </w:r>
      <w:r w:rsidRPr="00824712">
        <w:rPr>
          <w:rFonts w:ascii="GHEA Grapalat" w:hAnsi="GHEA Grapalat"/>
          <w:strike/>
        </w:rPr>
        <w:t xml:space="preserve">. </w:t>
      </w:r>
    </w:p>
    <w:p w:rsidR="00583092" w:rsidRPr="003717FB" w:rsidRDefault="00A150A9"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w:t>
      </w:r>
      <w:r w:rsidR="00020B2E" w:rsidRPr="003717FB">
        <w:rPr>
          <w:rFonts w:ascii="GHEA Grapalat" w:hAnsi="GHEA Grapalat"/>
          <w:sz w:val="20"/>
          <w:szCs w:val="20"/>
        </w:rPr>
        <w:t>2</w:t>
      </w:r>
      <w:r w:rsidR="004E442C" w:rsidRPr="003717FB">
        <w:rPr>
          <w:rFonts w:ascii="GHEA Grapalat" w:hAnsi="GHEA Grapalat"/>
          <w:sz w:val="20"/>
          <w:szCs w:val="20"/>
          <w:lang w:val="hy-AM"/>
        </w:rPr>
        <w:t>0</w:t>
      </w:r>
      <w:r w:rsidR="009F2C5D" w:rsidRPr="003717FB">
        <w:rPr>
          <w:rFonts w:ascii="GHEA Grapalat" w:hAnsi="GHEA Grapalat"/>
          <w:sz w:val="20"/>
          <w:szCs w:val="20"/>
        </w:rPr>
        <w:t>.</w:t>
      </w:r>
      <w:r w:rsidR="009F2C5D" w:rsidRPr="003717FB">
        <w:rPr>
          <w:rFonts w:ascii="GHEA Grapalat" w:hAnsi="GHEA Grapalat"/>
          <w:sz w:val="20"/>
          <w:szCs w:val="20"/>
        </w:rPr>
        <w:tab/>
      </w:r>
      <w:r w:rsidRPr="003717FB">
        <w:rPr>
          <w:rFonts w:ascii="GHEA Grapalat" w:hAnsi="GHEA Grapalat"/>
          <w:sz w:val="20"/>
          <w:szCs w:val="20"/>
        </w:rPr>
        <w:t>В случае если отобранный участник не заключает (отказывается</w:t>
      </w:r>
      <w:r w:rsidR="00521B59" w:rsidRPr="003717FB">
        <w:rPr>
          <w:rFonts w:ascii="Courier New" w:hAnsi="Courier New" w:cs="Courier New"/>
          <w:sz w:val="20"/>
          <w:szCs w:val="20"/>
          <w:lang w:val="en-US"/>
        </w:rPr>
        <w:t> </w:t>
      </w:r>
      <w:r w:rsidRPr="003717FB">
        <w:rPr>
          <w:rFonts w:ascii="GHEA Grapalat" w:hAnsi="GHEA Grapalat"/>
          <w:sz w:val="20"/>
          <w:szCs w:val="20"/>
        </w:rPr>
        <w:t xml:space="preserve">заключать) договор или лишается права на заключение договора, </w:t>
      </w:r>
      <w:r w:rsidR="000702A0" w:rsidRPr="003717FB">
        <w:rPr>
          <w:rFonts w:ascii="GHEA Grapalat" w:hAnsi="GHEA Grapalat"/>
          <w:sz w:val="20"/>
          <w:szCs w:val="20"/>
        </w:rPr>
        <w:t xml:space="preserve">решением комиссии </w:t>
      </w:r>
      <w:proofErr w:type="gramStart"/>
      <w:r w:rsidR="005F2F3B" w:rsidRPr="003717FB">
        <w:rPr>
          <w:rFonts w:ascii="GHEA Grapalat" w:hAnsi="GHEA Grapalat"/>
          <w:sz w:val="20"/>
          <w:szCs w:val="20"/>
        </w:rPr>
        <w:t xml:space="preserve">отобранным  </w:t>
      </w:r>
      <w:r w:rsidRPr="003717FB">
        <w:rPr>
          <w:rFonts w:ascii="GHEA Grapalat" w:hAnsi="GHEA Grapalat"/>
          <w:sz w:val="20"/>
          <w:szCs w:val="20"/>
        </w:rPr>
        <w:t>участник</w:t>
      </w:r>
      <w:r w:rsidR="005F2F3B" w:rsidRPr="003717FB">
        <w:rPr>
          <w:rFonts w:ascii="GHEA Grapalat" w:hAnsi="GHEA Grapalat"/>
          <w:sz w:val="20"/>
          <w:szCs w:val="20"/>
        </w:rPr>
        <w:t>ом</w:t>
      </w:r>
      <w:proofErr w:type="gramEnd"/>
      <w:r w:rsidR="005F2F3B" w:rsidRPr="003717FB">
        <w:rPr>
          <w:rFonts w:ascii="GHEA Grapalat" w:hAnsi="GHEA Grapalat"/>
          <w:sz w:val="20"/>
          <w:szCs w:val="20"/>
        </w:rPr>
        <w:t xml:space="preserve"> </w:t>
      </w:r>
      <w:r w:rsidR="005F2F3B" w:rsidRPr="003717FB">
        <w:rPr>
          <w:rFonts w:ascii="GHEA Grapalat" w:hAnsi="GHEA Grapalat"/>
          <w:sz w:val="20"/>
          <w:szCs w:val="20"/>
          <w:lang w:val="hy-AM"/>
        </w:rPr>
        <w:t xml:space="preserve"> </w:t>
      </w:r>
      <w:r w:rsidR="005F2F3B" w:rsidRPr="003717FB">
        <w:rPr>
          <w:rFonts w:ascii="GHEA Grapalat" w:hAnsi="GHEA Grapalat"/>
          <w:sz w:val="20"/>
          <w:szCs w:val="20"/>
        </w:rPr>
        <w:t>признается участник занявший следующее место</w:t>
      </w:r>
      <w:r w:rsidR="00951CE5" w:rsidRPr="003717FB">
        <w:rPr>
          <w:rFonts w:ascii="GHEA Grapalat" w:hAnsi="GHEA Grapalat"/>
          <w:sz w:val="20"/>
          <w:szCs w:val="20"/>
          <w:lang w:val="hy-AM"/>
        </w:rPr>
        <w:t xml:space="preserve"> </w:t>
      </w:r>
      <w:r w:rsidR="00951CE5" w:rsidRPr="003717FB">
        <w:rPr>
          <w:rFonts w:ascii="GHEA Grapalat" w:hAnsi="GHEA Grapalat"/>
          <w:sz w:val="20"/>
          <w:szCs w:val="20"/>
        </w:rPr>
        <w:t>с</w:t>
      </w:r>
      <w:r w:rsidRPr="003717FB">
        <w:rPr>
          <w:rFonts w:ascii="GHEA Grapalat" w:hAnsi="GHEA Grapalat"/>
          <w:sz w:val="20"/>
          <w:szCs w:val="20"/>
        </w:rPr>
        <w:t xml:space="preserve"> </w:t>
      </w:r>
      <w:r w:rsidR="00951CE5" w:rsidRPr="003717FB">
        <w:rPr>
          <w:rFonts w:ascii="GHEA Grapalat" w:hAnsi="GHEA Grapalat"/>
          <w:sz w:val="20"/>
          <w:szCs w:val="20"/>
        </w:rPr>
        <w:t>применением процедуры</w:t>
      </w:r>
      <w:r w:rsidRPr="003717FB">
        <w:rPr>
          <w:rFonts w:ascii="GHEA Grapalat" w:hAnsi="GHEA Grapalat"/>
          <w:sz w:val="20"/>
          <w:szCs w:val="20"/>
        </w:rPr>
        <w:t>, установленн</w:t>
      </w:r>
      <w:r w:rsidR="00951CE5" w:rsidRPr="003717FB">
        <w:rPr>
          <w:rFonts w:ascii="GHEA Grapalat" w:hAnsi="GHEA Grapalat"/>
          <w:sz w:val="20"/>
          <w:szCs w:val="20"/>
        </w:rPr>
        <w:t>ой</w:t>
      </w:r>
      <w:r w:rsidRPr="003717FB">
        <w:rPr>
          <w:rFonts w:ascii="GHEA Grapalat" w:hAnsi="GHEA Grapalat"/>
          <w:sz w:val="20"/>
          <w:szCs w:val="20"/>
        </w:rPr>
        <w:t xml:space="preserve"> пунктами 8.13-8.</w:t>
      </w:r>
      <w:r w:rsidR="00807FD0" w:rsidRPr="003717FB">
        <w:rPr>
          <w:rFonts w:ascii="GHEA Grapalat" w:hAnsi="GHEA Grapalat"/>
          <w:sz w:val="20"/>
          <w:szCs w:val="20"/>
        </w:rPr>
        <w:t>19</w:t>
      </w:r>
      <w:r w:rsidR="007854B2"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22247D" w:rsidRPr="003717FB">
        <w:rPr>
          <w:rFonts w:ascii="GHEA Grapalat" w:hAnsi="GHEA Grapalat"/>
        </w:rPr>
        <w:t>2</w:t>
      </w:r>
      <w:r w:rsidR="00C47D55" w:rsidRPr="003717FB">
        <w:rPr>
          <w:rFonts w:ascii="GHEA Grapalat" w:hAnsi="GHEA Grapalat"/>
          <w:lang w:val="hy-AM"/>
        </w:rPr>
        <w:t>1</w:t>
      </w:r>
      <w:r w:rsidR="00FA2DBA" w:rsidRPr="003717FB">
        <w:rPr>
          <w:rFonts w:ascii="GHEA Grapalat" w:hAnsi="GHEA Grapalat"/>
        </w:rPr>
        <w:t>.</w:t>
      </w:r>
      <w:r w:rsidR="00FA2DBA" w:rsidRPr="003717FB">
        <w:rPr>
          <w:rFonts w:ascii="GHEA Grapalat" w:hAnsi="GHEA Grapalat"/>
        </w:rPr>
        <w:tab/>
      </w:r>
      <w:r w:rsidRPr="003717F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717FB" w:rsidRDefault="00662165" w:rsidP="00C5461C">
      <w:pPr>
        <w:pStyle w:val="23"/>
        <w:widowControl w:val="0"/>
        <w:spacing w:line="240" w:lineRule="auto"/>
        <w:ind w:firstLine="567"/>
        <w:rPr>
          <w:rFonts w:ascii="GHEA Grapalat" w:hAnsi="GHEA Grapalat"/>
        </w:rPr>
      </w:pPr>
      <w:r w:rsidRPr="003717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17FB" w:rsidRDefault="00A150A9" w:rsidP="00C5461C">
      <w:pPr>
        <w:pStyle w:val="23"/>
        <w:widowControl w:val="0"/>
        <w:tabs>
          <w:tab w:val="left" w:pos="1276"/>
        </w:tabs>
        <w:spacing w:line="240" w:lineRule="auto"/>
        <w:ind w:firstLine="567"/>
        <w:rPr>
          <w:rFonts w:ascii="GHEA Grapalat" w:hAnsi="GHEA Grapalat"/>
        </w:rPr>
      </w:pPr>
      <w:r w:rsidRPr="003717FB">
        <w:rPr>
          <w:rFonts w:ascii="GHEA Grapalat" w:hAnsi="GHEA Grapalat"/>
        </w:rPr>
        <w:t>8.</w:t>
      </w:r>
      <w:r w:rsidR="005A79EE" w:rsidRPr="003717FB">
        <w:rPr>
          <w:rFonts w:ascii="GHEA Grapalat" w:hAnsi="GHEA Grapalat"/>
        </w:rPr>
        <w:t>2</w:t>
      </w:r>
      <w:r w:rsidR="00336709" w:rsidRPr="003717FB">
        <w:rPr>
          <w:rFonts w:ascii="GHEA Grapalat" w:hAnsi="GHEA Grapalat"/>
          <w:lang w:val="hy-AM"/>
        </w:rPr>
        <w:t>2</w:t>
      </w:r>
      <w:r w:rsidRPr="003717FB">
        <w:rPr>
          <w:rFonts w:ascii="GHEA Grapalat" w:hAnsi="GHEA Grapalat"/>
        </w:rPr>
        <w:t>.</w:t>
      </w:r>
      <w:r w:rsidR="00FA2DBA" w:rsidRPr="003717FB">
        <w:rPr>
          <w:rFonts w:ascii="GHEA Grapalat" w:hAnsi="GHEA Grapalat"/>
        </w:rPr>
        <w:tab/>
      </w:r>
      <w:r w:rsidRPr="003717FB">
        <w:rPr>
          <w:rFonts w:ascii="GHEA Grapalat" w:hAnsi="GHEA Grapalat"/>
        </w:rPr>
        <w:t>С целью применения пункта 8.</w:t>
      </w:r>
      <w:r w:rsidR="005A79EE" w:rsidRPr="003717FB">
        <w:rPr>
          <w:rFonts w:ascii="GHEA Grapalat" w:hAnsi="GHEA Grapalat"/>
        </w:rPr>
        <w:t>2</w:t>
      </w:r>
      <w:r w:rsidR="00F274C5" w:rsidRPr="003717FB">
        <w:rPr>
          <w:rFonts w:ascii="GHEA Grapalat" w:hAnsi="GHEA Grapalat"/>
          <w:lang w:val="hy-AM"/>
        </w:rPr>
        <w:t>1</w:t>
      </w:r>
      <w:r w:rsidRPr="003717FB">
        <w:rPr>
          <w:rFonts w:ascii="GHEA Grapalat" w:hAnsi="GHEA Grapalat"/>
        </w:rPr>
        <w:t xml:space="preserve">. части 1 настоящего приглашения </w:t>
      </w:r>
      <w:r w:rsidR="005A79EE" w:rsidRPr="003717FB">
        <w:rPr>
          <w:rFonts w:ascii="GHEA Grapalat" w:hAnsi="GHEA Grapalat"/>
        </w:rPr>
        <w:t xml:space="preserve">может быть созвано </w:t>
      </w:r>
      <w:r w:rsidRPr="003717FB">
        <w:rPr>
          <w:rFonts w:ascii="GHEA Grapalat" w:hAnsi="GHEA Grapalat"/>
        </w:rPr>
        <w:t>внеочередное заседание комиссии.</w:t>
      </w:r>
    </w:p>
    <w:p w:rsidR="00196487"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w:t>
      </w:r>
      <w:r w:rsidR="004D0EA7" w:rsidRPr="003717FB">
        <w:rPr>
          <w:rFonts w:ascii="GHEA Grapalat" w:hAnsi="GHEA Grapalat"/>
          <w:sz w:val="20"/>
        </w:rPr>
        <w:t>2</w:t>
      </w:r>
      <w:r w:rsidR="00773841" w:rsidRPr="003717FB">
        <w:rPr>
          <w:rFonts w:ascii="GHEA Grapalat" w:hAnsi="GHEA Grapalat"/>
          <w:sz w:val="20"/>
          <w:lang w:val="hy-AM"/>
        </w:rPr>
        <w:t>3</w:t>
      </w:r>
      <w:r w:rsidRPr="003717FB">
        <w:rPr>
          <w:rFonts w:ascii="GHEA Grapalat" w:hAnsi="GHEA Grapalat"/>
          <w:sz w:val="20"/>
        </w:rPr>
        <w:t>.</w:t>
      </w:r>
      <w:r w:rsidR="00544D9F" w:rsidRPr="003717FB">
        <w:rPr>
          <w:rFonts w:ascii="GHEA Grapalat" w:hAnsi="GHEA Grapalat"/>
          <w:sz w:val="20"/>
        </w:rPr>
        <w:tab/>
      </w:r>
      <w:r w:rsidRPr="003717F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717FB" w:rsidRDefault="0019648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1)</w:t>
      </w:r>
      <w:r w:rsidR="00544D9F" w:rsidRPr="003717FB">
        <w:rPr>
          <w:rFonts w:ascii="GHEA Grapalat" w:hAnsi="GHEA Grapalat"/>
          <w:sz w:val="20"/>
        </w:rPr>
        <w:tab/>
      </w:r>
      <w:r w:rsidRPr="003717F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717FB" w:rsidRDefault="00196487" w:rsidP="00C5461C">
      <w:pPr>
        <w:pStyle w:val="norm"/>
        <w:widowControl w:val="0"/>
        <w:tabs>
          <w:tab w:val="left" w:pos="1134"/>
        </w:tabs>
        <w:spacing w:line="240" w:lineRule="auto"/>
        <w:ind w:firstLine="567"/>
        <w:rPr>
          <w:rFonts w:ascii="GHEA Grapalat" w:hAnsi="GHEA Grapalat"/>
          <w:spacing w:val="-6"/>
          <w:sz w:val="20"/>
        </w:rPr>
      </w:pPr>
      <w:r w:rsidRPr="003717FB">
        <w:rPr>
          <w:rFonts w:ascii="GHEA Grapalat" w:hAnsi="GHEA Grapalat"/>
          <w:sz w:val="20"/>
        </w:rPr>
        <w:t>2)</w:t>
      </w:r>
      <w:r w:rsidR="00544D9F" w:rsidRPr="003717FB">
        <w:rPr>
          <w:rFonts w:ascii="GHEA Grapalat" w:hAnsi="GHEA Grapalat"/>
          <w:sz w:val="20"/>
        </w:rPr>
        <w:tab/>
      </w:r>
      <w:r w:rsidRPr="003717F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pacing w:val="-6"/>
          <w:sz w:val="20"/>
        </w:rPr>
        <w:t>8.</w:t>
      </w:r>
      <w:r w:rsidR="004D0EA7" w:rsidRPr="003717FB">
        <w:rPr>
          <w:rFonts w:ascii="GHEA Grapalat" w:hAnsi="GHEA Grapalat"/>
          <w:spacing w:val="-6"/>
          <w:sz w:val="20"/>
        </w:rPr>
        <w:t>2</w:t>
      </w:r>
      <w:r w:rsidR="00541390" w:rsidRPr="003717FB">
        <w:rPr>
          <w:rFonts w:ascii="GHEA Grapalat" w:hAnsi="GHEA Grapalat"/>
          <w:spacing w:val="-6"/>
          <w:sz w:val="20"/>
        </w:rPr>
        <w:t>4</w:t>
      </w:r>
      <w:r w:rsidR="00544D9F" w:rsidRPr="003717FB">
        <w:rPr>
          <w:rFonts w:ascii="GHEA Grapalat" w:hAnsi="GHEA Grapalat"/>
          <w:spacing w:val="-6"/>
          <w:sz w:val="20"/>
        </w:rPr>
        <w:t>.</w:t>
      </w:r>
      <w:r w:rsidR="00544D9F" w:rsidRPr="003717FB">
        <w:rPr>
          <w:rFonts w:ascii="GHEA Grapalat" w:hAnsi="GHEA Grapalat"/>
          <w:spacing w:val="-6"/>
          <w:sz w:val="20"/>
        </w:rPr>
        <w:tab/>
      </w:r>
      <w:r w:rsidRPr="003717F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7FB">
        <w:rPr>
          <w:rFonts w:ascii="GHEA Grapalat" w:hAnsi="GHEA Grapalat"/>
          <w:sz w:val="20"/>
        </w:rPr>
        <w:t xml:space="preserve"> Решение о</w:t>
      </w:r>
      <w:r w:rsidR="00BA2853" w:rsidRPr="003717FB">
        <w:rPr>
          <w:rFonts w:ascii="Courier New" w:hAnsi="Courier New" w:cs="Courier New"/>
          <w:sz w:val="20"/>
          <w:lang w:val="en-US"/>
        </w:rPr>
        <w:t> </w:t>
      </w:r>
      <w:r w:rsidRPr="003717FB">
        <w:rPr>
          <w:rFonts w:ascii="GHEA Grapalat" w:hAnsi="GHEA Grapalat"/>
          <w:sz w:val="20"/>
        </w:rPr>
        <w:t>заключении договора содержит краткую информацию об оценке заявок, о</w:t>
      </w:r>
      <w:r w:rsidR="00BA2853" w:rsidRPr="003717FB">
        <w:rPr>
          <w:rFonts w:ascii="Courier New" w:hAnsi="Courier New" w:cs="Courier New"/>
          <w:sz w:val="20"/>
          <w:lang w:val="en-US"/>
        </w:rPr>
        <w:t> </w:t>
      </w:r>
      <w:r w:rsidRPr="003717FB">
        <w:rPr>
          <w:rFonts w:ascii="GHEA Grapalat" w:hAnsi="GHEA Grapalat"/>
          <w:sz w:val="20"/>
        </w:rPr>
        <w:t>причинах, обосновывающих выбор отобранного участника, и объявление о</w:t>
      </w:r>
      <w:r w:rsidR="00BA2853" w:rsidRPr="003717FB">
        <w:rPr>
          <w:rFonts w:ascii="Courier New" w:hAnsi="Courier New" w:cs="Courier New"/>
          <w:sz w:val="20"/>
          <w:lang w:val="en-US"/>
        </w:rPr>
        <w:t> </w:t>
      </w:r>
      <w:r w:rsidRPr="003717FB">
        <w:rPr>
          <w:rFonts w:ascii="GHEA Grapalat" w:hAnsi="GHEA Grapalat"/>
          <w:sz w:val="20"/>
        </w:rPr>
        <w:t>периоде ожидания.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163324" w:rsidRPr="003717FB">
        <w:rPr>
          <w:rFonts w:ascii="GHEA Grapalat" w:hAnsi="GHEA Grapalat"/>
        </w:rPr>
        <w:t>2</w:t>
      </w:r>
      <w:r w:rsidR="00971F12" w:rsidRPr="003717FB">
        <w:rPr>
          <w:rFonts w:ascii="GHEA Grapalat" w:hAnsi="GHEA Grapalat"/>
          <w:lang w:val="hy-AM"/>
        </w:rPr>
        <w:t>5</w:t>
      </w:r>
      <w:r w:rsidR="00BA2853" w:rsidRPr="003717FB">
        <w:rPr>
          <w:rFonts w:ascii="GHEA Grapalat" w:hAnsi="GHEA Grapalat"/>
        </w:rPr>
        <w:t>.</w:t>
      </w:r>
      <w:r w:rsidR="00735C9B" w:rsidRPr="003717FB">
        <w:rPr>
          <w:rFonts w:ascii="GHEA Grapalat" w:hAnsi="GHEA Grapalat"/>
        </w:rPr>
        <w:t xml:space="preserve"> </w:t>
      </w:r>
      <w:r w:rsidRPr="003717F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717FB" w:rsidRDefault="00583092" w:rsidP="00C5461C">
      <w:pPr>
        <w:pStyle w:val="23"/>
        <w:widowControl w:val="0"/>
        <w:spacing w:line="240" w:lineRule="auto"/>
        <w:ind w:firstLine="567"/>
        <w:rPr>
          <w:ins w:id="18" w:author="Vardan" w:date="2022-05-29T22:14:00Z"/>
          <w:rFonts w:ascii="GHEA Grapalat" w:hAnsi="GHEA Grapalat"/>
        </w:rPr>
      </w:pPr>
      <w:r w:rsidRPr="003717FB">
        <w:rPr>
          <w:rFonts w:ascii="GHEA Grapalat" w:hAnsi="GHEA Grapalat"/>
        </w:rPr>
        <w:t>Период ожидания в случае настоящей процедуры составляет "</w:t>
      </w:r>
      <w:r w:rsidR="00D5443D" w:rsidRPr="003717FB">
        <w:rPr>
          <w:rFonts w:ascii="GHEA Grapalat" w:hAnsi="GHEA Grapalat"/>
        </w:rPr>
        <w:t xml:space="preserve"> </w:t>
      </w:r>
      <w:r w:rsidRPr="003717FB">
        <w:rPr>
          <w:rFonts w:ascii="GHEA Grapalat" w:hAnsi="GHEA Grapalat"/>
        </w:rPr>
        <w:t xml:space="preserve">" календарных дней. </w:t>
      </w:r>
      <w:r w:rsidR="00712B58" w:rsidRPr="003717FB">
        <w:rPr>
          <w:rFonts w:ascii="GHEA Grapalat" w:hAnsi="GHEA Grapalat"/>
        </w:rPr>
        <w:t xml:space="preserve"> </w:t>
      </w:r>
      <w:r w:rsidRPr="003717FB">
        <w:rPr>
          <w:rFonts w:ascii="GHEA Grapalat" w:hAnsi="GHEA Grapalat"/>
        </w:rPr>
        <w:t>Период ожидания</w:t>
      </w:r>
      <w:r w:rsidR="00712B58" w:rsidRPr="003717FB">
        <w:rPr>
          <w:rFonts w:ascii="GHEA Grapalat" w:hAnsi="GHEA Grapalat"/>
        </w:rPr>
        <w:t>:</w:t>
      </w:r>
    </w:p>
    <w:p w:rsidR="00583092" w:rsidRPr="003717FB" w:rsidRDefault="00583092" w:rsidP="003F0C33">
      <w:pPr>
        <w:pStyle w:val="23"/>
        <w:widowControl w:val="0"/>
        <w:numPr>
          <w:ilvl w:val="0"/>
          <w:numId w:val="7"/>
        </w:numPr>
        <w:spacing w:line="240" w:lineRule="auto"/>
        <w:rPr>
          <w:rFonts w:ascii="GHEA Grapalat" w:hAnsi="GHEA Grapalat"/>
          <w:i/>
        </w:rPr>
      </w:pPr>
      <w:r w:rsidRPr="003717FB">
        <w:rPr>
          <w:rFonts w:ascii="GHEA Grapalat" w:hAnsi="GHEA Grapalat"/>
        </w:rPr>
        <w:t xml:space="preserve">не применим, если заявку подал только один участник, с которым заключается </w:t>
      </w:r>
      <w:r w:rsidRPr="003717FB">
        <w:rPr>
          <w:rFonts w:ascii="GHEA Grapalat" w:hAnsi="GHEA Grapalat"/>
        </w:rPr>
        <w:lastRenderedPageBreak/>
        <w:t>договор</w:t>
      </w:r>
      <w:r w:rsidR="00A53A6A" w:rsidRPr="003717FB">
        <w:rPr>
          <w:rFonts w:ascii="GHEA Grapalat" w:hAnsi="GHEA Grapalat"/>
        </w:rPr>
        <w:t>;</w:t>
      </w:r>
    </w:p>
    <w:p w:rsidR="001F6AFB" w:rsidRPr="003717FB" w:rsidRDefault="001F6AFB" w:rsidP="003F0C33">
      <w:pPr>
        <w:pStyle w:val="norm"/>
        <w:widowControl w:val="0"/>
        <w:numPr>
          <w:ilvl w:val="0"/>
          <w:numId w:val="7"/>
        </w:numPr>
        <w:spacing w:line="240" w:lineRule="auto"/>
        <w:ind w:left="142" w:firstLine="863"/>
        <w:rPr>
          <w:rFonts w:ascii="GHEA Grapalat" w:hAnsi="GHEA Grapalat"/>
          <w:sz w:val="20"/>
        </w:rPr>
      </w:pPr>
      <w:r w:rsidRPr="003717F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3717FB" w:rsidRDefault="00712B58" w:rsidP="00C5461C">
      <w:pPr>
        <w:pStyle w:val="norm"/>
        <w:widowControl w:val="0"/>
        <w:tabs>
          <w:tab w:val="left" w:pos="1276"/>
        </w:tabs>
        <w:spacing w:line="240" w:lineRule="auto"/>
        <w:ind w:left="142" w:firstLine="0"/>
        <w:rPr>
          <w:rFonts w:ascii="GHEA Grapalat" w:hAnsi="GHEA Grapalat"/>
          <w:sz w:val="20"/>
        </w:rPr>
      </w:pPr>
    </w:p>
    <w:p w:rsidR="001F6AFB" w:rsidRPr="003717FB" w:rsidRDefault="001F6AFB" w:rsidP="00C5461C">
      <w:pPr>
        <w:pStyle w:val="norm"/>
        <w:widowControl w:val="0"/>
        <w:tabs>
          <w:tab w:val="left" w:pos="1276"/>
        </w:tabs>
        <w:spacing w:line="240" w:lineRule="auto"/>
        <w:ind w:left="142" w:firstLine="0"/>
        <w:rPr>
          <w:rFonts w:ascii="GHEA Grapalat" w:hAnsi="GHEA Grapalat"/>
          <w:sz w:val="20"/>
        </w:rPr>
      </w:pPr>
      <w:r w:rsidRPr="003717F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3717FB" w:rsidRDefault="00D544C1" w:rsidP="00C5461C">
      <w:pPr>
        <w:widowControl w:val="0"/>
        <w:jc w:val="center"/>
        <w:rPr>
          <w:rFonts w:ascii="GHEA Grapalat" w:hAnsi="GHEA Grapalat"/>
          <w:b/>
          <w:sz w:val="20"/>
          <w:szCs w:val="20"/>
        </w:rPr>
      </w:pPr>
    </w:p>
    <w:p w:rsidR="000313A6" w:rsidRPr="003717FB" w:rsidRDefault="00AA0AD8" w:rsidP="00C5461C">
      <w:pPr>
        <w:widowControl w:val="0"/>
        <w:jc w:val="center"/>
        <w:rPr>
          <w:rFonts w:ascii="GHEA Grapalat" w:hAnsi="GHEA Grapalat"/>
          <w:b/>
          <w:sz w:val="20"/>
          <w:szCs w:val="20"/>
        </w:rPr>
      </w:pPr>
      <w:r w:rsidRPr="003717FB">
        <w:rPr>
          <w:rFonts w:ascii="GHEA Grapalat" w:hAnsi="GHEA Grapalat"/>
          <w:b/>
          <w:sz w:val="20"/>
          <w:szCs w:val="20"/>
        </w:rPr>
        <w:t xml:space="preserve">9. ЗАКЛЮЧЕНИЕ ДОГОВОРА </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9.1</w:t>
      </w:r>
      <w:r w:rsidR="002A3FC1" w:rsidRPr="003717FB">
        <w:rPr>
          <w:rFonts w:ascii="GHEA Grapalat" w:hAnsi="GHEA Grapalat"/>
          <w:sz w:val="20"/>
          <w:szCs w:val="20"/>
        </w:rPr>
        <w:t>.</w:t>
      </w:r>
      <w:r w:rsidR="002A3FC1" w:rsidRPr="003717FB">
        <w:rPr>
          <w:rFonts w:ascii="GHEA Grapalat" w:hAnsi="GHEA Grapalat"/>
          <w:sz w:val="20"/>
          <w:szCs w:val="20"/>
        </w:rPr>
        <w:tab/>
      </w:r>
      <w:r w:rsidRPr="003717F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9.2.</w:t>
      </w:r>
      <w:r w:rsidR="002A3FC1" w:rsidRPr="003717FB">
        <w:rPr>
          <w:rFonts w:ascii="GHEA Grapalat" w:hAnsi="GHEA Grapalat"/>
          <w:sz w:val="20"/>
          <w:szCs w:val="20"/>
        </w:rPr>
        <w:tab/>
      </w:r>
      <w:r w:rsidR="001F6AFB" w:rsidRPr="003717FB">
        <w:rPr>
          <w:rFonts w:ascii="GHEA Grapalat" w:hAnsi="GHEA Grapalat"/>
          <w:sz w:val="20"/>
          <w:szCs w:val="20"/>
        </w:rPr>
        <w:t xml:space="preserve">На четвертый рабочий </w:t>
      </w:r>
      <w:proofErr w:type="gramStart"/>
      <w:r w:rsidR="001F6AFB" w:rsidRPr="003717FB">
        <w:rPr>
          <w:rFonts w:ascii="GHEA Grapalat" w:hAnsi="GHEA Grapalat"/>
          <w:sz w:val="20"/>
          <w:szCs w:val="20"/>
        </w:rPr>
        <w:t>день,</w:t>
      </w:r>
      <w:r w:rsidRPr="003717FB">
        <w:rPr>
          <w:rFonts w:ascii="GHEA Grapalat" w:hAnsi="GHEA Grapalat"/>
          <w:sz w:val="20"/>
          <w:szCs w:val="20"/>
        </w:rPr>
        <w:t>,</w:t>
      </w:r>
      <w:proofErr w:type="gramEnd"/>
      <w:r w:rsidRPr="003717FB">
        <w:rPr>
          <w:rFonts w:ascii="GHEA Grapalat" w:hAnsi="GHEA Grapalat"/>
          <w:sz w:val="20"/>
          <w:szCs w:val="20"/>
        </w:rPr>
        <w:t xml:space="preserve"> </w:t>
      </w:r>
      <w:r w:rsidR="001F6AFB" w:rsidRPr="003717FB">
        <w:rPr>
          <w:rFonts w:ascii="GHEA Grapalat" w:hAnsi="GHEA Grapalat"/>
          <w:sz w:val="20"/>
          <w:szCs w:val="20"/>
        </w:rPr>
        <w:t>следующий</w:t>
      </w:r>
      <w:r w:rsidRPr="003717FB">
        <w:rPr>
          <w:rFonts w:ascii="GHEA Grapalat" w:hAnsi="GHEA Grapalat"/>
          <w:sz w:val="20"/>
          <w:szCs w:val="20"/>
        </w:rPr>
        <w:t xml:space="preserve"> за окончанием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Pr="003717F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717FB">
        <w:rPr>
          <w:rFonts w:ascii="GHEA Grapalat" w:hAnsi="GHEA Grapalat"/>
          <w:sz w:val="20"/>
          <w:szCs w:val="20"/>
        </w:rPr>
        <w:t xml:space="preserve">четвертый </w:t>
      </w:r>
      <w:r w:rsidRPr="003717FB">
        <w:rPr>
          <w:rFonts w:ascii="GHEA Grapalat" w:hAnsi="GHEA Grapalat"/>
          <w:sz w:val="20"/>
          <w:szCs w:val="20"/>
        </w:rPr>
        <w:t>рабочий день, следующий за днем окончания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00DA3F9C"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F23A51"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9.3.</w:t>
      </w:r>
      <w:r w:rsidR="002A3FC1" w:rsidRPr="003717FB">
        <w:rPr>
          <w:rFonts w:ascii="GHEA Grapalat" w:hAnsi="GHEA Grapalat"/>
          <w:sz w:val="20"/>
          <w:szCs w:val="20"/>
        </w:rPr>
        <w:tab/>
      </w:r>
      <w:r w:rsidRPr="003717F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9.4.</w:t>
      </w:r>
      <w:r w:rsidR="002A3FC1" w:rsidRPr="003717FB">
        <w:rPr>
          <w:rFonts w:ascii="GHEA Grapalat" w:hAnsi="GHEA Grapalat"/>
          <w:sz w:val="20"/>
          <w:szCs w:val="20"/>
        </w:rPr>
        <w:tab/>
      </w:r>
      <w:r w:rsidRPr="003717F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9.5</w:t>
      </w:r>
      <w:r w:rsidR="00DC30CC" w:rsidRPr="003717FB">
        <w:rPr>
          <w:rFonts w:ascii="GHEA Grapalat" w:hAnsi="GHEA Grapalat"/>
          <w:sz w:val="20"/>
          <w:szCs w:val="20"/>
        </w:rPr>
        <w:t>.</w:t>
      </w:r>
      <w:r w:rsidR="00D80959" w:rsidRPr="003717F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717FB">
        <w:rPr>
          <w:rFonts w:ascii="GHEA Grapalat" w:hAnsi="GHEA Grapalat"/>
          <w:sz w:val="20"/>
          <w:szCs w:val="20"/>
        </w:rPr>
        <w:t xml:space="preserve">в срок, предусмотренный пунктом 10.1 настоящего приглашения, </w:t>
      </w:r>
      <w:r w:rsidR="00D80959" w:rsidRPr="009857C4">
        <w:rPr>
          <w:rFonts w:ascii="GHEA Grapalat" w:hAnsi="GHEA Grapalat"/>
          <w:strike/>
          <w:sz w:val="20"/>
          <w:szCs w:val="20"/>
        </w:rPr>
        <w:t>а в случае, если по заключаемому договору предусмотрена предоплата - в течение 10 рабочих дней</w:t>
      </w:r>
      <w:r w:rsidR="00D80959" w:rsidRPr="003717FB">
        <w:rPr>
          <w:rFonts w:ascii="GHEA Grapalat" w:hAnsi="GHEA Grapalat"/>
          <w:sz w:val="20"/>
          <w:szCs w:val="20"/>
        </w:rPr>
        <w:t xml:space="preserve">, не подписывает договор и  не предоставляет заказчику </w:t>
      </w:r>
      <w:r w:rsidR="00806645" w:rsidRPr="003717FB">
        <w:rPr>
          <w:rFonts w:ascii="GHEA Grapalat" w:hAnsi="GHEA Grapalat"/>
          <w:sz w:val="20"/>
          <w:szCs w:val="20"/>
        </w:rPr>
        <w:t xml:space="preserve">обеспечение </w:t>
      </w:r>
      <w:r w:rsidR="00D80959" w:rsidRPr="003717FB">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717FB">
        <w:rPr>
          <w:rFonts w:ascii="GHEA Grapalat" w:hAnsi="GHEA Grapalat"/>
          <w:color w:val="000000" w:themeColor="text1"/>
          <w:sz w:val="20"/>
          <w:szCs w:val="20"/>
        </w:rPr>
        <w:t xml:space="preserve"> то он лишается права подписания договора. </w:t>
      </w:r>
      <w:r w:rsidR="00D80959" w:rsidRPr="003717FB" w:rsidDel="00DF2686">
        <w:rPr>
          <w:rFonts w:ascii="GHEA Grapalat" w:hAnsi="GHEA Grapalat"/>
          <w:sz w:val="20"/>
          <w:szCs w:val="20"/>
        </w:rPr>
        <w:t xml:space="preserve"> </w:t>
      </w:r>
      <w:r w:rsidR="00DC30CC" w:rsidRPr="003717FB">
        <w:rPr>
          <w:rFonts w:ascii="GHEA Grapalat" w:hAnsi="GHEA Grapalat"/>
          <w:sz w:val="20"/>
          <w:szCs w:val="20"/>
        </w:rPr>
        <w:tab/>
      </w:r>
    </w:p>
    <w:p w:rsidR="000313A6" w:rsidRPr="003717FB" w:rsidRDefault="000313A6" w:rsidP="00C5461C">
      <w:pPr>
        <w:widowControl w:val="0"/>
        <w:ind w:firstLine="567"/>
        <w:jc w:val="both"/>
        <w:rPr>
          <w:rFonts w:ascii="GHEA Grapalat" w:hAnsi="GHEA Grapalat" w:cs="Sylfaen"/>
          <w:sz w:val="20"/>
          <w:szCs w:val="20"/>
        </w:rPr>
      </w:pPr>
      <w:r w:rsidRPr="003717F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7FB">
        <w:rPr>
          <w:rFonts w:ascii="GHEA Grapalat" w:hAnsi="GHEA Grapalat"/>
          <w:sz w:val="20"/>
          <w:szCs w:val="20"/>
        </w:rPr>
        <w:t xml:space="preserve"> </w:t>
      </w:r>
      <w:r w:rsidRPr="003717F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9.6.</w:t>
      </w:r>
      <w:r w:rsidR="00DC30CC" w:rsidRPr="003717FB">
        <w:rPr>
          <w:rFonts w:ascii="GHEA Grapalat" w:hAnsi="GHEA Grapalat"/>
          <w:sz w:val="20"/>
          <w:szCs w:val="20"/>
        </w:rPr>
        <w:tab/>
      </w:r>
      <w:r w:rsidRPr="003717F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9.7</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717FB">
        <w:rPr>
          <w:rFonts w:ascii="GHEA Grapalat" w:hAnsi="GHEA Grapalat"/>
          <w:i w:val="0"/>
        </w:rPr>
        <w:t xml:space="preserve">размера предоплаты или увеличению </w:t>
      </w:r>
      <w:r w:rsidRPr="003717FB">
        <w:rPr>
          <w:rFonts w:ascii="GHEA Grapalat" w:hAnsi="GHEA Grapalat"/>
          <w:i w:val="0"/>
        </w:rPr>
        <w:t>цены, предложенной отобранным участником.</w:t>
      </w:r>
      <w:r w:rsidRPr="003717FB">
        <w:rPr>
          <w:rFonts w:ascii="GHEA Grapalat" w:hAnsi="GHEA Grapalat"/>
          <w:spacing w:val="-8"/>
        </w:rPr>
        <w:t xml:space="preserve"> </w:t>
      </w:r>
    </w:p>
    <w:p w:rsidR="00F23A51"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9.8</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3717FB" w:rsidRDefault="00863166" w:rsidP="00C5461C">
      <w:pPr>
        <w:widowControl w:val="0"/>
        <w:jc w:val="center"/>
        <w:rPr>
          <w:rFonts w:ascii="GHEA Grapalat" w:hAnsi="GHEA Grapalat"/>
          <w:b/>
          <w:sz w:val="20"/>
          <w:szCs w:val="20"/>
        </w:rPr>
      </w:pPr>
    </w:p>
    <w:p w:rsidR="00096865" w:rsidRPr="003717FB" w:rsidRDefault="00030D40" w:rsidP="00C5461C">
      <w:pPr>
        <w:widowControl w:val="0"/>
        <w:jc w:val="center"/>
        <w:rPr>
          <w:rFonts w:ascii="GHEA Grapalat" w:hAnsi="GHEA Grapalat" w:cs="Arial"/>
          <w:b/>
          <w:iCs/>
          <w:sz w:val="20"/>
          <w:szCs w:val="20"/>
        </w:rPr>
      </w:pPr>
      <w:r w:rsidRPr="003717FB">
        <w:rPr>
          <w:rFonts w:ascii="GHEA Grapalat" w:hAnsi="GHEA Grapalat"/>
          <w:b/>
          <w:sz w:val="20"/>
          <w:szCs w:val="20"/>
        </w:rPr>
        <w:t xml:space="preserve">10. </w:t>
      </w:r>
      <w:r w:rsidR="00F83409" w:rsidRPr="003717FB">
        <w:rPr>
          <w:rFonts w:ascii="GHEA Grapalat" w:hAnsi="GHEA Grapalat"/>
          <w:b/>
          <w:sz w:val="20"/>
          <w:szCs w:val="20"/>
        </w:rPr>
        <w:t xml:space="preserve">ОБЕСПЕЧЕНИЯ </w:t>
      </w:r>
      <w:r w:rsidRPr="003717FB">
        <w:rPr>
          <w:rFonts w:ascii="GHEA Grapalat" w:hAnsi="GHEA Grapalat"/>
          <w:b/>
          <w:sz w:val="20"/>
          <w:szCs w:val="20"/>
        </w:rPr>
        <w:t xml:space="preserve">ДОГОВОРА </w:t>
      </w:r>
    </w:p>
    <w:p w:rsidR="00096865" w:rsidRPr="003717FB" w:rsidRDefault="00030D40" w:rsidP="00C5461C">
      <w:pPr>
        <w:widowControl w:val="0"/>
        <w:tabs>
          <w:tab w:val="left" w:pos="993"/>
        </w:tabs>
        <w:ind w:firstLine="284"/>
        <w:jc w:val="both"/>
        <w:rPr>
          <w:rFonts w:ascii="GHEA Grapalat" w:hAnsi="GHEA Grapalat"/>
          <w:sz w:val="20"/>
          <w:szCs w:val="20"/>
        </w:rPr>
      </w:pPr>
      <w:r w:rsidRPr="003717FB">
        <w:rPr>
          <w:rFonts w:ascii="GHEA Grapalat" w:hAnsi="GHEA Grapalat"/>
          <w:sz w:val="20"/>
          <w:szCs w:val="20"/>
        </w:rPr>
        <w:t>10.1</w:t>
      </w:r>
      <w:r w:rsidR="00DC30CC" w:rsidRPr="003717FB">
        <w:rPr>
          <w:rFonts w:ascii="GHEA Grapalat" w:hAnsi="GHEA Grapalat"/>
          <w:sz w:val="20"/>
          <w:szCs w:val="20"/>
        </w:rPr>
        <w:t>.</w:t>
      </w:r>
      <w:r w:rsidR="00DC30CC" w:rsidRPr="003717FB">
        <w:rPr>
          <w:rFonts w:ascii="GHEA Grapalat" w:hAnsi="GHEA Grapalat"/>
          <w:sz w:val="20"/>
          <w:szCs w:val="20"/>
        </w:rPr>
        <w:tab/>
      </w:r>
      <w:r w:rsidR="004C0E39" w:rsidRPr="003717FB">
        <w:rPr>
          <w:rFonts w:ascii="GHEA Grapalat" w:hAnsi="GHEA Grapalat"/>
          <w:color w:val="000000" w:themeColor="text1"/>
          <w:sz w:val="20"/>
          <w:szCs w:val="20"/>
        </w:rPr>
        <w:t xml:space="preserve">На основании требования о предоставлении </w:t>
      </w:r>
      <w:r w:rsidR="001257C5" w:rsidRPr="003717FB">
        <w:rPr>
          <w:rFonts w:ascii="GHEA Grapalat" w:hAnsi="GHEA Grapalat"/>
          <w:color w:val="000000" w:themeColor="text1"/>
          <w:sz w:val="20"/>
          <w:szCs w:val="20"/>
        </w:rPr>
        <w:t xml:space="preserve">обеспечения </w:t>
      </w:r>
      <w:r w:rsidR="004C0E39" w:rsidRPr="003717FB">
        <w:rPr>
          <w:rFonts w:ascii="GHEA Grapalat" w:hAnsi="GHEA Grapalat"/>
          <w:color w:val="000000" w:themeColor="text1"/>
          <w:sz w:val="20"/>
          <w:szCs w:val="20"/>
        </w:rPr>
        <w:t>договора отобранный участник в течение 5-и</w:t>
      </w:r>
      <w:r w:rsidR="00EA135C" w:rsidRPr="003717FB">
        <w:rPr>
          <w:rFonts w:ascii="GHEA Grapalat" w:hAnsi="GHEA Grapalat"/>
          <w:color w:val="000000" w:themeColor="text1"/>
          <w:sz w:val="20"/>
          <w:szCs w:val="20"/>
        </w:rPr>
        <w:t xml:space="preserve"> </w:t>
      </w:r>
      <w:r w:rsidR="004C0E39" w:rsidRPr="003717FB">
        <w:rPr>
          <w:rFonts w:ascii="GHEA Grapalat" w:hAnsi="GHEA Grapalat"/>
          <w:color w:val="000000" w:themeColor="text1"/>
          <w:sz w:val="20"/>
          <w:szCs w:val="20"/>
        </w:rPr>
        <w:t xml:space="preserve">рабочих дней </w:t>
      </w:r>
      <w:r w:rsidR="00675E0D" w:rsidRPr="003717FB">
        <w:rPr>
          <w:rFonts w:ascii="GHEA Grapalat" w:hAnsi="GHEA Grapalat"/>
          <w:color w:val="000000" w:themeColor="text1"/>
          <w:sz w:val="20"/>
          <w:szCs w:val="20"/>
        </w:rPr>
        <w:t>после</w:t>
      </w:r>
      <w:r w:rsidR="004C0E39" w:rsidRPr="003717F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3717F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717FB">
        <w:rPr>
          <w:rFonts w:ascii="GHEA Grapalat" w:hAnsi="GHEA Grapalat"/>
          <w:sz w:val="20"/>
          <w:szCs w:val="20"/>
        </w:rPr>
        <w:t>.</w:t>
      </w:r>
      <w:r w:rsidR="004C0E39" w:rsidRPr="003717FB">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3717FB">
        <w:rPr>
          <w:rFonts w:ascii="GHEA Grapalat" w:hAnsi="GHEA Grapalat"/>
          <w:color w:val="000000" w:themeColor="text1"/>
          <w:sz w:val="20"/>
          <w:szCs w:val="20"/>
        </w:rPr>
        <w:t xml:space="preserve">обеспечение </w:t>
      </w:r>
      <w:r w:rsidR="004C0E39" w:rsidRPr="003717FB">
        <w:rPr>
          <w:rFonts w:ascii="GHEA Grapalat" w:hAnsi="GHEA Grapalat"/>
          <w:color w:val="000000" w:themeColor="text1"/>
          <w:sz w:val="20"/>
          <w:szCs w:val="20"/>
        </w:rPr>
        <w:t xml:space="preserve">договора(предоплаты). </w:t>
      </w:r>
      <w:r w:rsidR="00B23A55" w:rsidRPr="003717FB">
        <w:rPr>
          <w:rFonts w:ascii="GHEA Grapalat" w:hAnsi="GHEA Grapalat"/>
          <w:color w:val="000000" w:themeColor="text1"/>
          <w:sz w:val="20"/>
          <w:szCs w:val="20"/>
          <w:vertAlign w:val="superscript"/>
        </w:rPr>
        <w:t>11</w:t>
      </w:r>
      <w:r w:rsidR="00863166" w:rsidRPr="003717FB">
        <w:rPr>
          <w:rFonts w:ascii="GHEA Grapalat" w:hAnsi="GHEA Grapalat"/>
          <w:color w:val="000000" w:themeColor="text1"/>
          <w:sz w:val="20"/>
          <w:szCs w:val="20"/>
          <w:vertAlign w:val="superscript"/>
        </w:rPr>
        <w:t>.</w:t>
      </w:r>
      <w:r w:rsidR="004C0E39" w:rsidRPr="003717FB">
        <w:rPr>
          <w:rFonts w:ascii="GHEA Grapalat" w:hAnsi="GHEA Grapalat"/>
          <w:color w:val="000000" w:themeColor="text1"/>
          <w:sz w:val="20"/>
          <w:szCs w:val="20"/>
          <w:vertAlign w:val="superscript"/>
        </w:rPr>
        <w:t>1</w:t>
      </w:r>
    </w:p>
    <w:p w:rsidR="00366C4E" w:rsidRPr="003717FB" w:rsidRDefault="00030D40"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10.</w:t>
      </w:r>
      <w:r w:rsidR="001723D6" w:rsidRPr="003717FB">
        <w:rPr>
          <w:rFonts w:ascii="GHEA Grapalat" w:hAnsi="GHEA Grapalat"/>
          <w:sz w:val="20"/>
          <w:szCs w:val="20"/>
        </w:rPr>
        <w:t>3</w:t>
      </w:r>
      <w:r w:rsidR="00DC30CC" w:rsidRPr="003717FB">
        <w:rPr>
          <w:rFonts w:ascii="GHEA Grapalat" w:hAnsi="GHEA Grapalat"/>
          <w:sz w:val="20"/>
          <w:szCs w:val="20"/>
        </w:rPr>
        <w:t>.</w:t>
      </w:r>
      <w:r w:rsidR="00DC30CC" w:rsidRPr="003717FB">
        <w:rPr>
          <w:rFonts w:ascii="GHEA Grapalat" w:hAnsi="GHEA Grapalat"/>
          <w:sz w:val="20"/>
          <w:szCs w:val="20"/>
        </w:rPr>
        <w:tab/>
      </w:r>
      <w:r w:rsidRPr="003717FB">
        <w:rPr>
          <w:rFonts w:ascii="GHEA Grapalat" w:hAnsi="GHEA Grapalat"/>
          <w:sz w:val="20"/>
          <w:szCs w:val="20"/>
        </w:rPr>
        <w:t xml:space="preserve">Размер обеспечения договора составляет </w:t>
      </w:r>
      <w:r w:rsidR="009A52DF" w:rsidRPr="003717FB">
        <w:rPr>
          <w:rFonts w:ascii="GHEA Grapalat" w:hAnsi="GHEA Grapalat"/>
          <w:sz w:val="20"/>
          <w:szCs w:val="20"/>
        </w:rPr>
        <w:t>--</w:t>
      </w:r>
      <w:r w:rsidR="00077E7F" w:rsidRPr="003717FB">
        <w:rPr>
          <w:rFonts w:ascii="GHEA Grapalat" w:hAnsi="GHEA Grapalat"/>
          <w:sz w:val="20"/>
          <w:szCs w:val="20"/>
        </w:rPr>
        <w:t>----</w:t>
      </w:r>
      <w:r w:rsidR="00077E7F" w:rsidRPr="003717FB">
        <w:rPr>
          <w:rStyle w:val="af7"/>
          <w:rFonts w:ascii="GHEA Grapalat" w:hAnsi="GHEA Grapalat"/>
          <w:sz w:val="20"/>
          <w:szCs w:val="20"/>
        </w:rPr>
        <w:footnoteReference w:customMarkFollows="1" w:id="9"/>
        <w:t>12</w:t>
      </w:r>
      <w:r w:rsidR="00077E7F" w:rsidRPr="003717FB">
        <w:rPr>
          <w:rFonts w:ascii="GHEA Grapalat" w:hAnsi="GHEA Grapalat"/>
          <w:sz w:val="20"/>
          <w:szCs w:val="20"/>
        </w:rPr>
        <w:t xml:space="preserve"> </w:t>
      </w:r>
      <w:r w:rsidRPr="003717FB">
        <w:rPr>
          <w:rFonts w:ascii="GHEA Grapalat" w:hAnsi="GHEA Grapalat"/>
          <w:sz w:val="20"/>
          <w:szCs w:val="20"/>
        </w:rPr>
        <w:t xml:space="preserve">процентов от цены </w:t>
      </w:r>
      <w:r w:rsidR="001507C1" w:rsidRPr="003717FB">
        <w:rPr>
          <w:rFonts w:ascii="GHEA Grapalat" w:hAnsi="GHEA Grapalat"/>
          <w:sz w:val="20"/>
          <w:szCs w:val="20"/>
        </w:rPr>
        <w:t xml:space="preserve">закупки. Если цена </w:t>
      </w:r>
      <w:r w:rsidR="001507C1" w:rsidRPr="003717FB">
        <w:rPr>
          <w:rFonts w:ascii="GHEA Grapalat" w:hAnsi="GHEA Grapalat"/>
          <w:sz w:val="20"/>
          <w:szCs w:val="20"/>
        </w:rPr>
        <w:lastRenderedPageBreak/>
        <w:t xml:space="preserve">закупки </w:t>
      </w:r>
      <w:r w:rsidR="009332D1" w:rsidRPr="003717FB">
        <w:rPr>
          <w:rFonts w:ascii="GHEA Grapalat" w:hAnsi="GHEA Grapalat"/>
          <w:sz w:val="20"/>
          <w:szCs w:val="20"/>
        </w:rPr>
        <w:t>услуг</w:t>
      </w:r>
      <w:r w:rsidR="001507C1" w:rsidRPr="003717F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717FB">
        <w:rPr>
          <w:rFonts w:ascii="GHEA Grapalat" w:hAnsi="GHEA Grapalat"/>
          <w:sz w:val="20"/>
          <w:szCs w:val="20"/>
        </w:rPr>
        <w:t xml:space="preserve"> </w:t>
      </w:r>
      <w:r w:rsidR="001723D6" w:rsidRPr="003717FB">
        <w:rPr>
          <w:rFonts w:ascii="GHEA Grapalat" w:hAnsi="GHEA Grapalat"/>
          <w:sz w:val="20"/>
          <w:szCs w:val="20"/>
        </w:rPr>
        <w:t xml:space="preserve">Обеспечение </w:t>
      </w:r>
      <w:r w:rsidR="00896AAF" w:rsidRPr="003717FB">
        <w:rPr>
          <w:rFonts w:ascii="GHEA Grapalat" w:hAnsi="GHEA Grapalat"/>
          <w:sz w:val="20"/>
          <w:szCs w:val="20"/>
        </w:rPr>
        <w:t>договора</w:t>
      </w:r>
      <w:r w:rsidR="001723D6" w:rsidRPr="003717FB">
        <w:rPr>
          <w:rFonts w:ascii="GHEA Grapalat" w:hAnsi="GHEA Grapalat"/>
          <w:sz w:val="20"/>
          <w:szCs w:val="20"/>
        </w:rPr>
        <w:t xml:space="preserve"> </w:t>
      </w:r>
      <w:r w:rsidR="001723D6" w:rsidRPr="00824712">
        <w:rPr>
          <w:rFonts w:ascii="GHEA Grapalat" w:hAnsi="GHEA Grapalat"/>
          <w:strike/>
          <w:sz w:val="20"/>
          <w:szCs w:val="20"/>
        </w:rPr>
        <w:t xml:space="preserve">представляется в </w:t>
      </w:r>
      <w:r w:rsidR="005876A3" w:rsidRPr="00824712">
        <w:rPr>
          <w:rFonts w:ascii="GHEA Grapalat" w:hAnsi="GHEA Grapalat"/>
          <w:strike/>
          <w:sz w:val="20"/>
          <w:szCs w:val="20"/>
        </w:rPr>
        <w:t>виде</w:t>
      </w:r>
      <w:r w:rsidR="001723D6" w:rsidRPr="00824712">
        <w:rPr>
          <w:rFonts w:ascii="GHEA Grapalat" w:hAnsi="GHEA Grapalat"/>
          <w:strike/>
          <w:sz w:val="20"/>
          <w:szCs w:val="20"/>
        </w:rPr>
        <w:t xml:space="preserve"> банковской гарантии</w:t>
      </w:r>
      <w:r w:rsidR="001723D6" w:rsidRPr="003717FB">
        <w:rPr>
          <w:rFonts w:ascii="GHEA Grapalat" w:hAnsi="GHEA Grapalat"/>
          <w:sz w:val="20"/>
          <w:szCs w:val="20"/>
        </w:rPr>
        <w:t xml:space="preserve"> (Приложение 5)</w:t>
      </w:r>
      <w:r w:rsidR="00375E5E" w:rsidRPr="003717FB">
        <w:rPr>
          <w:rFonts w:ascii="GHEA Grapalat" w:hAnsi="GHEA Grapalat"/>
          <w:sz w:val="20"/>
          <w:szCs w:val="20"/>
        </w:rPr>
        <w:t xml:space="preserve"> или наличных денег</w:t>
      </w:r>
      <w:r w:rsidR="001D2159" w:rsidRPr="003717FB">
        <w:rPr>
          <w:rStyle w:val="af7"/>
          <w:rFonts w:ascii="GHEA Grapalat" w:hAnsi="GHEA Grapalat"/>
          <w:sz w:val="20"/>
          <w:szCs w:val="20"/>
        </w:rPr>
        <w:footnoteReference w:customMarkFollows="1" w:id="10"/>
        <w:t>13</w:t>
      </w:r>
      <w:r w:rsidR="00375E5E" w:rsidRPr="003717FB">
        <w:rPr>
          <w:rFonts w:ascii="GHEA Grapalat" w:hAnsi="GHEA Grapalat"/>
          <w:sz w:val="20"/>
          <w:szCs w:val="20"/>
        </w:rPr>
        <w:t>.</w:t>
      </w:r>
    </w:p>
    <w:p w:rsidR="00E969ED" w:rsidRPr="003717FB" w:rsidRDefault="0058395E" w:rsidP="00C5461C">
      <w:pPr>
        <w:widowControl w:val="0"/>
        <w:tabs>
          <w:tab w:val="left" w:pos="1276"/>
        </w:tabs>
        <w:ind w:firstLine="567"/>
        <w:jc w:val="both"/>
        <w:rPr>
          <w:rFonts w:ascii="GHEA Grapalat" w:hAnsi="GHEA Grapalat"/>
          <w:sz w:val="20"/>
          <w:szCs w:val="20"/>
        </w:rPr>
      </w:pPr>
      <w:r w:rsidRPr="00824712">
        <w:rPr>
          <w:rFonts w:ascii="GHEA Grapalat" w:hAnsi="GHEA Grapalat"/>
          <w:strike/>
          <w:sz w:val="20"/>
          <w:szCs w:val="20"/>
        </w:rPr>
        <w:t xml:space="preserve">Если процедура закупки организована </w:t>
      </w:r>
      <w:r w:rsidR="00653CFA" w:rsidRPr="00824712">
        <w:rPr>
          <w:rFonts w:ascii="GHEA Grapalat" w:hAnsi="GHEA Grapalat"/>
          <w:strike/>
          <w:sz w:val="20"/>
          <w:szCs w:val="20"/>
        </w:rPr>
        <w:t xml:space="preserve">по лотам </w:t>
      </w:r>
      <w:r w:rsidRPr="00824712">
        <w:rPr>
          <w:rFonts w:ascii="GHEA Grapalat" w:hAnsi="GHEA Grapalat"/>
          <w:strike/>
          <w:sz w:val="20"/>
          <w:szCs w:val="20"/>
        </w:rPr>
        <w:t xml:space="preserve">и участник признается </w:t>
      </w:r>
      <w:r w:rsidR="00740EF5" w:rsidRPr="00824712">
        <w:rPr>
          <w:rFonts w:ascii="GHEA Grapalat" w:hAnsi="GHEA Grapalat"/>
          <w:strike/>
          <w:sz w:val="20"/>
          <w:szCs w:val="20"/>
        </w:rPr>
        <w:t>ото</w:t>
      </w:r>
      <w:r w:rsidRPr="00824712">
        <w:rPr>
          <w:rFonts w:ascii="GHEA Grapalat" w:hAnsi="GHEA Grapalat"/>
          <w:strike/>
          <w:sz w:val="20"/>
          <w:szCs w:val="20"/>
        </w:rPr>
        <w:t xml:space="preserve">бранным участником </w:t>
      </w:r>
      <w:r w:rsidR="00740EF5" w:rsidRPr="00824712">
        <w:rPr>
          <w:rFonts w:ascii="GHEA Grapalat" w:hAnsi="GHEA Grapalat"/>
          <w:strike/>
          <w:sz w:val="20"/>
          <w:szCs w:val="20"/>
        </w:rPr>
        <w:t>по</w:t>
      </w:r>
      <w:r w:rsidRPr="00824712">
        <w:rPr>
          <w:rFonts w:ascii="GHEA Grapalat" w:hAnsi="GHEA Grapalat"/>
          <w:strike/>
          <w:sz w:val="20"/>
          <w:szCs w:val="20"/>
        </w:rPr>
        <w:t xml:space="preserve"> более чем одно</w:t>
      </w:r>
      <w:r w:rsidR="00740EF5" w:rsidRPr="00824712">
        <w:rPr>
          <w:rFonts w:ascii="GHEA Grapalat" w:hAnsi="GHEA Grapalat"/>
          <w:strike/>
          <w:sz w:val="20"/>
          <w:szCs w:val="20"/>
        </w:rPr>
        <w:t>му лоту</w:t>
      </w:r>
      <w:r w:rsidR="00D54A1C" w:rsidRPr="00824712">
        <w:rPr>
          <w:rFonts w:ascii="GHEA Grapalat" w:hAnsi="GHEA Grapalat"/>
          <w:strike/>
          <w:sz w:val="20"/>
          <w:szCs w:val="20"/>
        </w:rPr>
        <w:t xml:space="preserve">, </w:t>
      </w:r>
      <w:r w:rsidR="00D54A1C" w:rsidRPr="00824712">
        <w:rPr>
          <w:rFonts w:ascii="GHEA Grapalat" w:hAnsi="GHEA Grapalat" w:cs="Sylfaen"/>
          <w:strike/>
          <w:sz w:val="20"/>
          <w:szCs w:val="20"/>
        </w:rPr>
        <w:t xml:space="preserve">то он может предоставить обеспечение квалификации как </w:t>
      </w:r>
      <w:r w:rsidR="00D54A1C" w:rsidRPr="00824712">
        <w:rPr>
          <w:rFonts w:ascii="GHEA Grapalat" w:hAnsi="GHEA Grapalat"/>
          <w:strike/>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24712">
        <w:rPr>
          <w:rFonts w:ascii="GHEA Grapalat" w:hAnsi="GHEA Grapalat" w:cs="Sylfaen"/>
          <w:strike/>
          <w:sz w:val="20"/>
          <w:szCs w:val="20"/>
        </w:rPr>
        <w:t>к сумме цен закупок представленных лотов</w:t>
      </w:r>
      <w:r w:rsidR="001507C1" w:rsidRPr="00824712">
        <w:rPr>
          <w:rFonts w:ascii="GHEA Grapalat" w:hAnsi="GHEA Grapalat"/>
          <w:strike/>
          <w:color w:val="FF0000"/>
          <w:sz w:val="20"/>
          <w:szCs w:val="20"/>
        </w:rPr>
        <w:t xml:space="preserve"> </w:t>
      </w:r>
      <w:r w:rsidR="001507C1" w:rsidRPr="00824712">
        <w:rPr>
          <w:rFonts w:ascii="GHEA Grapalat" w:hAnsi="GHEA Grapalat"/>
          <w:strike/>
          <w:color w:val="000000" w:themeColor="text1"/>
          <w:sz w:val="20"/>
          <w:szCs w:val="20"/>
        </w:rPr>
        <w:t>с учетом требований 9-ого подпункта 32-ого пункта Порядка.</w:t>
      </w:r>
      <w:r w:rsidR="000F1E54" w:rsidRPr="003717FB">
        <w:rPr>
          <w:rFonts w:ascii="GHEA Grapalat" w:hAnsi="GHEA Grapalat"/>
          <w:sz w:val="20"/>
          <w:szCs w:val="20"/>
        </w:rPr>
        <w:t xml:space="preserve"> </w:t>
      </w:r>
      <w:r w:rsidR="00030D40" w:rsidRPr="003717FB">
        <w:rPr>
          <w:rFonts w:ascii="GHEA Grapalat" w:hAnsi="GHEA Grapalat"/>
          <w:sz w:val="20"/>
          <w:szCs w:val="20"/>
        </w:rPr>
        <w:t xml:space="preserve">Обеспечение договора должно быть действительно как минимум включительно до </w:t>
      </w:r>
      <w:r w:rsidR="00824712">
        <w:rPr>
          <w:rFonts w:ascii="GHEA Grapalat" w:hAnsi="GHEA Grapalat"/>
          <w:sz w:val="20"/>
          <w:szCs w:val="20"/>
        </w:rPr>
        <w:t>20</w:t>
      </w:r>
      <w:r w:rsidR="00030D40" w:rsidRPr="003717F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7FB">
        <w:rPr>
          <w:rFonts w:ascii="GHEA Grapalat" w:hAnsi="GHEA Grapalat"/>
          <w:sz w:val="20"/>
          <w:szCs w:val="20"/>
        </w:rPr>
        <w:t xml:space="preserve">пяти </w:t>
      </w:r>
      <w:r w:rsidR="00030D40" w:rsidRPr="003717F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717FB">
        <w:rPr>
          <w:rFonts w:ascii="GHEA Grapalat" w:hAnsi="GHEA Grapalat"/>
          <w:sz w:val="20"/>
          <w:szCs w:val="20"/>
        </w:rPr>
        <w:t>договору.</w:t>
      </w:r>
    </w:p>
    <w:p w:rsidR="00F0759D" w:rsidRPr="003717FB" w:rsidRDefault="00F92A5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717FB">
        <w:rPr>
          <w:rFonts w:ascii="Courier New" w:hAnsi="Courier New" w:cs="Courier New"/>
          <w:sz w:val="20"/>
          <w:szCs w:val="20"/>
        </w:rPr>
        <w:t> </w:t>
      </w:r>
      <w:r w:rsidRPr="003717FB">
        <w:rPr>
          <w:rFonts w:ascii="GHEA Grapalat" w:hAnsi="GHEA Grapalat"/>
          <w:sz w:val="20"/>
          <w:szCs w:val="20"/>
        </w:rPr>
        <w:t>"900008000</w:t>
      </w:r>
      <w:r w:rsidR="00B66AB9" w:rsidRPr="003717FB">
        <w:rPr>
          <w:rFonts w:ascii="GHEA Grapalat" w:hAnsi="GHEA Grapalat"/>
          <w:sz w:val="20"/>
          <w:szCs w:val="20"/>
        </w:rPr>
        <w:t>66</w:t>
      </w:r>
      <w:r w:rsidRPr="003717FB">
        <w:rPr>
          <w:rFonts w:ascii="GHEA Grapalat" w:hAnsi="GHEA Grapalat"/>
          <w:sz w:val="20"/>
          <w:szCs w:val="20"/>
        </w:rPr>
        <w:t>4", открытый в Центральном казначействе на имя уполномоченного органа.</w:t>
      </w:r>
    </w:p>
    <w:p w:rsidR="004A0321" w:rsidRPr="00824712" w:rsidRDefault="004A0321" w:rsidP="00C5461C">
      <w:pPr>
        <w:widowControl w:val="0"/>
        <w:tabs>
          <w:tab w:val="left" w:pos="1276"/>
        </w:tabs>
        <w:ind w:firstLine="567"/>
        <w:jc w:val="both"/>
        <w:rPr>
          <w:rFonts w:ascii="GHEA Grapalat" w:hAnsi="GHEA Grapalat"/>
          <w:strike/>
          <w:sz w:val="20"/>
          <w:szCs w:val="20"/>
          <w:lang w:val="hy-AM"/>
        </w:rPr>
      </w:pPr>
      <w:r w:rsidRPr="003717FB">
        <w:rPr>
          <w:rFonts w:ascii="GHEA Grapalat" w:hAnsi="GHEA Grapalat"/>
          <w:sz w:val="20"/>
          <w:szCs w:val="20"/>
        </w:rPr>
        <w:t>10.4</w:t>
      </w:r>
      <w:r w:rsidR="00251CF9" w:rsidRPr="003717FB">
        <w:rPr>
          <w:rFonts w:ascii="GHEA Grapalat" w:hAnsi="GHEA Grapalat"/>
          <w:sz w:val="20"/>
          <w:szCs w:val="20"/>
        </w:rPr>
        <w:t xml:space="preserve"> </w:t>
      </w:r>
      <w:r w:rsidR="0076763C" w:rsidRPr="003717F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717FB">
        <w:rPr>
          <w:rFonts w:ascii="GHEA Grapalat" w:hAnsi="GHEA Grapalat"/>
          <w:sz w:val="20"/>
          <w:szCs w:val="20"/>
        </w:rPr>
        <w:t xml:space="preserve">обеспечение </w:t>
      </w:r>
      <w:r w:rsidR="0076763C" w:rsidRPr="003717FB">
        <w:rPr>
          <w:rFonts w:ascii="GHEA Grapalat" w:hAnsi="GHEA Grapalat"/>
          <w:sz w:val="20"/>
          <w:szCs w:val="20"/>
        </w:rPr>
        <w:t>договора представля</w:t>
      </w:r>
      <w:r w:rsidR="00DE7753" w:rsidRPr="003717FB">
        <w:rPr>
          <w:rFonts w:ascii="GHEA Grapalat" w:hAnsi="GHEA Grapalat"/>
          <w:sz w:val="20"/>
          <w:szCs w:val="20"/>
        </w:rPr>
        <w:t>ю</w:t>
      </w:r>
      <w:r w:rsidR="0076763C" w:rsidRPr="003717FB">
        <w:rPr>
          <w:rFonts w:ascii="GHEA Grapalat" w:hAnsi="GHEA Grapalat"/>
          <w:sz w:val="20"/>
          <w:szCs w:val="20"/>
        </w:rPr>
        <w:t>тся</w:t>
      </w:r>
      <w:r w:rsidR="00180134" w:rsidRPr="003717FB">
        <w:rPr>
          <w:rFonts w:ascii="GHEA Grapalat" w:hAnsi="GHEA Grapalat"/>
          <w:sz w:val="20"/>
          <w:szCs w:val="20"/>
        </w:rPr>
        <w:t xml:space="preserve"> в виде заключенного в одностороннем порядке </w:t>
      </w:r>
      <w:r w:rsidR="00A9694C" w:rsidRPr="003717FB">
        <w:rPr>
          <w:rFonts w:ascii="GHEA Grapalat" w:hAnsi="GHEA Grapalat"/>
          <w:sz w:val="20"/>
          <w:szCs w:val="20"/>
        </w:rPr>
        <w:t>за</w:t>
      </w:r>
      <w:r w:rsidR="00180134" w:rsidRPr="003717FB">
        <w:rPr>
          <w:rFonts w:ascii="GHEA Grapalat" w:hAnsi="GHEA Grapalat"/>
          <w:sz w:val="20"/>
          <w:szCs w:val="20"/>
        </w:rPr>
        <w:t>явления - в виде неустойки или наличных денег</w:t>
      </w:r>
      <w:r w:rsidR="006D7219" w:rsidRPr="003717FB">
        <w:rPr>
          <w:rFonts w:ascii="GHEA Grapalat" w:hAnsi="GHEA Grapalat"/>
          <w:sz w:val="20"/>
          <w:szCs w:val="20"/>
        </w:rPr>
        <w:t xml:space="preserve">. </w:t>
      </w:r>
      <w:r w:rsidR="006D7219" w:rsidRPr="00824712">
        <w:rPr>
          <w:rFonts w:ascii="GHEA Grapalat" w:hAnsi="GHEA Grapalat"/>
          <w:strike/>
          <w:sz w:val="20"/>
          <w:szCs w:val="20"/>
        </w:rPr>
        <w:t>Если на момент возникновения правомочия по заключению договора</w:t>
      </w:r>
      <w:r w:rsidR="00FF1970" w:rsidRPr="00824712">
        <w:rPr>
          <w:rFonts w:ascii="GHEA Grapalat" w:hAnsi="GHEA Grapalat"/>
          <w:strike/>
          <w:sz w:val="20"/>
          <w:szCs w:val="20"/>
          <w:lang w:val="hy-AM"/>
        </w:rPr>
        <w:t>:</w:t>
      </w:r>
    </w:p>
    <w:p w:rsidR="00D32092" w:rsidRPr="003717FB" w:rsidRDefault="00D32092"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cs="Sylfaen"/>
          <w:sz w:val="20"/>
          <w:szCs w:val="20"/>
        </w:rPr>
        <w:t xml:space="preserve">-предусмотренные финансовые средства превышают </w:t>
      </w:r>
      <w:r w:rsidR="00DF4441" w:rsidRPr="003717FB">
        <w:rPr>
          <w:rFonts w:ascii="GHEA Grapalat" w:hAnsi="GHEA Grapalat" w:cs="Sylfaen"/>
          <w:sz w:val="20"/>
          <w:szCs w:val="20"/>
        </w:rPr>
        <w:t xml:space="preserve">25 </w:t>
      </w:r>
      <w:r w:rsidRPr="003717FB">
        <w:rPr>
          <w:rFonts w:ascii="GHEA Grapalat" w:hAnsi="GHEA Grapalat" w:cs="Sylfaen"/>
          <w:sz w:val="20"/>
          <w:szCs w:val="20"/>
        </w:rPr>
        <w:t xml:space="preserve">млн. </w:t>
      </w:r>
      <w:proofErr w:type="spellStart"/>
      <w:r w:rsidRPr="003717FB">
        <w:rPr>
          <w:rFonts w:ascii="GHEA Grapalat" w:hAnsi="GHEA Grapalat" w:cs="Sylfaen"/>
          <w:sz w:val="20"/>
          <w:szCs w:val="20"/>
        </w:rPr>
        <w:t>драмов</w:t>
      </w:r>
      <w:proofErr w:type="spellEnd"/>
      <w:r w:rsidRPr="003717FB">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3717FB">
        <w:rPr>
          <w:rFonts w:ascii="GHEA Grapalat" w:hAnsi="GHEA Grapalat" w:cs="Sylfaen"/>
          <w:sz w:val="20"/>
          <w:szCs w:val="20"/>
        </w:rPr>
        <w:t xml:space="preserve">обеспечение </w:t>
      </w:r>
      <w:r w:rsidRPr="003717FB">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24712" w:rsidRDefault="00030D40" w:rsidP="00C5461C">
      <w:pPr>
        <w:widowControl w:val="0"/>
        <w:tabs>
          <w:tab w:val="left" w:pos="1276"/>
        </w:tabs>
        <w:ind w:firstLine="567"/>
        <w:jc w:val="both"/>
        <w:rPr>
          <w:rFonts w:ascii="GHEA Grapalat" w:hAnsi="GHEA Grapalat"/>
          <w:i/>
          <w:strike/>
          <w:sz w:val="20"/>
          <w:szCs w:val="20"/>
        </w:rPr>
      </w:pPr>
      <w:r w:rsidRPr="00824712">
        <w:rPr>
          <w:rFonts w:ascii="GHEA Grapalat" w:hAnsi="GHEA Grapalat"/>
          <w:strike/>
          <w:sz w:val="20"/>
          <w:szCs w:val="20"/>
        </w:rPr>
        <w:t>10.</w:t>
      </w:r>
      <w:r w:rsidR="00DF09E7" w:rsidRPr="00824712">
        <w:rPr>
          <w:rFonts w:ascii="GHEA Grapalat" w:hAnsi="GHEA Grapalat"/>
          <w:strike/>
          <w:sz w:val="20"/>
          <w:szCs w:val="20"/>
        </w:rPr>
        <w:t>5</w:t>
      </w:r>
      <w:r w:rsidR="003E194D" w:rsidRPr="00824712">
        <w:rPr>
          <w:rFonts w:ascii="GHEA Grapalat" w:hAnsi="GHEA Grapalat"/>
          <w:strike/>
          <w:sz w:val="20"/>
          <w:szCs w:val="20"/>
        </w:rPr>
        <w:t>.</w:t>
      </w:r>
      <w:r w:rsidR="003E194D" w:rsidRPr="00824712">
        <w:rPr>
          <w:rFonts w:ascii="GHEA Grapalat" w:hAnsi="GHEA Grapalat"/>
          <w:strike/>
          <w:sz w:val="20"/>
          <w:szCs w:val="20"/>
        </w:rPr>
        <w:tab/>
      </w:r>
      <w:r w:rsidRPr="00824712">
        <w:rPr>
          <w:rFonts w:ascii="GHEA Grapalat" w:hAnsi="GHEA Grapalat"/>
          <w:strike/>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24712">
        <w:rPr>
          <w:rFonts w:ascii="GHEA Grapalat" w:hAnsi="GHEA Grapalat"/>
          <w:strike/>
          <w:sz w:val="20"/>
          <w:szCs w:val="20"/>
        </w:rPr>
        <w:t xml:space="preserve"> (Приложение 5.2)</w:t>
      </w:r>
      <w:r w:rsidRPr="00824712">
        <w:rPr>
          <w:rFonts w:ascii="GHEA Grapalat" w:hAnsi="GHEA Grapalat"/>
          <w:strike/>
          <w:sz w:val="20"/>
          <w:szCs w:val="20"/>
        </w:rPr>
        <w:t>.</w:t>
      </w:r>
      <w:r w:rsidRPr="00824712">
        <w:rPr>
          <w:rFonts w:ascii="GHEA Grapalat" w:hAnsi="GHEA Grapalat"/>
          <w:i/>
          <w:strike/>
          <w:sz w:val="20"/>
          <w:szCs w:val="20"/>
        </w:rPr>
        <w:t xml:space="preserve"> </w:t>
      </w:r>
    </w:p>
    <w:p w:rsidR="005162B1" w:rsidRPr="00824712" w:rsidRDefault="00030D40"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10.</w:t>
      </w:r>
      <w:r w:rsidR="00401B30" w:rsidRPr="00824712">
        <w:rPr>
          <w:rFonts w:ascii="GHEA Grapalat" w:hAnsi="GHEA Grapalat"/>
          <w:strike/>
          <w:sz w:val="20"/>
          <w:szCs w:val="20"/>
        </w:rPr>
        <w:t>6</w:t>
      </w:r>
      <w:r w:rsidR="003E194D" w:rsidRPr="00824712">
        <w:rPr>
          <w:rFonts w:ascii="GHEA Grapalat" w:hAnsi="GHEA Grapalat"/>
          <w:strike/>
          <w:sz w:val="20"/>
          <w:szCs w:val="20"/>
        </w:rPr>
        <w:t>.</w:t>
      </w:r>
      <w:r w:rsidR="008F0732" w:rsidRPr="00824712">
        <w:rPr>
          <w:rFonts w:ascii="GHEA Grapalat" w:hAnsi="GHEA Grapalat"/>
          <w:strike/>
          <w:sz w:val="20"/>
          <w:szCs w:val="20"/>
        </w:rPr>
        <w:t xml:space="preserve"> </w:t>
      </w:r>
      <w:r w:rsidRPr="00824712">
        <w:rPr>
          <w:rFonts w:ascii="GHEA Grapalat" w:hAnsi="GHEA Grapalat"/>
          <w:strike/>
          <w:sz w:val="20"/>
          <w:szCs w:val="20"/>
        </w:rPr>
        <w:t>Если в рамках процедуры закупки, организованной по лотам</w:t>
      </w:r>
      <w:r w:rsidR="00DC14CE" w:rsidRPr="00824712">
        <w:rPr>
          <w:rFonts w:ascii="GHEA Grapalat" w:hAnsi="GHEA Grapalat"/>
          <w:strike/>
          <w:sz w:val="20"/>
          <w:szCs w:val="20"/>
        </w:rPr>
        <w:t xml:space="preserve"> </w:t>
      </w:r>
      <w:proofErr w:type="gramStart"/>
      <w:r w:rsidR="00125AA6" w:rsidRPr="00824712">
        <w:rPr>
          <w:rFonts w:ascii="GHEA Grapalat" w:hAnsi="GHEA Grapalat"/>
          <w:strike/>
          <w:sz w:val="20"/>
          <w:szCs w:val="20"/>
        </w:rPr>
        <w:t>заключенный договор</w:t>
      </w:r>
      <w:proofErr w:type="gramEnd"/>
      <w:r w:rsidR="00125AA6" w:rsidRPr="00824712">
        <w:rPr>
          <w:rFonts w:ascii="GHEA Grapalat" w:hAnsi="GHEA Grapalat"/>
          <w:strike/>
          <w:sz w:val="20"/>
          <w:szCs w:val="20"/>
        </w:rPr>
        <w:t xml:space="preserve"> расторгается по части какого-либо лота вследствие его неисполнения или ненадлежащего исполнения, то </w:t>
      </w:r>
      <w:r w:rsidR="00536235" w:rsidRPr="00824712">
        <w:rPr>
          <w:rFonts w:ascii="GHEA Grapalat" w:hAnsi="GHEA Grapalat"/>
          <w:strike/>
          <w:sz w:val="20"/>
          <w:szCs w:val="20"/>
        </w:rPr>
        <w:t xml:space="preserve">обеспечение </w:t>
      </w:r>
      <w:r w:rsidR="00125AA6" w:rsidRPr="00824712">
        <w:rPr>
          <w:rFonts w:ascii="GHEA Grapalat" w:hAnsi="GHEA Grapalat"/>
          <w:strike/>
          <w:sz w:val="20"/>
          <w:szCs w:val="20"/>
        </w:rPr>
        <w:t>договора выплачива</w:t>
      </w:r>
      <w:r w:rsidR="00DC14CE" w:rsidRPr="00824712">
        <w:rPr>
          <w:rFonts w:ascii="GHEA Grapalat" w:hAnsi="GHEA Grapalat"/>
          <w:strike/>
          <w:sz w:val="20"/>
          <w:szCs w:val="20"/>
        </w:rPr>
        <w:t>ю</w:t>
      </w:r>
      <w:r w:rsidR="00125AA6" w:rsidRPr="00824712">
        <w:rPr>
          <w:rFonts w:ascii="GHEA Grapalat" w:hAnsi="GHEA Grapalat"/>
          <w:strike/>
          <w:sz w:val="20"/>
          <w:szCs w:val="20"/>
        </w:rPr>
        <w:t>тся в размере суммы, исчисленной только за этот лот</w:t>
      </w:r>
      <w:r w:rsidR="00DC14CE" w:rsidRPr="00824712">
        <w:rPr>
          <w:rFonts w:ascii="GHEA Grapalat" w:hAnsi="GHEA Grapalat"/>
          <w:strike/>
          <w:sz w:val="20"/>
          <w:szCs w:val="20"/>
        </w:rPr>
        <w:t>.</w:t>
      </w:r>
    </w:p>
    <w:p w:rsidR="00525AFA" w:rsidRPr="003717FB" w:rsidRDefault="002807DD" w:rsidP="00C5461C">
      <w:pPr>
        <w:widowControl w:val="0"/>
        <w:tabs>
          <w:tab w:val="left" w:pos="1134"/>
        </w:tabs>
        <w:ind w:firstLine="567"/>
        <w:jc w:val="both"/>
        <w:rPr>
          <w:ins w:id="20" w:author="Inesa Kocharyan" w:date="2023-07-07T09:42:00Z"/>
          <w:rFonts w:ascii="GHEA Grapalat" w:hAnsi="GHEA Grapalat"/>
          <w:sz w:val="20"/>
          <w:szCs w:val="20"/>
        </w:rPr>
      </w:pPr>
      <w:r w:rsidRPr="003717FB">
        <w:rPr>
          <w:rFonts w:ascii="GHEA Grapalat" w:hAnsi="GHEA Grapalat"/>
          <w:b/>
          <w:sz w:val="20"/>
          <w:szCs w:val="20"/>
        </w:rPr>
        <w:t xml:space="preserve"> </w:t>
      </w:r>
      <w:r w:rsidR="00525AFA" w:rsidRPr="003717FB">
        <w:rPr>
          <w:rFonts w:ascii="GHEA Grapalat" w:hAnsi="GHEA Grapalat"/>
          <w:sz w:val="20"/>
          <w:szCs w:val="20"/>
        </w:rPr>
        <w:t xml:space="preserve">10.7 Руководитель заказчика </w:t>
      </w:r>
      <w:r w:rsidR="004477E1" w:rsidRPr="003717FB">
        <w:rPr>
          <w:rFonts w:ascii="GHEA Grapalat" w:hAnsi="GHEA Grapalat"/>
          <w:sz w:val="20"/>
          <w:szCs w:val="20"/>
        </w:rPr>
        <w:t xml:space="preserve">в письменной форме </w:t>
      </w:r>
      <w:r w:rsidR="00525AFA" w:rsidRPr="003717FB">
        <w:rPr>
          <w:rFonts w:ascii="GHEA Grapalat" w:hAnsi="GHEA Grapalat"/>
          <w:sz w:val="20"/>
          <w:szCs w:val="20"/>
        </w:rPr>
        <w:t xml:space="preserve">представляет требование о выплате обеспечения </w:t>
      </w:r>
      <w:proofErr w:type="gramStart"/>
      <w:r w:rsidR="00525AFA" w:rsidRPr="003717FB">
        <w:rPr>
          <w:rFonts w:ascii="GHEA Grapalat" w:hAnsi="GHEA Grapalat"/>
          <w:sz w:val="20"/>
          <w:szCs w:val="20"/>
        </w:rPr>
        <w:t>договора  банку</w:t>
      </w:r>
      <w:proofErr w:type="gramEnd"/>
      <w:r w:rsidR="00525AFA" w:rsidRPr="003717FB">
        <w:rPr>
          <w:rFonts w:ascii="GHEA Grapalat" w:hAnsi="GHEA Grapalat"/>
          <w:sz w:val="20"/>
          <w:szCs w:val="20"/>
        </w:rPr>
        <w:t>, а в случае обеспечения, представленного в виде наличных денег</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w:t>
      </w:r>
      <w:r w:rsidR="00AE291E" w:rsidRPr="003717FB">
        <w:rPr>
          <w:rFonts w:ascii="GHEA Grapalat" w:hAnsi="GHEA Grapalat"/>
          <w:sz w:val="20"/>
          <w:szCs w:val="20"/>
        </w:rPr>
        <w:t>Министерству Финансов РА</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в течение </w:t>
      </w:r>
      <w:r w:rsidR="00237298" w:rsidRPr="003717FB">
        <w:rPr>
          <w:rFonts w:ascii="GHEA Grapalat" w:hAnsi="GHEA Grapalat"/>
          <w:sz w:val="20"/>
          <w:szCs w:val="20"/>
        </w:rPr>
        <w:t xml:space="preserve">пяти </w:t>
      </w:r>
      <w:r w:rsidR="00525AFA" w:rsidRPr="003717FB">
        <w:rPr>
          <w:rFonts w:ascii="GHEA Grapalat" w:hAnsi="GHEA Grapalat"/>
          <w:sz w:val="20"/>
          <w:szCs w:val="20"/>
        </w:rPr>
        <w:t xml:space="preserve">рабочих дней, следующих за днем возникновения основания для </w:t>
      </w:r>
      <w:proofErr w:type="spellStart"/>
      <w:r w:rsidR="00525AFA" w:rsidRPr="003717FB">
        <w:rPr>
          <w:rFonts w:ascii="GHEA Grapalat" w:hAnsi="GHEA Grapalat"/>
          <w:sz w:val="20"/>
          <w:szCs w:val="20"/>
        </w:rPr>
        <w:t>вылаты</w:t>
      </w:r>
      <w:proofErr w:type="spellEnd"/>
      <w:r w:rsidR="00525AFA" w:rsidRPr="003717FB">
        <w:rPr>
          <w:rFonts w:ascii="GHEA Grapalat" w:hAnsi="GHEA Grapalat"/>
          <w:sz w:val="20"/>
          <w:szCs w:val="20"/>
        </w:rPr>
        <w:t xml:space="preserve"> обеспечения. Если требование о выплате обеспечения отклоняется банком </w:t>
      </w:r>
      <w:r w:rsidR="00E26CC1" w:rsidRPr="003717FB">
        <w:rPr>
          <w:rFonts w:ascii="GHEA Grapalat" w:hAnsi="GHEA Grapalat"/>
          <w:sz w:val="20"/>
          <w:szCs w:val="20"/>
        </w:rPr>
        <w:t xml:space="preserve">или Министерством Финансов РА </w:t>
      </w:r>
      <w:r w:rsidR="00525AFA" w:rsidRPr="003717FB">
        <w:rPr>
          <w:rFonts w:ascii="GHEA Grapalat" w:hAnsi="GHEA Grapalat"/>
          <w:sz w:val="20"/>
          <w:szCs w:val="20"/>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в банк </w:t>
      </w:r>
      <w:r w:rsidR="00525AFA" w:rsidRPr="003717FB">
        <w:rPr>
          <w:rFonts w:ascii="GHEA Grapalat" w:hAnsi="GHEA Grapalat"/>
          <w:sz w:val="20"/>
          <w:szCs w:val="20"/>
        </w:rPr>
        <w:lastRenderedPageBreak/>
        <w:t>в течение двух рабочих дней после получения отказа.</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10.8 </w:t>
      </w:r>
      <w:r w:rsidRPr="003717FB">
        <w:rPr>
          <w:rFonts w:ascii="GHEA Grapalat" w:hAnsi="GHEA Grapalat" w:hint="eastAsia"/>
          <w:sz w:val="20"/>
          <w:szCs w:val="20"/>
        </w:rPr>
        <w:t>О</w:t>
      </w:r>
      <w:r w:rsidRPr="003717FB">
        <w:rPr>
          <w:rFonts w:ascii="GHEA Grapalat" w:hAnsi="GHEA Grapalat"/>
          <w:sz w:val="20"/>
          <w:szCs w:val="20"/>
        </w:rPr>
        <w:t xml:space="preserve"> </w:t>
      </w:r>
      <w:r w:rsidRPr="003717FB">
        <w:rPr>
          <w:rFonts w:ascii="GHEA Grapalat" w:hAnsi="GHEA Grapalat" w:hint="eastAsia"/>
          <w:sz w:val="20"/>
          <w:szCs w:val="20"/>
        </w:rPr>
        <w:t>возврате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договора</w:t>
      </w:r>
      <w:r w:rsidRPr="003717FB">
        <w:rPr>
          <w:rFonts w:ascii="GHEA Grapalat" w:hAnsi="GHEA Grapalat"/>
          <w:sz w:val="20"/>
          <w:szCs w:val="20"/>
        </w:rPr>
        <w:t xml:space="preserve"> </w:t>
      </w:r>
      <w:r w:rsidRPr="003717FB">
        <w:rPr>
          <w:rFonts w:ascii="GHEA Grapalat" w:hAnsi="GHEA Grapalat" w:hint="eastAsia"/>
          <w:sz w:val="20"/>
          <w:szCs w:val="20"/>
        </w:rPr>
        <w:t>руководитель</w:t>
      </w:r>
      <w:r w:rsidRPr="003717FB">
        <w:rPr>
          <w:rFonts w:ascii="GHEA Grapalat" w:hAnsi="GHEA Grapalat"/>
          <w:sz w:val="20"/>
          <w:szCs w:val="20"/>
        </w:rPr>
        <w:t xml:space="preserve"> </w:t>
      </w:r>
      <w:r w:rsidRPr="003717FB">
        <w:rPr>
          <w:rFonts w:ascii="GHEA Grapalat" w:hAnsi="GHEA Grapalat" w:hint="eastAsia"/>
          <w:sz w:val="20"/>
          <w:szCs w:val="20"/>
        </w:rPr>
        <w:t>заказчика</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письменной</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течение</w:t>
      </w:r>
      <w:r w:rsidRPr="003717FB">
        <w:rPr>
          <w:rFonts w:ascii="GHEA Grapalat" w:hAnsi="GHEA Grapalat"/>
          <w:sz w:val="20"/>
          <w:szCs w:val="20"/>
        </w:rPr>
        <w:t xml:space="preserve"> </w:t>
      </w:r>
      <w:r w:rsidRPr="003717FB">
        <w:rPr>
          <w:rFonts w:ascii="GHEA Grapalat" w:hAnsi="GHEA Grapalat" w:hint="eastAsia"/>
          <w:sz w:val="20"/>
          <w:szCs w:val="20"/>
        </w:rPr>
        <w:t>пяти</w:t>
      </w:r>
      <w:r w:rsidRPr="003717FB">
        <w:rPr>
          <w:rFonts w:ascii="GHEA Grapalat" w:hAnsi="GHEA Grapalat"/>
          <w:sz w:val="20"/>
          <w:szCs w:val="20"/>
        </w:rPr>
        <w:t xml:space="preserve"> </w:t>
      </w:r>
      <w:r w:rsidRPr="003717FB">
        <w:rPr>
          <w:rFonts w:ascii="GHEA Grapalat" w:hAnsi="GHEA Grapalat" w:hint="eastAsia"/>
          <w:sz w:val="20"/>
          <w:szCs w:val="20"/>
        </w:rPr>
        <w:t>рабочих</w:t>
      </w:r>
      <w:r w:rsidRPr="003717FB">
        <w:rPr>
          <w:rFonts w:ascii="GHEA Grapalat" w:hAnsi="GHEA Grapalat"/>
          <w:sz w:val="20"/>
          <w:szCs w:val="20"/>
        </w:rPr>
        <w:t xml:space="preserve"> </w:t>
      </w:r>
      <w:r w:rsidRPr="003717FB">
        <w:rPr>
          <w:rFonts w:ascii="GHEA Grapalat" w:hAnsi="GHEA Grapalat" w:hint="eastAsia"/>
          <w:sz w:val="20"/>
          <w:szCs w:val="20"/>
        </w:rPr>
        <w:t>дней</w:t>
      </w:r>
      <w:r w:rsidRPr="003717FB">
        <w:rPr>
          <w:rFonts w:ascii="GHEA Grapalat" w:hAnsi="GHEA Grapalat"/>
          <w:sz w:val="20"/>
          <w:szCs w:val="20"/>
        </w:rPr>
        <w:t xml:space="preserve">, </w:t>
      </w:r>
      <w:r w:rsidRPr="003717FB">
        <w:rPr>
          <w:rFonts w:ascii="GHEA Grapalat" w:hAnsi="GHEA Grapalat" w:hint="eastAsia"/>
          <w:sz w:val="20"/>
          <w:szCs w:val="20"/>
        </w:rPr>
        <w:t>следующих</w:t>
      </w:r>
      <w:r w:rsidRPr="003717FB">
        <w:rPr>
          <w:rFonts w:ascii="GHEA Grapalat" w:hAnsi="GHEA Grapalat"/>
          <w:sz w:val="20"/>
          <w:szCs w:val="20"/>
        </w:rPr>
        <w:t xml:space="preserve"> </w:t>
      </w:r>
      <w:r w:rsidRPr="003717FB">
        <w:rPr>
          <w:rFonts w:ascii="GHEA Grapalat" w:hAnsi="GHEA Grapalat" w:hint="eastAsia"/>
          <w:sz w:val="20"/>
          <w:szCs w:val="20"/>
        </w:rPr>
        <w:t>за</w:t>
      </w:r>
      <w:r w:rsidRPr="003717FB">
        <w:rPr>
          <w:rFonts w:ascii="GHEA Grapalat" w:hAnsi="GHEA Grapalat"/>
          <w:sz w:val="20"/>
          <w:szCs w:val="20"/>
        </w:rPr>
        <w:t xml:space="preserve"> </w:t>
      </w:r>
      <w:r w:rsidR="00E26CC1" w:rsidRPr="003717FB">
        <w:rPr>
          <w:rFonts w:ascii="GHEA Grapalat" w:hAnsi="GHEA Grapalat"/>
          <w:sz w:val="20"/>
          <w:szCs w:val="20"/>
        </w:rPr>
        <w:t xml:space="preserve">днем </w:t>
      </w:r>
      <w:proofErr w:type="gramStart"/>
      <w:r w:rsidR="00E26CC1" w:rsidRPr="003717FB">
        <w:rPr>
          <w:rFonts w:ascii="GHEA Grapalat" w:hAnsi="GHEA Grapalat"/>
          <w:sz w:val="20"/>
          <w:szCs w:val="20"/>
        </w:rPr>
        <w:t>возникновения основания возврата обеспечения</w:t>
      </w:r>
      <w:proofErr w:type="gramEnd"/>
      <w:r w:rsidR="00E26CC1" w:rsidRPr="003717FB" w:rsidDel="00960F8B">
        <w:rPr>
          <w:rFonts w:ascii="GHEA Grapalat" w:hAnsi="GHEA Grapalat"/>
          <w:sz w:val="20"/>
          <w:szCs w:val="20"/>
        </w:rPr>
        <w:t xml:space="preserve"> </w:t>
      </w:r>
      <w:r w:rsidR="00E26CC1" w:rsidRPr="003717FB">
        <w:rPr>
          <w:rFonts w:ascii="GHEA Grapalat" w:hAnsi="GHEA Grapalat"/>
          <w:sz w:val="20"/>
          <w:szCs w:val="20"/>
        </w:rPr>
        <w:t>уведомляет</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001D6E7A" w:rsidRPr="003717FB">
        <w:rPr>
          <w:rFonts w:ascii="GHEA Grapalat" w:hAnsi="GHEA Grapalat" w:hint="eastAsia"/>
          <w:sz w:val="20"/>
          <w:szCs w:val="20"/>
        </w:rPr>
        <w:t xml:space="preserve">обеспечения </w:t>
      </w:r>
      <w:r w:rsidRPr="003717FB">
        <w:rPr>
          <w:rFonts w:ascii="GHEA Grapalat" w:hAnsi="GHEA Grapalat" w:hint="eastAsia"/>
          <w:sz w:val="20"/>
          <w:szCs w:val="20"/>
        </w:rPr>
        <w:t>представлен</w:t>
      </w:r>
      <w:r w:rsidR="005476EA" w:rsidRPr="003717FB">
        <w:rPr>
          <w:rFonts w:ascii="GHEA Grapalat" w:hAnsi="GHEA Grapalat"/>
          <w:sz w:val="20"/>
          <w:szCs w:val="20"/>
        </w:rPr>
        <w:t>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наличных денег - </w:t>
      </w:r>
      <w:r w:rsidRPr="003717FB">
        <w:rPr>
          <w:rFonts w:ascii="GHEA Grapalat" w:hAnsi="GHEA Grapalat" w:hint="eastAsia"/>
          <w:sz w:val="20"/>
          <w:szCs w:val="20"/>
        </w:rPr>
        <w:t>Министерство</w:t>
      </w:r>
      <w:r w:rsidRPr="003717FB">
        <w:rPr>
          <w:rFonts w:ascii="GHEA Grapalat" w:hAnsi="GHEA Grapalat"/>
          <w:sz w:val="20"/>
          <w:szCs w:val="20"/>
        </w:rPr>
        <w:t xml:space="preserve"> </w:t>
      </w:r>
      <w:r w:rsidRPr="003717FB">
        <w:rPr>
          <w:rFonts w:ascii="GHEA Grapalat" w:hAnsi="GHEA Grapalat" w:hint="eastAsia"/>
          <w:sz w:val="20"/>
          <w:szCs w:val="20"/>
        </w:rPr>
        <w:t>финансов</w:t>
      </w:r>
      <w:r w:rsidRPr="003717FB">
        <w:rPr>
          <w:rFonts w:ascii="GHEA Grapalat" w:hAnsi="GHEA Grapalat"/>
          <w:sz w:val="20"/>
          <w:szCs w:val="20"/>
        </w:rPr>
        <w:t xml:space="preserve"> </w:t>
      </w:r>
      <w:r w:rsidRPr="003717FB">
        <w:rPr>
          <w:rFonts w:ascii="GHEA Grapalat" w:hAnsi="GHEA Grapalat" w:hint="eastAsia"/>
          <w:sz w:val="20"/>
          <w:szCs w:val="20"/>
        </w:rPr>
        <w:t>РА</w:t>
      </w:r>
      <w:r w:rsidRPr="003717FB">
        <w:rPr>
          <w:rFonts w:ascii="GHEA Grapalat" w:hAnsi="GHEA Grapalat"/>
          <w:sz w:val="20"/>
          <w:szCs w:val="20"/>
        </w:rPr>
        <w:t xml:space="preserve"> </w:t>
      </w:r>
      <w:r w:rsidRPr="003717FB">
        <w:rPr>
          <w:rFonts w:ascii="GHEA Grapalat" w:hAnsi="GHEA Grapalat" w:hint="eastAsia"/>
          <w:sz w:val="20"/>
          <w:szCs w:val="20"/>
        </w:rPr>
        <w:t>с</w:t>
      </w:r>
      <w:r w:rsidRPr="003717FB">
        <w:rPr>
          <w:rFonts w:ascii="GHEA Grapalat" w:hAnsi="GHEA Grapalat"/>
          <w:sz w:val="20"/>
          <w:szCs w:val="20"/>
        </w:rPr>
        <w:t xml:space="preserve"> </w:t>
      </w:r>
      <w:r w:rsidRPr="003717FB">
        <w:rPr>
          <w:rFonts w:ascii="GHEA Grapalat" w:hAnsi="GHEA Grapalat" w:hint="eastAsia"/>
          <w:sz w:val="20"/>
          <w:szCs w:val="20"/>
        </w:rPr>
        <w:t>приложением</w:t>
      </w:r>
      <w:r w:rsidRPr="003717FB">
        <w:rPr>
          <w:rFonts w:ascii="GHEA Grapalat" w:hAnsi="GHEA Grapalat"/>
          <w:sz w:val="20"/>
          <w:szCs w:val="20"/>
        </w:rPr>
        <w:t xml:space="preserve"> </w:t>
      </w:r>
      <w:r w:rsidRPr="003717FB">
        <w:rPr>
          <w:rFonts w:ascii="GHEA Grapalat" w:hAnsi="GHEA Grapalat" w:hint="eastAsia"/>
          <w:sz w:val="20"/>
          <w:szCs w:val="20"/>
        </w:rPr>
        <w:t>копии</w:t>
      </w:r>
      <w:r w:rsidRPr="003717FB">
        <w:rPr>
          <w:rFonts w:ascii="GHEA Grapalat" w:hAnsi="GHEA Grapalat"/>
          <w:sz w:val="20"/>
          <w:szCs w:val="20"/>
        </w:rPr>
        <w:t xml:space="preserve"> представленного в заявке </w:t>
      </w:r>
      <w:r w:rsidRPr="003717FB">
        <w:rPr>
          <w:rFonts w:ascii="GHEA Grapalat" w:hAnsi="GHEA Grapalat" w:hint="eastAsia"/>
          <w:sz w:val="20"/>
          <w:szCs w:val="20"/>
        </w:rPr>
        <w:t>документа</w:t>
      </w:r>
      <w:r w:rsidRPr="003717FB">
        <w:rPr>
          <w:rFonts w:ascii="GHEA Grapalat" w:hAnsi="GHEA Grapalat"/>
          <w:sz w:val="20"/>
          <w:szCs w:val="20"/>
        </w:rPr>
        <w:t xml:space="preserve">, </w:t>
      </w:r>
      <w:r w:rsidRPr="003717FB">
        <w:rPr>
          <w:rFonts w:ascii="GHEA Grapalat" w:hAnsi="GHEA Grapalat" w:hint="eastAsia"/>
          <w:sz w:val="20"/>
          <w:szCs w:val="20"/>
        </w:rPr>
        <w:t>об</w:t>
      </w:r>
      <w:r w:rsidRPr="003717FB">
        <w:rPr>
          <w:rFonts w:ascii="GHEA Grapalat" w:hAnsi="GHEA Grapalat"/>
          <w:sz w:val="20"/>
          <w:szCs w:val="20"/>
        </w:rPr>
        <w:t xml:space="preserve"> </w:t>
      </w:r>
      <w:r w:rsidRPr="003717FB">
        <w:rPr>
          <w:rFonts w:ascii="GHEA Grapalat" w:hAnsi="GHEA Grapalat" w:hint="eastAsia"/>
          <w:sz w:val="20"/>
          <w:szCs w:val="20"/>
        </w:rPr>
        <w:t>обосновании</w:t>
      </w:r>
      <w:r w:rsidRPr="003717FB">
        <w:rPr>
          <w:rFonts w:ascii="GHEA Grapalat" w:hAnsi="GHEA Grapalat"/>
          <w:sz w:val="20"/>
          <w:szCs w:val="20"/>
        </w:rPr>
        <w:t xml:space="preserve"> </w:t>
      </w:r>
      <w:proofErr w:type="gramStart"/>
      <w:r w:rsidRPr="003717FB">
        <w:rPr>
          <w:rFonts w:ascii="GHEA Grapalat" w:hAnsi="GHEA Grapalat" w:hint="eastAsia"/>
          <w:sz w:val="20"/>
          <w:szCs w:val="20"/>
        </w:rPr>
        <w:t>платежа</w:t>
      </w:r>
      <w:r w:rsidRPr="003717FB">
        <w:rPr>
          <w:rFonts w:ascii="GHEA Grapalat" w:hAnsi="GHEA Grapalat"/>
          <w:sz w:val="20"/>
          <w:szCs w:val="20"/>
        </w:rPr>
        <w:t>,;</w:t>
      </w:r>
      <w:proofErr w:type="gramEnd"/>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w:t>
      </w:r>
      <w:r w:rsidRPr="003717FB">
        <w:rPr>
          <w:rFonts w:ascii="GHEA Grapalat" w:hAnsi="GHEA Grapalat" w:hint="eastAsia"/>
          <w:sz w:val="20"/>
          <w:szCs w:val="20"/>
        </w:rPr>
        <w:t>банковской</w:t>
      </w:r>
      <w:r w:rsidRPr="003717FB">
        <w:rPr>
          <w:rFonts w:ascii="GHEA Grapalat" w:hAnsi="GHEA Grapalat"/>
          <w:sz w:val="20"/>
          <w:szCs w:val="20"/>
        </w:rPr>
        <w:t xml:space="preserve"> </w:t>
      </w:r>
      <w:r w:rsidRPr="003717FB">
        <w:rPr>
          <w:rFonts w:ascii="GHEA Grapalat" w:hAnsi="GHEA Grapalat" w:hint="eastAsia"/>
          <w:sz w:val="20"/>
          <w:szCs w:val="20"/>
        </w:rPr>
        <w:t>гарантии</w:t>
      </w:r>
      <w:r w:rsidRPr="003717FB">
        <w:rPr>
          <w:rFonts w:ascii="GHEA Grapalat" w:hAnsi="GHEA Grapalat"/>
          <w:sz w:val="20"/>
          <w:szCs w:val="20"/>
        </w:rPr>
        <w:t xml:space="preserve">- </w:t>
      </w:r>
      <w:r w:rsidRPr="003717FB">
        <w:rPr>
          <w:rFonts w:ascii="GHEA Grapalat" w:hAnsi="GHEA Grapalat" w:hint="eastAsia"/>
          <w:sz w:val="20"/>
          <w:szCs w:val="20"/>
        </w:rPr>
        <w:t>банк</w:t>
      </w:r>
      <w:r w:rsidRPr="003717FB">
        <w:rPr>
          <w:rFonts w:ascii="GHEA Grapalat" w:hAnsi="GHEA Grapalat"/>
          <w:sz w:val="20"/>
          <w:szCs w:val="20"/>
        </w:rPr>
        <w:t xml:space="preserve">, </w:t>
      </w:r>
      <w:r w:rsidRPr="003717FB">
        <w:rPr>
          <w:rFonts w:ascii="GHEA Grapalat" w:hAnsi="GHEA Grapalat" w:hint="eastAsia"/>
          <w:sz w:val="20"/>
          <w:szCs w:val="20"/>
        </w:rPr>
        <w:t>выдавший</w:t>
      </w:r>
      <w:r w:rsidRPr="003717FB">
        <w:rPr>
          <w:rFonts w:ascii="GHEA Grapalat" w:hAnsi="GHEA Grapalat"/>
          <w:sz w:val="20"/>
          <w:szCs w:val="20"/>
        </w:rPr>
        <w:t xml:space="preserve"> </w:t>
      </w:r>
      <w:r w:rsidRPr="003717FB">
        <w:rPr>
          <w:rFonts w:ascii="GHEA Grapalat" w:hAnsi="GHEA Grapalat" w:hint="eastAsia"/>
          <w:sz w:val="20"/>
          <w:szCs w:val="20"/>
        </w:rPr>
        <w:t>гарантию</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соглашения о неустойке - </w:t>
      </w:r>
      <w:r w:rsidRPr="003717FB">
        <w:rPr>
          <w:rFonts w:ascii="GHEA Grapalat" w:hAnsi="GHEA Grapalat" w:hint="eastAsia"/>
          <w:sz w:val="20"/>
          <w:szCs w:val="20"/>
        </w:rPr>
        <w:t>представивше</w:t>
      </w:r>
      <w:r w:rsidRPr="003717FB">
        <w:rPr>
          <w:rFonts w:ascii="GHEA Grapalat" w:hAnsi="GHEA Grapalat"/>
          <w:sz w:val="20"/>
          <w:szCs w:val="20"/>
        </w:rPr>
        <w:t>го его участника.</w:t>
      </w:r>
    </w:p>
    <w:p w:rsidR="00671CF1" w:rsidRPr="003717FB" w:rsidRDefault="00671CF1" w:rsidP="00C5461C">
      <w:pPr>
        <w:widowControl w:val="0"/>
        <w:tabs>
          <w:tab w:val="left" w:pos="1134"/>
        </w:tabs>
        <w:ind w:firstLine="567"/>
        <w:jc w:val="both"/>
        <w:rPr>
          <w:rFonts w:ascii="GHEA Grapalat" w:hAnsi="GHEA Grapalat"/>
          <w:sz w:val="20"/>
          <w:szCs w:val="20"/>
        </w:rPr>
      </w:pPr>
    </w:p>
    <w:p w:rsidR="00096865" w:rsidRPr="003717FB" w:rsidRDefault="002807DD" w:rsidP="00C5461C">
      <w:pPr>
        <w:rPr>
          <w:rFonts w:ascii="GHEA Grapalat" w:hAnsi="GHEA Grapalat"/>
          <w:b/>
          <w:sz w:val="20"/>
          <w:szCs w:val="20"/>
        </w:rPr>
      </w:pPr>
      <w:r w:rsidRPr="003717FB">
        <w:rPr>
          <w:rFonts w:ascii="GHEA Grapalat" w:hAnsi="GHEA Grapalat"/>
          <w:b/>
          <w:sz w:val="20"/>
          <w:szCs w:val="20"/>
        </w:rPr>
        <w:t xml:space="preserve">                       </w:t>
      </w:r>
      <w:r w:rsidR="008D5016" w:rsidRPr="003717FB">
        <w:rPr>
          <w:rFonts w:ascii="GHEA Grapalat" w:hAnsi="GHEA Grapalat"/>
          <w:b/>
          <w:sz w:val="20"/>
          <w:szCs w:val="20"/>
        </w:rPr>
        <w:t>11. ОБЪЯВЛЕНИЕ ПРОЦЕДУРЫ НЕСОСТОЯВШЕЙСЯ</w:t>
      </w:r>
    </w:p>
    <w:p w:rsidR="002807DD" w:rsidRPr="003717FB" w:rsidRDefault="002807DD" w:rsidP="00C5461C">
      <w:pPr>
        <w:rPr>
          <w:rFonts w:ascii="GHEA Grapalat" w:hAnsi="GHEA Grapalat" w:cs="Arial"/>
          <w:b/>
          <w:sz w:val="20"/>
          <w:szCs w:val="20"/>
        </w:rPr>
      </w:pPr>
    </w:p>
    <w:p w:rsidR="00096865" w:rsidRPr="003717FB" w:rsidRDefault="00096865"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11.1</w:t>
      </w:r>
      <w:r w:rsidR="00801AC7" w:rsidRPr="003717FB">
        <w:rPr>
          <w:rFonts w:ascii="GHEA Grapalat" w:hAnsi="GHEA Grapalat"/>
          <w:sz w:val="20"/>
          <w:szCs w:val="20"/>
        </w:rPr>
        <w:t>.</w:t>
      </w:r>
      <w:r w:rsidR="00801AC7" w:rsidRPr="003717FB">
        <w:rPr>
          <w:rFonts w:ascii="GHEA Grapalat" w:hAnsi="GHEA Grapalat"/>
          <w:sz w:val="20"/>
          <w:szCs w:val="20"/>
        </w:rPr>
        <w:tab/>
      </w:r>
      <w:r w:rsidRPr="003717F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w:t>
      </w:r>
      <w:r w:rsidR="00801AC7" w:rsidRPr="003717FB">
        <w:rPr>
          <w:rFonts w:ascii="GHEA Grapalat" w:hAnsi="GHEA Grapalat"/>
          <w:sz w:val="20"/>
          <w:szCs w:val="20"/>
        </w:rPr>
        <w:tab/>
      </w:r>
      <w:r w:rsidRPr="003717FB">
        <w:rPr>
          <w:rFonts w:ascii="GHEA Grapalat" w:hAnsi="GHEA Grapalat"/>
          <w:sz w:val="20"/>
          <w:szCs w:val="20"/>
        </w:rPr>
        <w:t>ни одна из заявок не соответствует условиям приглашения;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801AC7" w:rsidRPr="003717FB">
        <w:rPr>
          <w:rFonts w:ascii="GHEA Grapalat" w:hAnsi="GHEA Grapalat"/>
          <w:sz w:val="20"/>
          <w:szCs w:val="20"/>
        </w:rPr>
        <w:tab/>
      </w:r>
      <w:r w:rsidRPr="003717F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7FB">
        <w:rPr>
          <w:sz w:val="20"/>
          <w:szCs w:val="20"/>
          <w:lang w:val="en-US"/>
        </w:rPr>
        <w:t> </w:t>
      </w:r>
      <w:r w:rsidRPr="003717FB">
        <w:rPr>
          <w:rFonts w:ascii="GHEA Grapalat" w:hAnsi="GHEA Grapalat"/>
          <w:sz w:val="20"/>
          <w:szCs w:val="20"/>
        </w:rPr>
        <w:t>— Совета попечителей</w:t>
      </w:r>
      <w:r w:rsidR="003D3420" w:rsidRPr="003717FB">
        <w:rPr>
          <w:rStyle w:val="af7"/>
          <w:rFonts w:ascii="GHEA Grapalat" w:hAnsi="GHEA Grapalat"/>
          <w:sz w:val="20"/>
          <w:szCs w:val="20"/>
        </w:rPr>
        <w:footnoteReference w:customMarkFollows="1" w:id="11"/>
        <w:t>14</w:t>
      </w:r>
      <w:r w:rsidRPr="003717FB">
        <w:rPr>
          <w:rFonts w:ascii="GHEA Grapalat" w:hAnsi="GHEA Grapalat"/>
          <w:sz w:val="20"/>
          <w:szCs w:val="20"/>
        </w:rPr>
        <w:t>.</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w:t>
      </w:r>
      <w:r w:rsidR="00801AC7" w:rsidRPr="003717FB">
        <w:rPr>
          <w:rFonts w:ascii="GHEA Grapalat" w:hAnsi="GHEA Grapalat"/>
          <w:sz w:val="20"/>
          <w:szCs w:val="20"/>
        </w:rPr>
        <w:tab/>
      </w:r>
      <w:r w:rsidRPr="003717FB">
        <w:rPr>
          <w:rFonts w:ascii="GHEA Grapalat" w:hAnsi="GHEA Grapalat"/>
          <w:sz w:val="20"/>
          <w:szCs w:val="20"/>
        </w:rPr>
        <w:t>не подано ни одной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801AC7" w:rsidRPr="003717FB">
        <w:rPr>
          <w:rFonts w:ascii="GHEA Grapalat" w:hAnsi="GHEA Grapalat"/>
          <w:sz w:val="20"/>
          <w:szCs w:val="20"/>
        </w:rPr>
        <w:tab/>
      </w:r>
      <w:r w:rsidRPr="003717FB">
        <w:rPr>
          <w:rFonts w:ascii="GHEA Grapalat" w:hAnsi="GHEA Grapalat"/>
          <w:sz w:val="20"/>
          <w:szCs w:val="20"/>
        </w:rPr>
        <w:t>договор не заключается.</w:t>
      </w:r>
    </w:p>
    <w:p w:rsidR="00F62714" w:rsidRPr="003717FB" w:rsidRDefault="00F62714"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717FB">
        <w:rPr>
          <w:rFonts w:ascii="GHEA Grapalat" w:hAnsi="GHEA Grapalat"/>
          <w:sz w:val="20"/>
          <w:szCs w:val="20"/>
        </w:rPr>
        <w:t xml:space="preserve">37 </w:t>
      </w:r>
      <w:r w:rsidRPr="003717F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717FB" w:rsidRDefault="00731D26"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11.2</w:t>
      </w:r>
      <w:r w:rsidR="007642C2" w:rsidRPr="003717FB">
        <w:rPr>
          <w:rFonts w:ascii="GHEA Grapalat" w:hAnsi="GHEA Grapalat"/>
          <w:sz w:val="20"/>
          <w:szCs w:val="20"/>
        </w:rPr>
        <w:t>.</w:t>
      </w:r>
      <w:r w:rsidR="007642C2" w:rsidRPr="003717FB">
        <w:rPr>
          <w:rFonts w:ascii="GHEA Grapalat" w:hAnsi="GHEA Grapalat"/>
          <w:sz w:val="20"/>
          <w:szCs w:val="20"/>
        </w:rPr>
        <w:tab/>
      </w:r>
      <w:r w:rsidRPr="003717F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717FB" w:rsidRDefault="003D3420" w:rsidP="00C5461C">
      <w:pPr>
        <w:rPr>
          <w:rFonts w:ascii="GHEA Grapalat" w:hAnsi="GHEA Grapalat"/>
          <w:b/>
          <w:sz w:val="20"/>
          <w:szCs w:val="20"/>
        </w:rPr>
      </w:pPr>
    </w:p>
    <w:p w:rsidR="00096865" w:rsidRPr="003717FB" w:rsidRDefault="008D5016"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12. ПРАВО УЧАСТНИКА И </w:t>
      </w:r>
      <w:r w:rsidR="008E3307" w:rsidRPr="003717FB">
        <w:rPr>
          <w:rFonts w:ascii="GHEA Grapalat" w:hAnsi="GHEA Grapalat"/>
          <w:b/>
          <w:sz w:val="20"/>
          <w:szCs w:val="20"/>
        </w:rPr>
        <w:t xml:space="preserve">ПОРЯДОК ОБЖАЛОВАНИЯ ИМ </w:t>
      </w:r>
      <w:r w:rsidR="00025A85" w:rsidRPr="003717FB">
        <w:rPr>
          <w:rFonts w:ascii="GHEA Grapalat" w:hAnsi="GHEA Grapalat"/>
          <w:b/>
          <w:sz w:val="20"/>
          <w:szCs w:val="20"/>
        </w:rPr>
        <w:br/>
      </w:r>
      <w:r w:rsidRPr="003717FB">
        <w:rPr>
          <w:rFonts w:ascii="GHEA Grapalat" w:hAnsi="GHEA Grapalat"/>
          <w:b/>
          <w:sz w:val="20"/>
          <w:szCs w:val="20"/>
        </w:rPr>
        <w:t>ДЕЙСТВИЙ И (ИЛИ) ПРИНЯТЫХ РЕШЕНИЙ, СВЯЗАННЫХ</w:t>
      </w:r>
      <w:r w:rsidR="00025A85" w:rsidRPr="003717FB">
        <w:rPr>
          <w:rFonts w:ascii="Courier New" w:hAnsi="Courier New" w:cs="Courier New"/>
          <w:b/>
          <w:sz w:val="20"/>
          <w:szCs w:val="20"/>
          <w:lang w:val="en-US"/>
        </w:rPr>
        <w:t> </w:t>
      </w:r>
      <w:r w:rsidRPr="003717FB">
        <w:rPr>
          <w:rFonts w:ascii="GHEA Grapalat" w:hAnsi="GHEA Grapalat"/>
          <w:b/>
          <w:sz w:val="20"/>
          <w:szCs w:val="20"/>
        </w:rPr>
        <w:t>С</w:t>
      </w:r>
      <w:r w:rsidR="00025A85" w:rsidRPr="003717FB">
        <w:rPr>
          <w:rFonts w:ascii="Courier New" w:hAnsi="Courier New" w:cs="Courier New"/>
          <w:b/>
          <w:sz w:val="20"/>
          <w:szCs w:val="20"/>
          <w:lang w:val="en-US"/>
        </w:rPr>
        <w:t> </w:t>
      </w:r>
      <w:r w:rsidRPr="003717FB">
        <w:rPr>
          <w:rFonts w:ascii="GHEA Grapalat" w:hAnsi="GHEA Grapalat"/>
          <w:b/>
          <w:sz w:val="20"/>
          <w:szCs w:val="20"/>
        </w:rPr>
        <w:t>ПРОЦЕССОМ ЗАКУПКИ</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717FB">
        <w:rPr>
          <w:rFonts w:ascii="GHEA Grapalat" w:hAnsi="GHEA Grapalat"/>
          <w:sz w:val="20"/>
          <w:szCs w:val="20"/>
        </w:rPr>
        <w:t>) .</w:t>
      </w:r>
      <w:proofErr w:type="gramEnd"/>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 xml:space="preserve">12.2. Отношения, связанные с настоящей процедурой, не являются </w:t>
      </w:r>
      <w:proofErr w:type="gramStart"/>
      <w:r w:rsidRPr="003717FB">
        <w:rPr>
          <w:rFonts w:ascii="GHEA Grapalat" w:hAnsi="GHEA Grapalat"/>
          <w:sz w:val="20"/>
          <w:szCs w:val="20"/>
        </w:rPr>
        <w:t>административными  и</w:t>
      </w:r>
      <w:proofErr w:type="gramEnd"/>
      <w:r w:rsidRPr="003717FB">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717FB" w:rsidRDefault="00E47984" w:rsidP="00C5461C">
      <w:pPr>
        <w:widowControl w:val="0"/>
        <w:ind w:firstLine="567"/>
        <w:jc w:val="both"/>
        <w:rPr>
          <w:rFonts w:ascii="GHEA Grapalat" w:hAnsi="GHEA Grapalat"/>
          <w:sz w:val="20"/>
          <w:szCs w:val="20"/>
        </w:rPr>
      </w:pPr>
      <w:r w:rsidRPr="003717F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717FB">
        <w:rPr>
          <w:rFonts w:ascii="GHEA Grapalat" w:hAnsi="GHEA Grapalat"/>
          <w:sz w:val="20"/>
          <w:szCs w:val="20"/>
          <w:lang w:val="hy-AM"/>
        </w:rPr>
        <w:t>.</w:t>
      </w:r>
      <w:r w:rsidRPr="003717F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 xml:space="preserve">12.11. </w:t>
      </w:r>
      <w:r w:rsidRPr="003717F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717FB" w:rsidRDefault="00E47984" w:rsidP="00C5461C">
      <w:pPr>
        <w:jc w:val="both"/>
        <w:rPr>
          <w:rFonts w:ascii="GHEA Grapalat" w:hAnsi="GHEA Grapalat"/>
          <w:sz w:val="20"/>
          <w:szCs w:val="20"/>
        </w:rPr>
      </w:pPr>
      <w:proofErr w:type="gramStart"/>
      <w:r w:rsidRPr="003717FB">
        <w:rPr>
          <w:rFonts w:ascii="GHEA Grapalat" w:hAnsi="GHEA Grapalat"/>
          <w:sz w:val="20"/>
          <w:szCs w:val="20"/>
        </w:rPr>
        <w:t>12.19 .</w:t>
      </w:r>
      <w:proofErr w:type="gramEnd"/>
      <w:r w:rsidRPr="003717FB">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3717FB">
        <w:rPr>
          <w:rFonts w:ascii="GHEA Grapalat" w:hAnsi="GHEA Grapalat"/>
          <w:sz w:val="20"/>
          <w:szCs w:val="20"/>
        </w:rPr>
        <w:t>органа.Уполномоченный</w:t>
      </w:r>
      <w:proofErr w:type="spellEnd"/>
      <w:proofErr w:type="gramEnd"/>
      <w:r w:rsidRPr="003717FB">
        <w:rPr>
          <w:rFonts w:ascii="GHEA Grapalat" w:hAnsi="GHEA Grapalat"/>
          <w:sz w:val="20"/>
          <w:szCs w:val="20"/>
        </w:rPr>
        <w:t xml:space="preserve"> орган незамедлительно публикует это решение в бюллетене.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3717FB">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717FB" w:rsidRDefault="00E47984" w:rsidP="00C5461C">
      <w:pPr>
        <w:widowControl w:val="0"/>
        <w:ind w:firstLine="567"/>
        <w:jc w:val="both"/>
        <w:rPr>
          <w:rFonts w:ascii="GHEA Grapalat" w:hAnsi="GHEA Grapalat" w:cs="Sylfaen"/>
          <w:b/>
          <w:sz w:val="20"/>
          <w:szCs w:val="20"/>
        </w:rPr>
      </w:pPr>
      <w:r w:rsidRPr="003717F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3717FB" w:rsidRDefault="00E47984" w:rsidP="00C5461C">
      <w:pPr>
        <w:widowControl w:val="0"/>
        <w:jc w:val="both"/>
        <w:rPr>
          <w:rFonts w:ascii="GHEA Grapalat" w:hAnsi="GHEA Grapalat" w:cs="Sylfaen"/>
          <w:b/>
          <w:sz w:val="20"/>
          <w:szCs w:val="20"/>
        </w:rPr>
      </w:pPr>
    </w:p>
    <w:p w:rsidR="004373E3" w:rsidRPr="003717FB" w:rsidRDefault="004373E3" w:rsidP="00C5461C">
      <w:pP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lastRenderedPageBreak/>
        <w:t>ЧАСТЬ II</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pStyle w:val="aa"/>
        <w:widowControl w:val="0"/>
        <w:spacing w:after="0"/>
        <w:jc w:val="center"/>
        <w:rPr>
          <w:rFonts w:ascii="GHEA Grapalat" w:hAnsi="GHEA Grapalat"/>
          <w:b/>
          <w:sz w:val="20"/>
          <w:szCs w:val="20"/>
        </w:rPr>
      </w:pPr>
      <w:r w:rsidRPr="003717FB">
        <w:rPr>
          <w:rFonts w:ascii="GHEA Grapalat" w:hAnsi="GHEA Grapalat"/>
          <w:b/>
          <w:sz w:val="20"/>
          <w:szCs w:val="20"/>
        </w:rPr>
        <w:t>ИНСТРУКЦИЯ</w:t>
      </w:r>
      <w:r w:rsidR="00191D27" w:rsidRPr="003717FB">
        <w:rPr>
          <w:rFonts w:ascii="GHEA Grapalat" w:hAnsi="GHEA Grapalat"/>
          <w:b/>
          <w:sz w:val="20"/>
          <w:szCs w:val="20"/>
        </w:rPr>
        <w:t xml:space="preserve"> </w:t>
      </w:r>
      <w:r w:rsidRPr="003717FB">
        <w:rPr>
          <w:rFonts w:ascii="GHEA Grapalat" w:hAnsi="GHEA Grapalat"/>
          <w:b/>
          <w:sz w:val="20"/>
          <w:szCs w:val="20"/>
        </w:rPr>
        <w:t xml:space="preserve">ПО СОСТАВЛЕНИЮ </w:t>
      </w:r>
      <w:r w:rsidR="00191D27" w:rsidRPr="003717FB">
        <w:rPr>
          <w:rFonts w:ascii="GHEA Grapalat" w:hAnsi="GHEA Grapalat"/>
          <w:b/>
          <w:sz w:val="20"/>
          <w:szCs w:val="20"/>
        </w:rPr>
        <w:br/>
      </w:r>
      <w:r w:rsidRPr="003717FB">
        <w:rPr>
          <w:rFonts w:ascii="GHEA Grapalat" w:hAnsi="GHEA Grapalat"/>
          <w:b/>
          <w:sz w:val="20"/>
          <w:szCs w:val="20"/>
        </w:rPr>
        <w:t>ЗАЯВКИ НА ОТКРЫТЫЙ КОНКУРС</w:t>
      </w:r>
    </w:p>
    <w:p w:rsidR="00096865" w:rsidRPr="003717FB" w:rsidRDefault="00096865" w:rsidP="00C5461C">
      <w:pPr>
        <w:widowControl w:val="0"/>
        <w:jc w:val="center"/>
        <w:rPr>
          <w:rFonts w:ascii="GHEA Grapalat" w:hAnsi="GHEA Grapalat"/>
          <w:sz w:val="20"/>
          <w:szCs w:val="20"/>
        </w:rPr>
      </w:pP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1. ОБЩИЕ ПОЛОЖЕНИЯ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Целью настоящей Инструкции является содействие участникам при подготовке заявки.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1.2</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1.3</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Кроме армянского языка, заявки могут быть поданы также н</w:t>
      </w:r>
      <w:r w:rsidR="00191D27" w:rsidRPr="003717FB">
        <w:rPr>
          <w:rFonts w:ascii="GHEA Grapalat" w:hAnsi="GHEA Grapalat"/>
          <w:sz w:val="20"/>
          <w:szCs w:val="20"/>
        </w:rPr>
        <w:t>а английском или русском языке.</w:t>
      </w: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2. ЗАЯВКА НА ПРОЦЕДУРУ</w:t>
      </w:r>
    </w:p>
    <w:p w:rsidR="002D5CF0" w:rsidRPr="003717FB" w:rsidRDefault="0078387F" w:rsidP="00C5461C">
      <w:pPr>
        <w:widowControl w:val="0"/>
        <w:ind w:firstLine="567"/>
        <w:jc w:val="both"/>
        <w:rPr>
          <w:rFonts w:ascii="GHEA Grapalat" w:hAnsi="GHEA Grapalat" w:cs="Sylfaen"/>
          <w:sz w:val="20"/>
          <w:szCs w:val="20"/>
        </w:rPr>
      </w:pPr>
      <w:r w:rsidRPr="003717FB">
        <w:rPr>
          <w:rFonts w:ascii="GHEA Grapalat" w:hAnsi="GHEA Grapalat"/>
          <w:sz w:val="20"/>
          <w:szCs w:val="20"/>
        </w:rPr>
        <w:t>Для участия в процедуре участник подает заявку посредством системы. К</w:t>
      </w:r>
      <w:r w:rsidR="003B3302" w:rsidRPr="003717FB">
        <w:rPr>
          <w:rFonts w:ascii="Courier New" w:hAnsi="Courier New" w:cs="Courier New"/>
          <w:sz w:val="20"/>
          <w:szCs w:val="20"/>
          <w:lang w:val="en-US"/>
        </w:rPr>
        <w:t> </w:t>
      </w:r>
      <w:r w:rsidRPr="003717F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717FB" w:rsidRDefault="002D5CF0" w:rsidP="00C5461C">
      <w:pPr>
        <w:widowControl w:val="0"/>
        <w:tabs>
          <w:tab w:val="left" w:pos="1134"/>
        </w:tabs>
        <w:ind w:firstLine="567"/>
        <w:jc w:val="both"/>
        <w:rPr>
          <w:rFonts w:ascii="GHEA Grapalat" w:hAnsi="GHEA Grapalat"/>
          <w:b/>
          <w:sz w:val="20"/>
          <w:szCs w:val="20"/>
        </w:rPr>
      </w:pPr>
      <w:r w:rsidRPr="003717FB">
        <w:rPr>
          <w:rFonts w:ascii="GHEA Grapalat" w:hAnsi="GHEA Grapalat"/>
          <w:b/>
          <w:sz w:val="20"/>
          <w:szCs w:val="20"/>
        </w:rPr>
        <w:t>1)</w:t>
      </w:r>
      <w:r w:rsidR="005114D0" w:rsidRPr="003717FB">
        <w:rPr>
          <w:rFonts w:ascii="GHEA Grapalat" w:hAnsi="GHEA Grapalat"/>
          <w:b/>
          <w:sz w:val="20"/>
          <w:szCs w:val="20"/>
        </w:rPr>
        <w:tab/>
      </w:r>
      <w:r w:rsidRPr="003717FB">
        <w:rPr>
          <w:rFonts w:ascii="GHEA Grapalat" w:hAnsi="GHEA Grapalat"/>
          <w:b/>
          <w:sz w:val="20"/>
          <w:szCs w:val="20"/>
        </w:rPr>
        <w:t>"критерий Пригодности";</w:t>
      </w:r>
    </w:p>
    <w:p w:rsidR="00096865" w:rsidRPr="003717FB" w:rsidRDefault="002D5CF0"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2.1</w:t>
      </w:r>
      <w:r w:rsidR="005114D0" w:rsidRPr="003717FB">
        <w:rPr>
          <w:rFonts w:ascii="GHEA Grapalat" w:hAnsi="GHEA Grapalat"/>
          <w:sz w:val="20"/>
          <w:szCs w:val="20"/>
        </w:rPr>
        <w:t>.</w:t>
      </w:r>
      <w:r w:rsidR="009873F3" w:rsidRPr="003717FB">
        <w:rPr>
          <w:rFonts w:ascii="GHEA Grapalat" w:hAnsi="GHEA Grapalat"/>
          <w:sz w:val="20"/>
          <w:szCs w:val="20"/>
        </w:rPr>
        <w:tab/>
      </w:r>
      <w:r w:rsidRPr="003717FB">
        <w:rPr>
          <w:rFonts w:ascii="GHEA Grapalat" w:hAnsi="GHEA Grapalat"/>
          <w:sz w:val="20"/>
          <w:szCs w:val="20"/>
        </w:rPr>
        <w:t>заявление</w:t>
      </w:r>
      <w:r w:rsidR="00EB3C28" w:rsidRPr="003717FB">
        <w:rPr>
          <w:rFonts w:ascii="GHEA Grapalat" w:hAnsi="GHEA Grapalat"/>
          <w:sz w:val="20"/>
          <w:szCs w:val="20"/>
        </w:rPr>
        <w:t>--</w:t>
      </w:r>
      <w:proofErr w:type="spellStart"/>
      <w:r w:rsidR="00EB3C28" w:rsidRPr="003717FB">
        <w:rPr>
          <w:rFonts w:ascii="GHEA Grapalat" w:hAnsi="GHEA Grapalat"/>
          <w:sz w:val="20"/>
          <w:szCs w:val="20"/>
        </w:rPr>
        <w:t>объявлени</w:t>
      </w:r>
      <w:proofErr w:type="spellEnd"/>
      <w:proofErr w:type="gramStart"/>
      <w:r w:rsidR="00EB3C28" w:rsidRPr="003717FB">
        <w:rPr>
          <w:rFonts w:ascii="GHEA Grapalat" w:hAnsi="GHEA Grapalat"/>
          <w:sz w:val="20"/>
          <w:szCs w:val="20"/>
          <w:lang w:val="en-US"/>
        </w:rPr>
        <w:t>e</w:t>
      </w:r>
      <w:r w:rsidR="00EB3C28" w:rsidRPr="003717FB">
        <w:rPr>
          <w:rFonts w:ascii="GHEA Grapalat" w:hAnsi="GHEA Grapalat"/>
          <w:sz w:val="20"/>
          <w:szCs w:val="20"/>
        </w:rPr>
        <w:t xml:space="preserve"> </w:t>
      </w:r>
      <w:r w:rsidRPr="003717FB">
        <w:rPr>
          <w:rFonts w:ascii="GHEA Grapalat" w:hAnsi="GHEA Grapalat"/>
          <w:sz w:val="20"/>
          <w:szCs w:val="20"/>
        </w:rPr>
        <w:t xml:space="preserve"> на</w:t>
      </w:r>
      <w:proofErr w:type="gramEnd"/>
      <w:r w:rsidRPr="003717FB">
        <w:rPr>
          <w:rFonts w:ascii="GHEA Grapalat" w:hAnsi="GHEA Grapalat"/>
          <w:sz w:val="20"/>
          <w:szCs w:val="20"/>
        </w:rPr>
        <w:t xml:space="preserve"> участие в процедуре согласно Приложению №1;</w:t>
      </w:r>
    </w:p>
    <w:p w:rsidR="009D7EFF" w:rsidRPr="003717FB" w:rsidRDefault="009D7EF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2</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00524D3D" w:rsidRPr="003717FB">
        <w:rPr>
          <w:rFonts w:ascii="GHEA Grapalat" w:hAnsi="GHEA Grapalat"/>
          <w:sz w:val="20"/>
          <w:szCs w:val="20"/>
        </w:rPr>
        <w:t xml:space="preserve"> </w:t>
      </w:r>
      <w:r w:rsidRPr="003717F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717FB" w:rsidRDefault="008D413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3</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Pr="003717F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3717FB">
        <w:rPr>
          <w:rStyle w:val="af7"/>
          <w:rFonts w:ascii="GHEA Grapalat" w:hAnsi="GHEA Grapalat"/>
          <w:sz w:val="20"/>
          <w:szCs w:val="20"/>
        </w:rPr>
        <w:footnoteReference w:customMarkFollows="1" w:id="12"/>
        <w:t>15</w:t>
      </w:r>
    </w:p>
    <w:p w:rsidR="00B97E52" w:rsidRPr="009857C4" w:rsidRDefault="002C4DBF" w:rsidP="00B97E52">
      <w:pPr>
        <w:widowControl w:val="0"/>
        <w:tabs>
          <w:tab w:val="left" w:pos="1134"/>
        </w:tabs>
        <w:ind w:firstLine="567"/>
        <w:jc w:val="both"/>
        <w:rPr>
          <w:rFonts w:ascii="GHEA Grapalat" w:hAnsi="GHEA Grapalat"/>
          <w:strike/>
          <w:sz w:val="20"/>
          <w:szCs w:val="20"/>
        </w:rPr>
      </w:pPr>
      <w:r w:rsidRPr="009857C4">
        <w:rPr>
          <w:rFonts w:ascii="GHEA Grapalat" w:hAnsi="GHEA Grapalat"/>
          <w:strike/>
          <w:sz w:val="20"/>
          <w:szCs w:val="20"/>
        </w:rPr>
        <w:t>2.</w:t>
      </w:r>
      <w:r w:rsidR="00FE2CFD" w:rsidRPr="009857C4">
        <w:rPr>
          <w:rFonts w:ascii="GHEA Grapalat" w:hAnsi="GHEA Grapalat"/>
          <w:strike/>
          <w:sz w:val="20"/>
          <w:szCs w:val="20"/>
        </w:rPr>
        <w:t>4</w:t>
      </w:r>
      <w:r w:rsidR="005114D0" w:rsidRPr="009857C4">
        <w:rPr>
          <w:rFonts w:ascii="GHEA Grapalat" w:hAnsi="GHEA Grapalat"/>
          <w:strike/>
          <w:sz w:val="20"/>
          <w:szCs w:val="20"/>
        </w:rPr>
        <w:t>.</w:t>
      </w:r>
      <w:r w:rsidR="009873F3" w:rsidRPr="009857C4">
        <w:rPr>
          <w:rFonts w:ascii="GHEA Grapalat" w:hAnsi="GHEA Grapalat"/>
          <w:strike/>
          <w:sz w:val="20"/>
          <w:szCs w:val="20"/>
        </w:rPr>
        <w:tab/>
      </w:r>
      <w:r w:rsidRPr="009857C4">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9857C4">
        <w:rPr>
          <w:rFonts w:ascii="GHEA Grapalat" w:hAnsi="GHEA Grapalat"/>
          <w:strike/>
          <w:sz w:val="20"/>
          <w:szCs w:val="20"/>
        </w:rPr>
        <w:t xml:space="preserve"> (Приложению №3)</w:t>
      </w:r>
      <w:r w:rsidRPr="009857C4">
        <w:rPr>
          <w:rFonts w:ascii="GHEA Grapalat" w:hAnsi="GHEA Grapalat"/>
          <w:strike/>
          <w:sz w:val="20"/>
          <w:szCs w:val="20"/>
        </w:rPr>
        <w:t xml:space="preserve">; При этом заявкой представляется разборчивый вариант, </w:t>
      </w:r>
      <w:r w:rsidR="00D41F7D" w:rsidRPr="009857C4">
        <w:rPr>
          <w:rFonts w:ascii="GHEA Grapalat" w:hAnsi="GHEA Grapalat"/>
          <w:strike/>
          <w:sz w:val="20"/>
          <w:szCs w:val="20"/>
        </w:rPr>
        <w:t>воспроизведенный</w:t>
      </w:r>
      <w:r w:rsidRPr="009857C4">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9857C4" w:rsidDel="00671CF1">
        <w:rPr>
          <w:rFonts w:ascii="GHEA Grapalat" w:hAnsi="GHEA Grapalat"/>
          <w:strike/>
          <w:sz w:val="20"/>
          <w:szCs w:val="20"/>
        </w:rPr>
        <w:t xml:space="preserve"> </w:t>
      </w:r>
      <w:r w:rsidR="00596FF8" w:rsidRPr="009857C4">
        <w:rPr>
          <w:rStyle w:val="af7"/>
          <w:rFonts w:ascii="GHEA Grapalat" w:hAnsi="GHEA Grapalat"/>
          <w:strike/>
          <w:sz w:val="20"/>
          <w:szCs w:val="20"/>
        </w:rPr>
        <w:footnoteReference w:customMarkFollows="1" w:id="13"/>
        <w:t>16</w:t>
      </w:r>
    </w:p>
    <w:p w:rsidR="00286513" w:rsidRPr="00B97E52" w:rsidRDefault="00286513" w:rsidP="00B97E52">
      <w:pPr>
        <w:widowControl w:val="0"/>
        <w:tabs>
          <w:tab w:val="left" w:pos="1134"/>
        </w:tabs>
        <w:jc w:val="both"/>
        <w:rPr>
          <w:rStyle w:val="y2iqfc"/>
          <w:rFonts w:ascii="GHEA Grapalat" w:hAnsi="GHEA Grapalat"/>
          <w:sz w:val="16"/>
          <w:szCs w:val="20"/>
        </w:rPr>
      </w:pPr>
      <w:r w:rsidRPr="003717FB">
        <w:rPr>
          <w:rFonts w:ascii="GHEA Grapalat" w:hAnsi="GHEA Grapalat"/>
        </w:rPr>
        <w:t xml:space="preserve"> </w:t>
      </w:r>
      <w:r w:rsidR="00B97E52" w:rsidRPr="00F430D2">
        <w:rPr>
          <w:rFonts w:ascii="GHEA Grapalat" w:hAnsi="GHEA Grapalat"/>
        </w:rPr>
        <w:t xml:space="preserve">       </w:t>
      </w:r>
      <w:r w:rsidRPr="00B97E52">
        <w:rPr>
          <w:rFonts w:ascii="GHEA Grapalat" w:hAnsi="GHEA Grapalat"/>
          <w:sz w:val="20"/>
        </w:rPr>
        <w:t>2.5</w:t>
      </w:r>
      <w:r w:rsidR="008E6339" w:rsidRPr="00B97E52">
        <w:rPr>
          <w:rFonts w:ascii="GHEA Grapalat" w:hAnsi="GHEA Grapalat"/>
          <w:sz w:val="20"/>
        </w:rPr>
        <w:t>.</w:t>
      </w:r>
      <w:r w:rsidRPr="00B97E52">
        <w:rPr>
          <w:rFonts w:ascii="GHEA Grapalat" w:hAnsi="GHEA Grapalat"/>
          <w:sz w:val="20"/>
        </w:rPr>
        <w:t xml:space="preserve">  по </w:t>
      </w:r>
      <w:r w:rsidRPr="00B97E52">
        <w:rPr>
          <w:rStyle w:val="y2iqfc"/>
          <w:rFonts w:ascii="GHEA Grapalat" w:hAnsi="GHEA Grapalat"/>
          <w:color w:val="1F1F1F"/>
          <w:sz w:val="20"/>
        </w:rPr>
        <w:t>пункту 2.4.1 части 1 настоящего приглашения.</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3717FB">
        <w:rPr>
          <w:rStyle w:val="y2iqfc"/>
          <w:rFonts w:ascii="GHEA Grapalat" w:hAnsi="GHEA Grapalat"/>
          <w:color w:val="1F1F1F"/>
          <w:lang w:val="ru-RU"/>
        </w:rPr>
        <w:t xml:space="preserve">1) документы, предусмотренные подпунктом 1, </w:t>
      </w:r>
    </w:p>
    <w:p w:rsidR="00286513" w:rsidRPr="00824712" w:rsidRDefault="00286513" w:rsidP="00C5461C">
      <w:pPr>
        <w:pStyle w:val="HTML"/>
        <w:shd w:val="clear" w:color="auto" w:fill="F8F9FA"/>
        <w:tabs>
          <w:tab w:val="clear" w:pos="10076"/>
          <w:tab w:val="left" w:pos="9922"/>
        </w:tabs>
        <w:rPr>
          <w:rStyle w:val="y2iqfc"/>
          <w:rFonts w:ascii="GHEA Grapalat" w:hAnsi="GHEA Grapalat"/>
          <w:strike/>
          <w:color w:val="1F1F1F"/>
          <w:lang w:val="ru-RU"/>
        </w:rPr>
      </w:pPr>
      <w:r w:rsidRPr="00824712">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1</w:t>
      </w:r>
      <w:r w:rsidRPr="00824712">
        <w:rPr>
          <w:rStyle w:val="y2iqfc"/>
          <w:rFonts w:ascii="GHEA Grapalat" w:hAnsi="GHEA Grapalat"/>
          <w:strike/>
          <w:color w:val="1F1F1F"/>
          <w:lang w:val="ru-RU"/>
        </w:rPr>
        <w:t xml:space="preserve"> и документы, предусмотренные этим подпунктом,</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824712">
        <w:rPr>
          <w:rStyle w:val="y2iqfc"/>
          <w:rFonts w:ascii="GHEA Grapalat" w:hAnsi="GHEA Grapalat"/>
          <w:strike/>
          <w:color w:val="1F1F1F"/>
          <w:lang w:val="ru-RU"/>
        </w:rPr>
        <w:t xml:space="preserve">3) сведения о выполнении требований, установленных подпунктом 3, согласно </w:t>
      </w:r>
      <w:proofErr w:type="gramStart"/>
      <w:r w:rsidRPr="00824712">
        <w:rPr>
          <w:rStyle w:val="y2iqfc"/>
          <w:rFonts w:ascii="GHEA Grapalat" w:hAnsi="GHEA Grapalat"/>
          <w:strike/>
          <w:color w:val="1F1F1F"/>
          <w:lang w:val="ru-RU"/>
        </w:rPr>
        <w:t>приложению</w:t>
      </w:r>
      <w:proofErr w:type="gramEnd"/>
      <w:r w:rsidRPr="00824712">
        <w:rPr>
          <w:rStyle w:val="y2iqfc"/>
          <w:rFonts w:ascii="GHEA Grapalat" w:hAnsi="GHEA Grapalat"/>
          <w:strike/>
          <w:color w:val="1F1F1F"/>
          <w:lang w:val="ru-RU"/>
        </w:rPr>
        <w:t xml:space="preserve">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2</w:t>
      </w:r>
      <w:r w:rsidRPr="00824712">
        <w:rPr>
          <w:rStyle w:val="y2iqfc"/>
          <w:rFonts w:ascii="GHEA Grapalat" w:hAnsi="GHEA Grapalat"/>
          <w:strike/>
          <w:color w:val="1F1F1F"/>
          <w:lang w:val="ru-RU"/>
        </w:rPr>
        <w:t xml:space="preserve"> и документам, предусмотренным этим подпунктом</w:t>
      </w:r>
      <w:r w:rsidRPr="003717FB">
        <w:rPr>
          <w:rStyle w:val="y2iqfc"/>
          <w:rFonts w:ascii="GHEA Grapalat" w:hAnsi="GHEA Grapalat"/>
          <w:color w:val="1F1F1F"/>
          <w:lang w:val="ru-RU"/>
        </w:rPr>
        <w:t>,</w:t>
      </w:r>
    </w:p>
    <w:p w:rsidR="00286513" w:rsidRDefault="00286513" w:rsidP="00C5461C">
      <w:pPr>
        <w:pStyle w:val="HTML"/>
        <w:shd w:val="clear" w:color="auto" w:fill="F8F9FA"/>
        <w:tabs>
          <w:tab w:val="clear" w:pos="10076"/>
          <w:tab w:val="left" w:pos="9922"/>
        </w:tabs>
        <w:rPr>
          <w:rStyle w:val="y2iqfc"/>
          <w:rFonts w:ascii="GHEA Grapalat" w:hAnsi="GHEA Grapalat"/>
          <w:color w:val="1F1F1F"/>
          <w:lang w:val="ru-RU"/>
        </w:rPr>
      </w:pPr>
      <w:proofErr w:type="gramStart"/>
      <w:r w:rsidRPr="003717FB">
        <w:rPr>
          <w:rStyle w:val="y2iqfc"/>
          <w:rFonts w:ascii="GHEA Grapalat" w:hAnsi="GHEA Grapalat"/>
          <w:color w:val="1F1F1F"/>
          <w:lang w:val="ru-RU"/>
        </w:rPr>
        <w:t>4) )</w:t>
      </w:r>
      <w:proofErr w:type="gramEnd"/>
      <w:r w:rsidRPr="003717FB">
        <w:rPr>
          <w:rStyle w:val="y2iqfc"/>
          <w:rFonts w:ascii="GHEA Grapalat" w:hAnsi="GHEA Grapalat"/>
          <w:color w:val="1F1F1F"/>
          <w:lang w:val="ru-RU"/>
        </w:rPr>
        <w:t xml:space="preserve"> сведения, предусмотренные подпунктом 4, в соответствии с приложением </w:t>
      </w:r>
      <w:r w:rsidRPr="003717FB">
        <w:rPr>
          <w:rStyle w:val="y2iqfc"/>
          <w:rFonts w:ascii="GHEA Grapalat" w:hAnsi="GHEA Grapalat"/>
          <w:color w:val="1F1F1F"/>
        </w:rPr>
        <w:t>N</w:t>
      </w:r>
      <w:r w:rsidRPr="003717FB">
        <w:rPr>
          <w:rStyle w:val="y2iqfc"/>
          <w:rFonts w:ascii="GHEA Grapalat" w:hAnsi="GHEA Grapalat"/>
          <w:color w:val="1F1F1F"/>
          <w:lang w:val="ru-RU"/>
        </w:rPr>
        <w:t xml:space="preserve"> 1.</w:t>
      </w:r>
      <w:r w:rsidR="009159DC" w:rsidRPr="003717FB">
        <w:rPr>
          <w:rStyle w:val="y2iqfc"/>
          <w:rFonts w:ascii="GHEA Grapalat" w:hAnsi="GHEA Grapalat"/>
          <w:color w:val="1F1F1F"/>
          <w:lang w:val="ru-RU"/>
        </w:rPr>
        <w:t>3</w:t>
      </w:r>
      <w:r w:rsidRPr="003717FB">
        <w:rPr>
          <w:rStyle w:val="y2iqfc"/>
          <w:rFonts w:ascii="GHEA Grapalat" w:hAnsi="GHEA Grapalat"/>
          <w:color w:val="1F1F1F"/>
          <w:lang w:val="ru-RU"/>
        </w:rPr>
        <w:t xml:space="preserve"> и требуемые им документы.</w:t>
      </w:r>
    </w:p>
    <w:p w:rsidR="00286513" w:rsidRPr="00B97E52" w:rsidRDefault="00824712" w:rsidP="00B97E52">
      <w:pPr>
        <w:pStyle w:val="HTML"/>
        <w:shd w:val="clear" w:color="auto" w:fill="F8F9FA"/>
        <w:tabs>
          <w:tab w:val="clear" w:pos="10076"/>
          <w:tab w:val="left" w:pos="9922"/>
        </w:tabs>
        <w:rPr>
          <w:rFonts w:ascii="GHEA Grapalat" w:hAnsi="GHEA Grapalat"/>
          <w:color w:val="1F1F1F"/>
          <w:lang w:val="ru-RU"/>
        </w:rPr>
      </w:pPr>
      <w:r w:rsidRPr="00824712">
        <w:rPr>
          <w:rFonts w:ascii="GHEA Grapalat" w:hAnsi="GHEA Grapalat"/>
          <w:color w:val="1F1F1F"/>
          <w:lang w:val="ru-RU"/>
        </w:rPr>
        <w:t>5) Информация, предусмотренная в подпункте 5: квалификационные аттестаты архитектора и инженера</w:t>
      </w:r>
    </w:p>
    <w:p w:rsidR="002C4DBF" w:rsidRPr="003717FB" w:rsidRDefault="002C4DBF" w:rsidP="00C5461C">
      <w:pPr>
        <w:widowControl w:val="0"/>
        <w:tabs>
          <w:tab w:val="left" w:pos="1134"/>
        </w:tabs>
        <w:ind w:firstLine="540"/>
        <w:jc w:val="both"/>
        <w:rPr>
          <w:rFonts w:ascii="GHEA Grapalat" w:hAnsi="GHEA Grapalat"/>
          <w:sz w:val="20"/>
          <w:szCs w:val="20"/>
        </w:rPr>
      </w:pPr>
      <w:r w:rsidRPr="003717FB">
        <w:rPr>
          <w:rFonts w:ascii="GHEA Grapalat" w:hAnsi="GHEA Grapalat"/>
          <w:b/>
          <w:sz w:val="20"/>
          <w:szCs w:val="20"/>
        </w:rPr>
        <w:t>3)</w:t>
      </w:r>
      <w:r w:rsidR="00367A9A" w:rsidRPr="003717FB">
        <w:rPr>
          <w:rFonts w:ascii="GHEA Grapalat" w:hAnsi="GHEA Grapalat"/>
          <w:b/>
          <w:sz w:val="20"/>
          <w:szCs w:val="20"/>
        </w:rPr>
        <w:tab/>
      </w:r>
      <w:r w:rsidRPr="003717FB">
        <w:rPr>
          <w:rFonts w:ascii="GHEA Grapalat" w:hAnsi="GHEA Grapalat"/>
          <w:b/>
          <w:sz w:val="20"/>
          <w:szCs w:val="20"/>
        </w:rPr>
        <w:t>"Финансовый критерий";</w:t>
      </w:r>
    </w:p>
    <w:p w:rsidR="00E67BA7"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F82CB7" w:rsidRPr="003717FB">
        <w:rPr>
          <w:rFonts w:ascii="GHEA Grapalat" w:hAnsi="GHEA Grapalat"/>
          <w:sz w:val="20"/>
          <w:szCs w:val="20"/>
        </w:rPr>
        <w:t>5</w:t>
      </w:r>
      <w:r w:rsidR="004413A5" w:rsidRPr="003717FB">
        <w:rPr>
          <w:rFonts w:ascii="GHEA Grapalat" w:hAnsi="GHEA Grapalat"/>
          <w:sz w:val="20"/>
          <w:szCs w:val="20"/>
        </w:rPr>
        <w:t>.</w:t>
      </w:r>
      <w:r w:rsidR="00367A9A" w:rsidRPr="003717FB">
        <w:rPr>
          <w:rFonts w:ascii="GHEA Grapalat" w:hAnsi="GHEA Grapalat"/>
          <w:sz w:val="20"/>
          <w:szCs w:val="20"/>
        </w:rPr>
        <w:tab/>
      </w:r>
      <w:r w:rsidRPr="003717FB">
        <w:rPr>
          <w:rFonts w:ascii="GHEA Grapalat" w:hAnsi="GHEA Grapalat"/>
          <w:sz w:val="20"/>
          <w:szCs w:val="20"/>
        </w:rPr>
        <w:t>ценовое предложение согласно Приложению №</w:t>
      </w:r>
      <w:r w:rsidR="00385C27" w:rsidRPr="003717FB">
        <w:rPr>
          <w:rFonts w:ascii="GHEA Grapalat" w:hAnsi="GHEA Grapalat"/>
          <w:sz w:val="20"/>
          <w:szCs w:val="20"/>
        </w:rPr>
        <w:t>2</w:t>
      </w:r>
      <w:r w:rsidR="00BC7BF7" w:rsidRPr="003717FB">
        <w:rPr>
          <w:rFonts w:ascii="GHEA Grapalat" w:hAnsi="GHEA Grapalat"/>
          <w:sz w:val="20"/>
          <w:szCs w:val="20"/>
        </w:rPr>
        <w:t>.</w:t>
      </w:r>
      <w:r w:rsidRPr="003717F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717FB">
        <w:rPr>
          <w:rFonts w:ascii="GHEA Grapalat" w:hAnsi="GHEA Grapalat"/>
          <w:sz w:val="20"/>
          <w:szCs w:val="20"/>
        </w:rPr>
        <w:t xml:space="preserve"> (совокупность себестоимости и прогнозируемой </w:t>
      </w:r>
      <w:proofErr w:type="gramStart"/>
      <w:r w:rsidR="006564A3" w:rsidRPr="003717FB">
        <w:rPr>
          <w:rFonts w:ascii="GHEA Grapalat" w:hAnsi="GHEA Grapalat"/>
          <w:sz w:val="20"/>
          <w:szCs w:val="20"/>
        </w:rPr>
        <w:t xml:space="preserve">прибыли) </w:t>
      </w:r>
      <w:r w:rsidR="00596FF8" w:rsidRPr="003717FB">
        <w:rPr>
          <w:rFonts w:ascii="GHEA Grapalat" w:hAnsi="GHEA Grapalat"/>
          <w:sz w:val="20"/>
          <w:szCs w:val="20"/>
        </w:rPr>
        <w:t xml:space="preserve"> </w:t>
      </w:r>
      <w:r w:rsidRPr="003717FB">
        <w:rPr>
          <w:rFonts w:ascii="GHEA Grapalat" w:hAnsi="GHEA Grapalat"/>
          <w:sz w:val="20"/>
          <w:szCs w:val="20"/>
        </w:rPr>
        <w:t>и</w:t>
      </w:r>
      <w:proofErr w:type="gramEnd"/>
      <w:r w:rsidRPr="003717FB">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3717FB">
        <w:rPr>
          <w:rFonts w:ascii="GHEA Grapalat" w:hAnsi="GHEA Grapalat"/>
          <w:sz w:val="20"/>
          <w:szCs w:val="20"/>
        </w:rPr>
        <w:t xml:space="preserve"> требуются и не представляются.</w:t>
      </w:r>
    </w:p>
    <w:p w:rsidR="00A67EAC" w:rsidRPr="003717FB" w:rsidRDefault="009F0AB3"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F460E3" w:rsidRPr="003717FB">
        <w:rPr>
          <w:rFonts w:ascii="GHEA Grapalat" w:hAnsi="GHEA Grapalat"/>
          <w:sz w:val="20"/>
          <w:szCs w:val="20"/>
        </w:rPr>
        <w:t>.</w:t>
      </w:r>
      <w:r w:rsidR="00F82CB7" w:rsidRPr="003717FB">
        <w:rPr>
          <w:rFonts w:ascii="GHEA Grapalat" w:hAnsi="GHEA Grapalat"/>
          <w:sz w:val="20"/>
          <w:szCs w:val="20"/>
        </w:rPr>
        <w:t>6</w:t>
      </w:r>
      <w:r w:rsidR="00E267E5" w:rsidRPr="003717FB">
        <w:rPr>
          <w:rFonts w:ascii="GHEA Grapalat" w:hAnsi="GHEA Grapalat"/>
          <w:sz w:val="20"/>
          <w:szCs w:val="20"/>
        </w:rPr>
        <w:tab/>
      </w:r>
      <w:r w:rsidR="008626E5" w:rsidRPr="003717F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717FB" w:rsidRDefault="009F0AB3"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8626E5" w:rsidRPr="003717FB">
        <w:rPr>
          <w:rFonts w:ascii="GHEA Grapalat" w:hAnsi="GHEA Grapalat"/>
          <w:sz w:val="20"/>
          <w:szCs w:val="20"/>
        </w:rPr>
        <w:t>.</w:t>
      </w:r>
      <w:r w:rsidR="00F82CB7" w:rsidRPr="003717FB">
        <w:rPr>
          <w:rFonts w:ascii="GHEA Grapalat" w:hAnsi="GHEA Grapalat"/>
          <w:sz w:val="20"/>
          <w:szCs w:val="20"/>
        </w:rPr>
        <w:t>7</w:t>
      </w:r>
      <w:r w:rsidR="00EC4580" w:rsidRPr="003717FB">
        <w:rPr>
          <w:rFonts w:ascii="GHEA Grapalat" w:hAnsi="GHEA Grapalat"/>
          <w:sz w:val="20"/>
          <w:szCs w:val="20"/>
        </w:rPr>
        <w:t>.</w:t>
      </w:r>
      <w:r w:rsidR="00E267E5" w:rsidRPr="003717FB">
        <w:rPr>
          <w:rFonts w:ascii="GHEA Grapalat" w:hAnsi="GHEA Grapalat"/>
          <w:sz w:val="20"/>
          <w:szCs w:val="20"/>
        </w:rPr>
        <w:tab/>
      </w:r>
      <w:r w:rsidR="008626E5" w:rsidRPr="003717F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717FB">
        <w:rPr>
          <w:rFonts w:ascii="GHEA Grapalat" w:hAnsi="GHEA Grapalat"/>
          <w:sz w:val="20"/>
          <w:szCs w:val="20"/>
        </w:rPr>
        <w:br w:type="page"/>
      </w:r>
    </w:p>
    <w:p w:rsidR="00B2572B" w:rsidRPr="003717FB" w:rsidRDefault="00B2572B" w:rsidP="00C5461C">
      <w:pPr>
        <w:pStyle w:val="norm"/>
        <w:widowControl w:val="0"/>
        <w:spacing w:line="240" w:lineRule="auto"/>
        <w:ind w:firstLine="284"/>
        <w:jc w:val="right"/>
        <w:rPr>
          <w:rFonts w:ascii="GHEA Grapalat" w:hAnsi="GHEA Grapalat" w:cs="Arial"/>
          <w:b/>
          <w:sz w:val="20"/>
        </w:rPr>
      </w:pPr>
      <w:r w:rsidRPr="003717FB">
        <w:rPr>
          <w:rFonts w:ascii="GHEA Grapalat" w:hAnsi="GHEA Grapalat"/>
          <w:b/>
          <w:sz w:val="20"/>
        </w:rPr>
        <w:lastRenderedPageBreak/>
        <w:t>Приложение № 1</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123294" w:rsidRPr="003717FB">
        <w:rPr>
          <w:rFonts w:ascii="GHEA Grapalat" w:hAnsi="GHEA Grapalat" w:cs="Arial"/>
          <w:b/>
        </w:rPr>
        <w:br/>
      </w:r>
      <w:r w:rsidRPr="003717FB">
        <w:rPr>
          <w:rFonts w:ascii="GHEA Grapalat" w:hAnsi="GHEA Grapalat"/>
          <w:b/>
        </w:rPr>
        <w:t xml:space="preserve">под кодом </w:t>
      </w:r>
      <w:r w:rsidR="009D2F25">
        <w:rPr>
          <w:rFonts w:ascii="GHEA Grapalat" w:hAnsi="GHEA Grapalat" w:cs="Sylfaen"/>
          <w:b/>
          <w:lang w:val="es-ES"/>
        </w:rPr>
        <w:t>ԳՄԳՀ-ՀԲՄԽԾՁԲ-25/45</w:t>
      </w:r>
    </w:p>
    <w:p w:rsidR="00B2572B" w:rsidRPr="003717FB" w:rsidRDefault="00B2572B" w:rsidP="00C5461C">
      <w:pPr>
        <w:widowControl w:val="0"/>
        <w:jc w:val="center"/>
        <w:rPr>
          <w:rFonts w:ascii="GHEA Grapalat" w:hAnsi="GHEA Grapalat" w:cs="Sylfaen"/>
          <w:b/>
          <w:sz w:val="20"/>
          <w:szCs w:val="20"/>
        </w:rPr>
      </w:pPr>
    </w:p>
    <w:p w:rsidR="00D87B1D" w:rsidRPr="003717FB" w:rsidRDefault="00D87B1D" w:rsidP="00C5461C">
      <w:pPr>
        <w:widowControl w:val="0"/>
        <w:jc w:val="center"/>
        <w:rPr>
          <w:rFonts w:ascii="GHEA Grapalat" w:hAnsi="GHEA Grapalat" w:cs="Sylfaen"/>
          <w:b/>
          <w:sz w:val="20"/>
          <w:szCs w:val="20"/>
        </w:rPr>
      </w:pPr>
    </w:p>
    <w:p w:rsidR="00B2572B" w:rsidRPr="003717FB" w:rsidRDefault="00B2572B" w:rsidP="00C5461C">
      <w:pPr>
        <w:widowControl w:val="0"/>
        <w:jc w:val="center"/>
        <w:rPr>
          <w:rFonts w:ascii="GHEA Grapalat" w:hAnsi="GHEA Grapalat" w:cs="Arial"/>
          <w:b/>
          <w:sz w:val="20"/>
          <w:szCs w:val="20"/>
        </w:rPr>
      </w:pPr>
      <w:r w:rsidRPr="003717FB">
        <w:rPr>
          <w:rFonts w:ascii="GHEA Grapalat" w:hAnsi="GHEA Grapalat"/>
          <w:b/>
          <w:sz w:val="20"/>
          <w:szCs w:val="20"/>
        </w:rPr>
        <w:t>ЗАЯВЛЕНИЕ</w:t>
      </w:r>
      <w:r w:rsidR="00350210" w:rsidRPr="003717FB">
        <w:rPr>
          <w:rFonts w:ascii="GHEA Grapalat" w:hAnsi="GHEA Grapalat"/>
          <w:b/>
          <w:sz w:val="20"/>
          <w:szCs w:val="20"/>
        </w:rPr>
        <w:t>-</w:t>
      </w:r>
      <w:r w:rsidR="005A6435" w:rsidRPr="003717FB">
        <w:rPr>
          <w:rFonts w:ascii="GHEA Grapalat" w:hAnsi="GHEA Grapalat"/>
          <w:b/>
          <w:sz w:val="20"/>
          <w:szCs w:val="20"/>
        </w:rPr>
        <w:t xml:space="preserve">  ОБЪЯВЛЕНИЕ </w:t>
      </w:r>
      <w:r w:rsidRPr="003717FB">
        <w:rPr>
          <w:rFonts w:ascii="GHEA Grapalat" w:hAnsi="GHEA Grapalat"/>
          <w:b/>
          <w:sz w:val="20"/>
          <w:szCs w:val="20"/>
        </w:rPr>
        <w:t>*</w:t>
      </w:r>
    </w:p>
    <w:p w:rsidR="00B2572B" w:rsidRPr="003717FB" w:rsidRDefault="00B2572B" w:rsidP="00C5461C">
      <w:pPr>
        <w:pStyle w:val="6"/>
        <w:keepNext w:val="0"/>
        <w:widowControl w:val="0"/>
        <w:jc w:val="center"/>
        <w:rPr>
          <w:rFonts w:ascii="GHEA Grapalat" w:hAnsi="GHEA Grapalat" w:cs="Arial"/>
          <w:color w:val="auto"/>
          <w:sz w:val="20"/>
        </w:rPr>
      </w:pPr>
      <w:r w:rsidRPr="003717FB">
        <w:rPr>
          <w:rFonts w:ascii="GHEA Grapalat" w:hAnsi="GHEA Grapalat"/>
          <w:color w:val="auto"/>
          <w:sz w:val="20"/>
        </w:rPr>
        <w:t>на участие в открытом конкурсе</w:t>
      </w:r>
      <w:r w:rsidR="00AA7117" w:rsidRPr="003717FB">
        <w:rPr>
          <w:rFonts w:ascii="GHEA Grapalat" w:hAnsi="GHEA Grapalat"/>
          <w:color w:val="auto"/>
          <w:sz w:val="20"/>
        </w:rPr>
        <w:t xml:space="preserve"> </w:t>
      </w:r>
    </w:p>
    <w:p w:rsidR="00B2572B" w:rsidRPr="003717FB" w:rsidRDefault="00B2572B" w:rsidP="00C5461C">
      <w:pPr>
        <w:widowControl w:val="0"/>
        <w:jc w:val="center"/>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______________________________________________________________заявляет, что </w:t>
      </w:r>
    </w:p>
    <w:p w:rsidR="00374F4A" w:rsidRPr="003717FB" w:rsidRDefault="00374F4A" w:rsidP="00C5461C">
      <w:pPr>
        <w:ind w:left="2694"/>
        <w:jc w:val="both"/>
        <w:rPr>
          <w:rFonts w:ascii="GHEA Grapalat" w:hAnsi="GHEA Grapalat"/>
          <w:sz w:val="20"/>
          <w:szCs w:val="20"/>
        </w:rPr>
      </w:pPr>
      <w:r w:rsidRPr="003717FB">
        <w:rPr>
          <w:rFonts w:ascii="GHEA Grapalat" w:hAnsi="GHEA Grapalat"/>
          <w:sz w:val="20"/>
          <w:szCs w:val="20"/>
        </w:rPr>
        <w:t xml:space="preserve">наименование участника </w:t>
      </w:r>
    </w:p>
    <w:p w:rsidR="00374F4A" w:rsidRPr="003717FB" w:rsidRDefault="00374F4A" w:rsidP="00C5461C">
      <w:pPr>
        <w:jc w:val="both"/>
        <w:rPr>
          <w:rFonts w:ascii="GHEA Grapalat" w:hAnsi="GHEA Grapalat"/>
          <w:sz w:val="20"/>
          <w:szCs w:val="20"/>
          <w:u w:val="single"/>
        </w:rPr>
      </w:pPr>
      <w:r w:rsidRPr="003717FB">
        <w:rPr>
          <w:rFonts w:ascii="GHEA Grapalat" w:hAnsi="GHEA Grapalat"/>
          <w:sz w:val="20"/>
          <w:szCs w:val="20"/>
        </w:rPr>
        <w:t>желает участвовать в лоте (лотах)_______________________________ объявленного</w:t>
      </w:r>
    </w:p>
    <w:p w:rsidR="00374F4A" w:rsidRPr="003717FB" w:rsidRDefault="00374F4A" w:rsidP="00C5461C">
      <w:pPr>
        <w:ind w:left="4395"/>
        <w:jc w:val="both"/>
        <w:rPr>
          <w:rFonts w:ascii="GHEA Grapalat" w:hAnsi="GHEA Grapalat" w:cs="Sylfaen"/>
          <w:sz w:val="20"/>
          <w:szCs w:val="20"/>
        </w:rPr>
      </w:pPr>
      <w:r w:rsidRPr="003717FB">
        <w:rPr>
          <w:rFonts w:ascii="GHEA Grapalat" w:hAnsi="GHEA Grapalat"/>
          <w:sz w:val="20"/>
          <w:szCs w:val="20"/>
        </w:rPr>
        <w:t>номер лота (лотов)</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 xml:space="preserve">______________________________________________ под кодом </w:t>
      </w:r>
      <w:r w:rsidR="009D2F25">
        <w:rPr>
          <w:rFonts w:ascii="GHEA Grapalat" w:hAnsi="GHEA Grapalat" w:cs="Sylfaen"/>
          <w:b/>
          <w:sz w:val="20"/>
          <w:lang w:val="es-ES"/>
        </w:rPr>
        <w:t>ԳՄԳՀ-ՀԲՄԽԾՁԲ-25/45</w:t>
      </w:r>
    </w:p>
    <w:p w:rsidR="00374F4A" w:rsidRPr="003717FB" w:rsidRDefault="00374F4A" w:rsidP="00C5461C">
      <w:pPr>
        <w:ind w:left="1560"/>
        <w:jc w:val="both"/>
        <w:rPr>
          <w:rFonts w:ascii="GHEA Grapalat" w:hAnsi="GHEA Grapalat"/>
          <w:sz w:val="20"/>
          <w:szCs w:val="20"/>
        </w:rPr>
      </w:pPr>
      <w:r w:rsidRPr="003717FB">
        <w:rPr>
          <w:rFonts w:ascii="GHEA Grapalat" w:hAnsi="GHEA Grapalat"/>
          <w:sz w:val="20"/>
          <w:szCs w:val="20"/>
        </w:rPr>
        <w:t>наименование заказчика</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открытого конкурса и в соответствии с требованиями приглашения подает заявку.</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__________________________________________________ заявляет и заверяет, что</w:t>
      </w:r>
    </w:p>
    <w:p w:rsidR="00374F4A" w:rsidRPr="003717FB" w:rsidRDefault="00374F4A" w:rsidP="00C5461C">
      <w:pPr>
        <w:ind w:left="1843"/>
        <w:jc w:val="both"/>
        <w:rPr>
          <w:rFonts w:ascii="GHEA Grapalat" w:hAnsi="GHEA Grapalat" w:cs="Sylfaen"/>
          <w:sz w:val="20"/>
          <w:szCs w:val="20"/>
        </w:rPr>
      </w:pPr>
      <w:r w:rsidRPr="003717FB">
        <w:rPr>
          <w:rFonts w:ascii="GHEA Grapalat" w:hAnsi="GHEA Grapalat"/>
          <w:sz w:val="20"/>
          <w:szCs w:val="20"/>
        </w:rPr>
        <w:t>наименование участника</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является резидентом ______________________________________________________</w:t>
      </w:r>
      <w:r w:rsidR="00D04575" w:rsidRPr="003717FB">
        <w:rPr>
          <w:rFonts w:ascii="GHEA Grapalat" w:hAnsi="GHEA Grapalat"/>
          <w:sz w:val="20"/>
          <w:szCs w:val="20"/>
        </w:rPr>
        <w:t>.</w:t>
      </w:r>
    </w:p>
    <w:p w:rsidR="00374F4A" w:rsidRPr="003717FB" w:rsidRDefault="00374F4A" w:rsidP="00C5461C">
      <w:pPr>
        <w:ind w:left="4111"/>
        <w:jc w:val="both"/>
        <w:rPr>
          <w:rFonts w:ascii="GHEA Grapalat" w:hAnsi="GHEA Grapalat" w:cs="Arial"/>
          <w:sz w:val="20"/>
          <w:szCs w:val="20"/>
        </w:rPr>
      </w:pPr>
      <w:r w:rsidRPr="003717FB">
        <w:rPr>
          <w:rFonts w:ascii="GHEA Grapalat" w:hAnsi="GHEA Grapalat"/>
          <w:sz w:val="20"/>
          <w:szCs w:val="20"/>
        </w:rPr>
        <w:t>наименование страны</w:t>
      </w:r>
    </w:p>
    <w:p w:rsidR="000612B9" w:rsidRPr="003717FB" w:rsidRDefault="000612B9" w:rsidP="00C5461C">
      <w:pPr>
        <w:jc w:val="both"/>
        <w:rPr>
          <w:rFonts w:ascii="GHEA Grapalat" w:hAnsi="GHEA Grapalat"/>
          <w:sz w:val="20"/>
          <w:szCs w:val="20"/>
        </w:rPr>
      </w:pPr>
    </w:p>
    <w:p w:rsidR="000612B9" w:rsidRPr="003717FB" w:rsidRDefault="004F0CAA" w:rsidP="00C5461C">
      <w:pPr>
        <w:jc w:val="both"/>
        <w:rPr>
          <w:rFonts w:ascii="GHEA Grapalat" w:hAnsi="GHEA Grapalat"/>
          <w:sz w:val="20"/>
          <w:szCs w:val="20"/>
        </w:rPr>
      </w:pPr>
      <w:r w:rsidRPr="003717FB">
        <w:rPr>
          <w:rFonts w:ascii="GHEA Grapalat" w:hAnsi="GHEA Grapalat"/>
          <w:sz w:val="20"/>
          <w:szCs w:val="20"/>
        </w:rPr>
        <w:t>Данные</w:t>
      </w:r>
      <w:r w:rsidR="002A0700" w:rsidRPr="003717FB">
        <w:rPr>
          <w:rFonts w:ascii="GHEA Grapalat" w:hAnsi="GHEA Grapalat"/>
          <w:sz w:val="20"/>
          <w:szCs w:val="20"/>
        </w:rPr>
        <w:t xml:space="preserve">       </w:t>
      </w:r>
      <w:proofErr w:type="gramStart"/>
      <w:r w:rsidR="000612B9" w:rsidRPr="003717FB">
        <w:rPr>
          <w:rFonts w:ascii="GHEA Grapalat" w:hAnsi="GHEA Grapalat"/>
          <w:sz w:val="20"/>
          <w:szCs w:val="20"/>
        </w:rPr>
        <w:t>----------------------------------------</w:t>
      </w:r>
      <w:r w:rsidR="00304237" w:rsidRPr="003717FB">
        <w:rPr>
          <w:rFonts w:ascii="GHEA Grapalat" w:hAnsi="GHEA Grapalat"/>
          <w:sz w:val="20"/>
          <w:szCs w:val="20"/>
        </w:rPr>
        <w:t xml:space="preserve">  </w:t>
      </w:r>
      <w:r w:rsidR="00F96993" w:rsidRPr="003717FB">
        <w:rPr>
          <w:rFonts w:ascii="GHEA Grapalat" w:hAnsi="GHEA Grapalat"/>
          <w:sz w:val="20"/>
          <w:szCs w:val="20"/>
        </w:rPr>
        <w:t>следующие</w:t>
      </w:r>
      <w:proofErr w:type="gramEnd"/>
      <w:r w:rsidR="00304237" w:rsidRPr="003717FB">
        <w:rPr>
          <w:rFonts w:ascii="GHEA Grapalat" w:hAnsi="GHEA Grapalat"/>
          <w:sz w:val="20"/>
          <w:szCs w:val="20"/>
        </w:rPr>
        <w:t>:</w:t>
      </w:r>
    </w:p>
    <w:p w:rsidR="002A0700" w:rsidRPr="003717FB" w:rsidRDefault="002A0700" w:rsidP="00C5461C">
      <w:pPr>
        <w:ind w:left="1843"/>
        <w:rPr>
          <w:rFonts w:ascii="GHEA Grapalat" w:hAnsi="GHEA Grapalat" w:cs="Sylfaen"/>
          <w:sz w:val="20"/>
          <w:szCs w:val="20"/>
          <w:lang w:val="hy-AM"/>
        </w:rPr>
      </w:pPr>
      <w:r w:rsidRPr="003717FB">
        <w:rPr>
          <w:rFonts w:ascii="GHEA Grapalat" w:hAnsi="GHEA Grapalat"/>
          <w:sz w:val="20"/>
          <w:szCs w:val="20"/>
        </w:rPr>
        <w:t>наименование участника</w:t>
      </w:r>
    </w:p>
    <w:p w:rsidR="000612B9" w:rsidRPr="003717FB" w:rsidRDefault="000612B9"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Учетный номер налогоплательщика  </w:t>
      </w:r>
      <w:r w:rsidR="00B138F3" w:rsidRPr="003717FB">
        <w:rPr>
          <w:rFonts w:ascii="GHEA Grapalat" w:hAnsi="GHEA Grapalat"/>
          <w:sz w:val="20"/>
          <w:szCs w:val="20"/>
        </w:rPr>
        <w:t xml:space="preserve">             </w:t>
      </w:r>
      <w:r w:rsidRPr="003717FB">
        <w:rPr>
          <w:rFonts w:ascii="GHEA Grapalat" w:hAnsi="GHEA Grapalat"/>
          <w:sz w:val="20"/>
          <w:szCs w:val="20"/>
        </w:rPr>
        <w:t>________________</w:t>
      </w:r>
    </w:p>
    <w:p w:rsidR="00374F4A" w:rsidRPr="003717FB" w:rsidRDefault="00B138F3" w:rsidP="00C5461C">
      <w:pPr>
        <w:tabs>
          <w:tab w:val="left" w:pos="7371"/>
        </w:tabs>
        <w:ind w:left="4111"/>
        <w:jc w:val="both"/>
        <w:rPr>
          <w:rFonts w:ascii="GHEA Grapalat" w:hAnsi="GHEA Grapalat" w:cs="Arial"/>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учетный номер</w:t>
      </w:r>
      <w:r w:rsidRPr="003717FB">
        <w:rPr>
          <w:rFonts w:ascii="GHEA Grapalat" w:hAnsi="GHEA Grapalat"/>
          <w:sz w:val="20"/>
          <w:szCs w:val="20"/>
        </w:rPr>
        <w:t xml:space="preserve"> </w:t>
      </w:r>
      <w:r w:rsidR="00374F4A" w:rsidRPr="003717FB">
        <w:rPr>
          <w:rFonts w:ascii="GHEA Grapalat" w:hAnsi="GHEA Grapalat"/>
          <w:sz w:val="20"/>
          <w:szCs w:val="20"/>
        </w:rPr>
        <w:t>налогоплательщика</w:t>
      </w:r>
    </w:p>
    <w:p w:rsidR="00B138F3" w:rsidRPr="003717FB" w:rsidRDefault="00B138F3"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Адрес электронной почты </w:t>
      </w:r>
      <w:r w:rsidR="00B138F3" w:rsidRPr="003717FB">
        <w:rPr>
          <w:rFonts w:ascii="GHEA Grapalat" w:hAnsi="GHEA Grapalat"/>
          <w:sz w:val="20"/>
          <w:szCs w:val="20"/>
        </w:rPr>
        <w:t xml:space="preserve">                           </w:t>
      </w:r>
      <w:r w:rsidRPr="003717FB">
        <w:rPr>
          <w:rFonts w:ascii="GHEA Grapalat" w:hAnsi="GHEA Grapalat"/>
          <w:sz w:val="20"/>
          <w:szCs w:val="20"/>
        </w:rPr>
        <w:t>__________________</w:t>
      </w:r>
    </w:p>
    <w:p w:rsidR="00374F4A" w:rsidRPr="003717FB" w:rsidRDefault="00B138F3" w:rsidP="00C5461C">
      <w:pPr>
        <w:tabs>
          <w:tab w:val="left" w:pos="6946"/>
        </w:tabs>
        <w:ind w:left="3402" w:firstLine="6"/>
        <w:jc w:val="both"/>
        <w:rPr>
          <w:rFonts w:ascii="GHEA Grapalat" w:hAnsi="GHEA Grapalat"/>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адрес электронной</w:t>
      </w:r>
      <w:r w:rsidR="00374F4A" w:rsidRPr="003717FB">
        <w:rPr>
          <w:rFonts w:ascii="GHEA Grapalat" w:hAnsi="GHEA Grapalat"/>
          <w:sz w:val="20"/>
          <w:szCs w:val="20"/>
        </w:rPr>
        <w:tab/>
        <w:t>почты</w:t>
      </w:r>
    </w:p>
    <w:p w:rsidR="00B138F3" w:rsidRPr="003717FB" w:rsidRDefault="00B138F3" w:rsidP="00C5461C">
      <w:pPr>
        <w:jc w:val="both"/>
        <w:rPr>
          <w:rFonts w:ascii="GHEA Grapalat" w:hAnsi="GHEA Grapalat"/>
          <w:sz w:val="20"/>
          <w:szCs w:val="20"/>
        </w:rPr>
      </w:pPr>
    </w:p>
    <w:p w:rsidR="009E1181" w:rsidRPr="003717FB" w:rsidRDefault="00F96993" w:rsidP="00C5461C">
      <w:pPr>
        <w:jc w:val="both"/>
        <w:rPr>
          <w:rFonts w:ascii="GHEA Grapalat" w:hAnsi="GHEA Grapalat"/>
          <w:sz w:val="20"/>
          <w:szCs w:val="20"/>
        </w:rPr>
      </w:pPr>
      <w:r w:rsidRPr="003717FB">
        <w:rPr>
          <w:rFonts w:ascii="GHEA Grapalat" w:hAnsi="GHEA Grapalat"/>
          <w:sz w:val="20"/>
          <w:szCs w:val="20"/>
        </w:rPr>
        <w:t>Адрес деятельности</w:t>
      </w:r>
      <w:r w:rsidR="009E1181" w:rsidRPr="003717FB">
        <w:rPr>
          <w:rFonts w:ascii="GHEA Grapalat" w:hAnsi="GHEA Grapalat"/>
          <w:sz w:val="20"/>
          <w:szCs w:val="20"/>
        </w:rPr>
        <w:t xml:space="preserve">              ----------------------------</w:t>
      </w:r>
      <w:r w:rsidR="009627B3" w:rsidRPr="003717FB">
        <w:rPr>
          <w:rFonts w:ascii="GHEA Grapalat" w:hAnsi="GHEA Grapalat"/>
          <w:sz w:val="20"/>
          <w:szCs w:val="20"/>
        </w:rPr>
        <w:t>--------------------------------</w:t>
      </w:r>
    </w:p>
    <w:p w:rsidR="00F96993" w:rsidRPr="003717FB" w:rsidRDefault="009E1181" w:rsidP="00C5461C">
      <w:pPr>
        <w:jc w:val="both"/>
        <w:rPr>
          <w:rFonts w:ascii="GHEA Grapalat" w:hAnsi="GHEA Grapalat"/>
          <w:sz w:val="20"/>
          <w:szCs w:val="20"/>
        </w:rPr>
      </w:pPr>
      <w:r w:rsidRPr="003717FB">
        <w:rPr>
          <w:rFonts w:ascii="GHEA Grapalat" w:hAnsi="GHEA Grapalat"/>
          <w:sz w:val="20"/>
          <w:szCs w:val="20"/>
        </w:rPr>
        <w:t xml:space="preserve">            </w:t>
      </w:r>
      <w:r w:rsidR="00F96993" w:rsidRPr="003717FB">
        <w:rPr>
          <w:rFonts w:ascii="GHEA Grapalat" w:hAnsi="GHEA Grapalat"/>
          <w:sz w:val="20"/>
          <w:szCs w:val="20"/>
        </w:rPr>
        <w:t xml:space="preserve">  </w:t>
      </w:r>
      <w:r w:rsidRPr="003717FB">
        <w:rPr>
          <w:rFonts w:ascii="GHEA Grapalat" w:hAnsi="GHEA Grapalat"/>
          <w:sz w:val="20"/>
          <w:szCs w:val="20"/>
        </w:rPr>
        <w:t xml:space="preserve">                                </w:t>
      </w:r>
      <w:r w:rsidR="00B138F3" w:rsidRPr="003717FB">
        <w:rPr>
          <w:rFonts w:ascii="GHEA Grapalat" w:hAnsi="GHEA Grapalat"/>
          <w:sz w:val="20"/>
          <w:szCs w:val="20"/>
        </w:rPr>
        <w:t xml:space="preserve">                        </w:t>
      </w:r>
      <w:r w:rsidRPr="003717FB">
        <w:rPr>
          <w:rFonts w:ascii="GHEA Grapalat" w:hAnsi="GHEA Grapalat"/>
          <w:sz w:val="20"/>
          <w:szCs w:val="20"/>
        </w:rPr>
        <w:t>адрес деятельности</w:t>
      </w:r>
    </w:p>
    <w:p w:rsidR="00B16483" w:rsidRPr="003717FB" w:rsidRDefault="00B16483" w:rsidP="00C5461C">
      <w:pPr>
        <w:jc w:val="both"/>
        <w:rPr>
          <w:rFonts w:ascii="GHEA Grapalat" w:hAnsi="GHEA Grapalat"/>
          <w:sz w:val="20"/>
          <w:szCs w:val="20"/>
        </w:rPr>
      </w:pPr>
    </w:p>
    <w:p w:rsidR="00B16483" w:rsidRPr="003717FB" w:rsidRDefault="00B16483" w:rsidP="00C5461C">
      <w:pPr>
        <w:jc w:val="both"/>
        <w:rPr>
          <w:rFonts w:ascii="GHEA Grapalat" w:hAnsi="GHEA Grapalat"/>
          <w:sz w:val="20"/>
          <w:szCs w:val="20"/>
        </w:rPr>
      </w:pPr>
      <w:r w:rsidRPr="003717FB">
        <w:rPr>
          <w:rFonts w:ascii="GHEA Grapalat" w:hAnsi="GHEA Grapalat"/>
          <w:sz w:val="20"/>
          <w:szCs w:val="20"/>
        </w:rPr>
        <w:t>Номер телефона                     ------------------------------</w:t>
      </w:r>
      <w:r w:rsidR="009627B3" w:rsidRPr="003717FB">
        <w:rPr>
          <w:rFonts w:ascii="GHEA Grapalat" w:hAnsi="GHEA Grapalat"/>
          <w:sz w:val="20"/>
          <w:szCs w:val="20"/>
        </w:rPr>
        <w:t>-------------------------------</w:t>
      </w:r>
      <w:r w:rsidRPr="003717FB">
        <w:rPr>
          <w:rFonts w:ascii="GHEA Grapalat" w:hAnsi="GHEA Grapalat"/>
          <w:sz w:val="20"/>
          <w:szCs w:val="20"/>
        </w:rPr>
        <w:t xml:space="preserve"> </w:t>
      </w:r>
    </w:p>
    <w:p w:rsidR="006B3E56" w:rsidRPr="003717FB" w:rsidRDefault="00B138F3" w:rsidP="00C5461C">
      <w:pPr>
        <w:tabs>
          <w:tab w:val="left" w:pos="7371"/>
        </w:tabs>
        <w:ind w:left="3544" w:firstLine="3"/>
        <w:jc w:val="both"/>
        <w:rPr>
          <w:rFonts w:ascii="GHEA Grapalat" w:hAnsi="GHEA Grapalat"/>
          <w:sz w:val="20"/>
          <w:szCs w:val="20"/>
        </w:rPr>
      </w:pPr>
      <w:r w:rsidRPr="003717FB">
        <w:rPr>
          <w:rFonts w:ascii="GHEA Grapalat" w:hAnsi="GHEA Grapalat"/>
          <w:sz w:val="20"/>
          <w:szCs w:val="20"/>
        </w:rPr>
        <w:t xml:space="preserve">                                 </w:t>
      </w:r>
      <w:r w:rsidR="00B16483" w:rsidRPr="003717FB">
        <w:rPr>
          <w:rFonts w:ascii="GHEA Grapalat" w:hAnsi="GHEA Grapalat"/>
          <w:sz w:val="20"/>
          <w:szCs w:val="20"/>
        </w:rPr>
        <w:t>Номер телефона</w:t>
      </w:r>
    </w:p>
    <w:p w:rsidR="00B16483" w:rsidRPr="003717FB" w:rsidRDefault="00B16483" w:rsidP="00C5461C">
      <w:pPr>
        <w:tabs>
          <w:tab w:val="left" w:pos="7371"/>
        </w:tabs>
        <w:ind w:left="3544" w:firstLine="3"/>
        <w:jc w:val="both"/>
        <w:rPr>
          <w:rFonts w:ascii="GHEA Grapalat" w:hAnsi="GHEA Grapalat"/>
          <w:sz w:val="20"/>
          <w:szCs w:val="20"/>
        </w:rPr>
      </w:pP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 xml:space="preserve">Настоящим _________________________________объявляет и </w:t>
      </w:r>
      <w:proofErr w:type="spellStart"/>
      <w:proofErr w:type="gramStart"/>
      <w:r w:rsidRPr="003717FB">
        <w:rPr>
          <w:rFonts w:ascii="GHEA Grapalat" w:hAnsi="GHEA Grapalat"/>
          <w:sz w:val="20"/>
          <w:szCs w:val="20"/>
        </w:rPr>
        <w:t>подтверждает,что</w:t>
      </w:r>
      <w:proofErr w:type="spellEnd"/>
      <w:proofErr w:type="gramEnd"/>
      <w:r w:rsidRPr="003717FB">
        <w:rPr>
          <w:rFonts w:ascii="GHEA Grapalat" w:hAnsi="GHEA Grapalat"/>
          <w:sz w:val="20"/>
          <w:szCs w:val="20"/>
        </w:rPr>
        <w:t>:</w:t>
      </w:r>
    </w:p>
    <w:p w:rsidR="006B3E56" w:rsidRPr="003717FB" w:rsidRDefault="006B3E56" w:rsidP="00C5461C">
      <w:pPr>
        <w:widowControl w:val="0"/>
        <w:ind w:left="2835"/>
        <w:jc w:val="both"/>
        <w:rPr>
          <w:rFonts w:ascii="GHEA Grapalat" w:hAnsi="GHEA Grapalat"/>
          <w:sz w:val="20"/>
          <w:szCs w:val="20"/>
        </w:rPr>
      </w:pPr>
      <w:r w:rsidRPr="003717FB">
        <w:rPr>
          <w:rFonts w:ascii="GHEA Grapalat" w:hAnsi="GHEA Grapalat"/>
          <w:sz w:val="20"/>
          <w:szCs w:val="20"/>
        </w:rPr>
        <w:t>наименование участника</w:t>
      </w:r>
    </w:p>
    <w:p w:rsidR="00D87B1D" w:rsidRPr="003717FB" w:rsidRDefault="00D87B1D" w:rsidP="00C5461C">
      <w:pPr>
        <w:widowControl w:val="0"/>
        <w:ind w:left="2835"/>
        <w:jc w:val="both"/>
        <w:rPr>
          <w:rFonts w:ascii="GHEA Grapalat" w:hAnsi="GHEA Grapalat"/>
          <w:sz w:val="20"/>
          <w:szCs w:val="20"/>
        </w:rPr>
      </w:pPr>
    </w:p>
    <w:p w:rsidR="00A3536B" w:rsidRPr="003717FB" w:rsidRDefault="00E144F9" w:rsidP="00C5461C">
      <w:pPr>
        <w:ind w:firstLine="709"/>
        <w:rPr>
          <w:rFonts w:ascii="GHEA Grapalat" w:hAnsi="GHEA Grapalat"/>
          <w:sz w:val="20"/>
          <w:szCs w:val="20"/>
          <w:lang w:val="es-ES"/>
        </w:rPr>
      </w:pPr>
      <w:r w:rsidRPr="003717FB">
        <w:rPr>
          <w:rFonts w:ascii="GHEA Grapalat" w:hAnsi="GHEA Grapalat" w:cs="Arial"/>
          <w:sz w:val="20"/>
          <w:szCs w:val="20"/>
        </w:rPr>
        <w:t>2</w:t>
      </w:r>
      <w:r w:rsidR="00A3536B" w:rsidRPr="003717FB">
        <w:rPr>
          <w:rFonts w:ascii="GHEA Grapalat" w:hAnsi="GHEA Grapalat" w:cs="Arial"/>
          <w:sz w:val="20"/>
          <w:szCs w:val="20"/>
          <w:lang w:val="es-ES"/>
        </w:rPr>
        <w:t>)</w:t>
      </w:r>
      <w:r w:rsidR="00A3536B" w:rsidRPr="003717FB">
        <w:rPr>
          <w:rFonts w:ascii="GHEA Grapalat" w:hAnsi="GHEA Grapalat"/>
          <w:sz w:val="20"/>
          <w:szCs w:val="20"/>
          <w:lang w:val="hy-AM"/>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lang w:val="es-ES"/>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rPr>
        <w:t xml:space="preserve">и </w:t>
      </w:r>
      <w:r w:rsidR="00A3536B" w:rsidRPr="003717FB">
        <w:rPr>
          <w:rFonts w:ascii="GHEA Grapalat" w:hAnsi="GHEA Grapalat"/>
          <w:sz w:val="20"/>
          <w:szCs w:val="20"/>
          <w:lang w:val="hy-AM"/>
        </w:rPr>
        <w:t>аффилированные</w:t>
      </w:r>
      <w:r w:rsidR="00A3536B" w:rsidRPr="003717FB">
        <w:rPr>
          <w:rFonts w:ascii="GHEA Grapalat" w:hAnsi="GHEA Grapalat"/>
          <w:sz w:val="20"/>
          <w:szCs w:val="20"/>
        </w:rPr>
        <w:t xml:space="preserve"> с ним</w:t>
      </w:r>
      <w:r w:rsidR="00A3536B" w:rsidRPr="003717FB">
        <w:rPr>
          <w:rFonts w:ascii="GHEA Grapalat" w:hAnsi="GHEA Grapalat"/>
          <w:sz w:val="20"/>
          <w:szCs w:val="20"/>
          <w:lang w:val="hy-AM"/>
        </w:rPr>
        <w:t xml:space="preserve"> </w:t>
      </w:r>
    </w:p>
    <w:p w:rsidR="00A3536B" w:rsidRPr="003717FB" w:rsidRDefault="00A3536B" w:rsidP="00C5461C">
      <w:pPr>
        <w:widowControl w:val="0"/>
        <w:ind w:left="2835"/>
        <w:rPr>
          <w:rFonts w:ascii="GHEA Grapalat" w:hAnsi="GHEA Grapalat"/>
          <w:sz w:val="20"/>
          <w:szCs w:val="20"/>
        </w:rPr>
      </w:pPr>
      <w:proofErr w:type="spellStart"/>
      <w:r w:rsidRPr="003717FB">
        <w:rPr>
          <w:rFonts w:ascii="GHEA Grapalat" w:hAnsi="GHEA Grapalat"/>
          <w:sz w:val="20"/>
          <w:szCs w:val="20"/>
        </w:rPr>
        <w:t>аименование</w:t>
      </w:r>
      <w:proofErr w:type="spellEnd"/>
      <w:r w:rsidRPr="003717FB">
        <w:rPr>
          <w:rFonts w:ascii="GHEA Grapalat" w:hAnsi="GHEA Grapalat"/>
          <w:sz w:val="20"/>
          <w:szCs w:val="20"/>
        </w:rPr>
        <w:t xml:space="preserve"> участника</w:t>
      </w:r>
    </w:p>
    <w:p w:rsidR="00A3536B" w:rsidRPr="003717FB" w:rsidRDefault="00A3536B" w:rsidP="00C5461C">
      <w:pPr>
        <w:rPr>
          <w:rFonts w:ascii="GHEA Grapalat" w:hAnsi="GHEA Grapalat"/>
          <w:i/>
          <w:sz w:val="20"/>
          <w:szCs w:val="20"/>
          <w:vertAlign w:val="superscript"/>
          <w:lang w:val="es-ES"/>
        </w:rPr>
      </w:pPr>
    </w:p>
    <w:p w:rsidR="006B3E56" w:rsidRPr="003717FB" w:rsidRDefault="00A3536B" w:rsidP="00C5461C">
      <w:pPr>
        <w:rPr>
          <w:rFonts w:ascii="GHEA Grapalat" w:hAnsi="GHEA Grapalat" w:cs="Arial"/>
          <w:sz w:val="20"/>
          <w:szCs w:val="20"/>
        </w:rPr>
      </w:pPr>
      <w:r w:rsidRPr="003717FB">
        <w:rPr>
          <w:rFonts w:ascii="GHEA Grapalat" w:hAnsi="GHEA Grapalat"/>
          <w:sz w:val="20"/>
          <w:szCs w:val="20"/>
          <w:lang w:val="hy-AM"/>
        </w:rPr>
        <w:t>лица</w:t>
      </w:r>
      <w:r w:rsidRPr="003717FB">
        <w:rPr>
          <w:rFonts w:ascii="GHEA Grapalat" w:hAnsi="GHEA Grapalat" w:cs="Arial"/>
          <w:sz w:val="20"/>
          <w:szCs w:val="20"/>
          <w:lang w:val="es-ES"/>
        </w:rPr>
        <w:t xml:space="preserve"> </w:t>
      </w:r>
      <w:r w:rsidRPr="003717FB">
        <w:rPr>
          <w:rFonts w:ascii="GHEA Grapalat" w:hAnsi="GHEA Grapalat" w:cs="Arial"/>
          <w:sz w:val="20"/>
          <w:szCs w:val="20"/>
          <w:lang w:val="hy-AM"/>
        </w:rPr>
        <w:t xml:space="preserve"> </w:t>
      </w:r>
      <w:r w:rsidRPr="003717FB">
        <w:rPr>
          <w:rFonts w:ascii="GHEA Grapalat" w:hAnsi="GHEA Grapalat"/>
          <w:sz w:val="20"/>
          <w:szCs w:val="20"/>
          <w:lang w:val="hy-AM"/>
        </w:rPr>
        <w:t xml:space="preserve">удовлетворяют </w:t>
      </w:r>
      <w:r w:rsidRPr="003717FB">
        <w:rPr>
          <w:rFonts w:ascii="GHEA Grapalat" w:hAnsi="GHEA Grapalat"/>
          <w:color w:val="000000" w:themeColor="text1"/>
          <w:spacing w:val="-4"/>
          <w:sz w:val="20"/>
          <w:szCs w:val="20"/>
        </w:rPr>
        <w:t>требованиям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права</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участия</w:t>
      </w:r>
      <w:r w:rsidR="00FF0CE7" w:rsidRPr="003717FB">
        <w:rPr>
          <w:rFonts w:ascii="GHEA Grapalat" w:hAnsi="GHEA Grapalat"/>
          <w:color w:val="000000" w:themeColor="text1"/>
          <w:spacing w:val="-4"/>
          <w:sz w:val="20"/>
          <w:szCs w:val="20"/>
        </w:rPr>
        <w:t xml:space="preserve"> </w:t>
      </w:r>
      <w:r w:rsidR="00404C1E" w:rsidRPr="003717FB">
        <w:rPr>
          <w:rFonts w:ascii="GHEA Grapalat" w:hAnsi="GHEA Grapalat"/>
          <w:color w:val="000000" w:themeColor="text1"/>
          <w:spacing w:val="-4"/>
          <w:sz w:val="20"/>
          <w:szCs w:val="20"/>
        </w:rPr>
        <w:t>и квалификационным критериям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установленным</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 xml:space="preserve">приглашением на </w:t>
      </w:r>
      <w:proofErr w:type="spellStart"/>
      <w:r w:rsidRPr="003717FB">
        <w:rPr>
          <w:rFonts w:ascii="GHEA Grapalat" w:hAnsi="GHEA Grapalat"/>
          <w:spacing w:val="-4"/>
          <w:sz w:val="20"/>
          <w:szCs w:val="20"/>
        </w:rPr>
        <w:t>на</w:t>
      </w:r>
      <w:proofErr w:type="spellEnd"/>
      <w:r w:rsidRPr="003717FB">
        <w:rPr>
          <w:rFonts w:ascii="GHEA Grapalat" w:hAnsi="GHEA Grapalat"/>
          <w:spacing w:val="-4"/>
          <w:sz w:val="20"/>
          <w:szCs w:val="20"/>
        </w:rPr>
        <w:t xml:space="preserve"> </w:t>
      </w:r>
      <w:r w:rsidRPr="003717FB">
        <w:rPr>
          <w:rFonts w:ascii="GHEA Grapalat" w:hAnsi="GHEA Grapalat"/>
          <w:sz w:val="20"/>
          <w:szCs w:val="20"/>
        </w:rPr>
        <w:t>открытый конкурс</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z w:val="20"/>
          <w:szCs w:val="20"/>
        </w:rPr>
        <w:t>под</w:t>
      </w:r>
      <w:r w:rsidR="003823BA" w:rsidRPr="003717FB">
        <w:rPr>
          <w:rFonts w:ascii="GHEA Grapalat" w:hAnsi="GHEA Grapalat"/>
          <w:color w:val="000000" w:themeColor="text1"/>
          <w:sz w:val="20"/>
          <w:szCs w:val="20"/>
        </w:rPr>
        <w:t xml:space="preserve"> кодом </w:t>
      </w:r>
      <w:r w:rsidRPr="003717FB">
        <w:rPr>
          <w:rFonts w:ascii="GHEA Grapalat" w:hAnsi="GHEA Grapalat"/>
          <w:color w:val="000000" w:themeColor="text1"/>
          <w:sz w:val="20"/>
          <w:szCs w:val="20"/>
          <w:lang w:val="es-ES"/>
        </w:rPr>
        <w:t xml:space="preserve"> </w:t>
      </w:r>
      <w:r w:rsidR="009D2F25">
        <w:rPr>
          <w:rFonts w:ascii="GHEA Grapalat" w:hAnsi="GHEA Grapalat" w:cs="Sylfaen"/>
          <w:b/>
          <w:sz w:val="20"/>
          <w:lang w:val="es-ES"/>
        </w:rPr>
        <w:t>ԳՄԳՀ-ՀԲՄԽԾՁԲ-25/45</w:t>
      </w:r>
    </w:p>
    <w:p w:rsidR="006B3E56" w:rsidRPr="003717FB" w:rsidRDefault="00F738FA" w:rsidP="00C5461C">
      <w:pPr>
        <w:widowControl w:val="0"/>
        <w:tabs>
          <w:tab w:val="left" w:pos="567"/>
        </w:tabs>
        <w:ind w:left="360"/>
        <w:jc w:val="both"/>
        <w:rPr>
          <w:rFonts w:ascii="GHEA Grapalat" w:hAnsi="GHEA Grapalat"/>
          <w:sz w:val="20"/>
          <w:szCs w:val="20"/>
        </w:rPr>
      </w:pPr>
      <w:r w:rsidRPr="003717FB">
        <w:rPr>
          <w:rFonts w:ascii="GHEA Grapalat" w:hAnsi="GHEA Grapalat"/>
          <w:sz w:val="20"/>
          <w:szCs w:val="20"/>
        </w:rPr>
        <w:t xml:space="preserve">2) </w:t>
      </w:r>
      <w:r w:rsidR="006B3E56" w:rsidRPr="003717FB">
        <w:rPr>
          <w:rFonts w:ascii="GHEA Grapalat" w:hAnsi="GHEA Grapalat"/>
          <w:sz w:val="20"/>
          <w:szCs w:val="20"/>
        </w:rPr>
        <w:t xml:space="preserve">в рамках участия в </w:t>
      </w:r>
      <w:r w:rsidR="00305944" w:rsidRPr="003717FB">
        <w:rPr>
          <w:rFonts w:ascii="GHEA Grapalat" w:hAnsi="GHEA Grapalat"/>
          <w:sz w:val="20"/>
          <w:szCs w:val="20"/>
        </w:rPr>
        <w:t xml:space="preserve">открытом конкурсе </w:t>
      </w:r>
      <w:r w:rsidR="006B3E56" w:rsidRPr="003717FB">
        <w:rPr>
          <w:rFonts w:ascii="GHEA Grapalat" w:hAnsi="GHEA Grapalat"/>
          <w:sz w:val="20"/>
          <w:szCs w:val="20"/>
        </w:rPr>
        <w:t xml:space="preserve">под кодом </w:t>
      </w:r>
      <w:r w:rsidR="009D2F25">
        <w:rPr>
          <w:rFonts w:ascii="GHEA Grapalat" w:hAnsi="GHEA Grapalat" w:cs="Sylfaen"/>
          <w:b/>
          <w:sz w:val="20"/>
          <w:lang w:val="es-ES"/>
        </w:rPr>
        <w:t>ԳՄԳՀ-ՀԲՄԽԾՁԲ-25/45</w:t>
      </w:r>
      <w:r w:rsidR="00DD3D13">
        <w:rPr>
          <w:rFonts w:ascii="GHEA Grapalat" w:hAnsi="GHEA Grapalat" w:cs="Sylfaen"/>
          <w:b/>
          <w:lang w:val="hy-AM"/>
        </w:rPr>
        <w:t xml:space="preserve"> </w:t>
      </w:r>
      <w:r w:rsidR="006B3E56" w:rsidRPr="003717FB">
        <w:rPr>
          <w:rFonts w:ascii="GHEA Grapalat" w:hAnsi="GHEA Grapalat"/>
          <w:sz w:val="20"/>
          <w:szCs w:val="20"/>
        </w:rPr>
        <w:t xml:space="preserve">не допускал и (или) не допустит </w:t>
      </w:r>
      <w:r w:rsidR="006C48F9" w:rsidRPr="003717FB">
        <w:rPr>
          <w:rFonts w:ascii="GHEA Grapalat" w:hAnsi="GHEA Grapalat"/>
          <w:sz w:val="20"/>
          <w:szCs w:val="20"/>
          <w:lang w:val="hy-AM"/>
        </w:rPr>
        <w:t>недобросовестн</w:t>
      </w:r>
      <w:r w:rsidR="006C48F9" w:rsidRPr="003717FB">
        <w:rPr>
          <w:rFonts w:ascii="GHEA Grapalat" w:hAnsi="GHEA Grapalat"/>
          <w:sz w:val="20"/>
          <w:szCs w:val="20"/>
        </w:rPr>
        <w:t>ой</w:t>
      </w:r>
      <w:r w:rsidR="006C48F9" w:rsidRPr="003717FB">
        <w:rPr>
          <w:rFonts w:ascii="GHEA Grapalat" w:hAnsi="GHEA Grapalat"/>
          <w:sz w:val="20"/>
          <w:szCs w:val="20"/>
          <w:lang w:val="hy-AM"/>
        </w:rPr>
        <w:t xml:space="preserve"> </w:t>
      </w:r>
      <w:proofErr w:type="gramStart"/>
      <w:r w:rsidR="006C48F9" w:rsidRPr="003717FB">
        <w:rPr>
          <w:rFonts w:ascii="GHEA Grapalat" w:hAnsi="GHEA Grapalat"/>
          <w:sz w:val="20"/>
          <w:szCs w:val="20"/>
          <w:lang w:val="hy-AM"/>
        </w:rPr>
        <w:t>конкуренци</w:t>
      </w:r>
      <w:r w:rsidR="006C48F9" w:rsidRPr="003717FB">
        <w:rPr>
          <w:rFonts w:ascii="GHEA Grapalat" w:hAnsi="GHEA Grapalat"/>
          <w:sz w:val="20"/>
          <w:szCs w:val="20"/>
        </w:rPr>
        <w:t xml:space="preserve">и, </w:t>
      </w:r>
      <w:ins w:id="21" w:author="Vardan" w:date="2022-05-29T22:22:00Z">
        <w:r w:rsidR="006C48F9" w:rsidRPr="003717FB">
          <w:rPr>
            <w:rFonts w:ascii="GHEA Grapalat" w:hAnsi="GHEA Grapalat"/>
            <w:color w:val="000000" w:themeColor="text1"/>
            <w:sz w:val="20"/>
            <w:szCs w:val="20"/>
          </w:rPr>
          <w:t xml:space="preserve"> </w:t>
        </w:r>
        <w:r w:rsidR="006C48F9" w:rsidRPr="003717FB">
          <w:rPr>
            <w:rFonts w:ascii="GHEA Grapalat" w:hAnsi="GHEA Grapalat"/>
            <w:sz w:val="20"/>
            <w:szCs w:val="20"/>
          </w:rPr>
          <w:t xml:space="preserve"> </w:t>
        </w:r>
      </w:ins>
      <w:proofErr w:type="gramEnd"/>
      <w:r w:rsidR="006B3E56" w:rsidRPr="003717FB">
        <w:rPr>
          <w:rFonts w:ascii="GHEA Grapalat" w:hAnsi="GHEA Grapalat"/>
          <w:sz w:val="20"/>
          <w:szCs w:val="20"/>
        </w:rPr>
        <w:t xml:space="preserve">злоупотребления доминирующим положением и </w:t>
      </w:r>
      <w:proofErr w:type="spellStart"/>
      <w:r w:rsidR="006B3E56" w:rsidRPr="003717FB">
        <w:rPr>
          <w:rFonts w:ascii="GHEA Grapalat" w:hAnsi="GHEA Grapalat"/>
          <w:sz w:val="20"/>
          <w:szCs w:val="20"/>
        </w:rPr>
        <w:t>антиконкурентного</w:t>
      </w:r>
      <w:proofErr w:type="spellEnd"/>
      <w:r w:rsidR="006B3E56" w:rsidRPr="003717FB">
        <w:rPr>
          <w:rFonts w:ascii="GHEA Grapalat" w:hAnsi="GHEA Grapalat"/>
          <w:sz w:val="20"/>
          <w:szCs w:val="20"/>
        </w:rPr>
        <w:t xml:space="preserve"> соглашения,</w:t>
      </w:r>
    </w:p>
    <w:p w:rsidR="006B3E56" w:rsidRPr="003717FB" w:rsidRDefault="006B3E56" w:rsidP="003F0C33">
      <w:pPr>
        <w:pStyle w:val="aff0"/>
        <w:widowControl w:val="0"/>
        <w:numPr>
          <w:ilvl w:val="0"/>
          <w:numId w:val="9"/>
        </w:numPr>
        <w:tabs>
          <w:tab w:val="left" w:pos="567"/>
        </w:tabs>
        <w:jc w:val="both"/>
        <w:rPr>
          <w:rFonts w:ascii="GHEA Grapalat" w:hAnsi="GHEA Grapalat"/>
          <w:spacing w:val="-6"/>
          <w:sz w:val="20"/>
          <w:szCs w:val="20"/>
        </w:rPr>
      </w:pPr>
      <w:r w:rsidRPr="003717FB">
        <w:rPr>
          <w:rFonts w:ascii="GHEA Grapalat" w:hAnsi="GHEA Grapalat"/>
          <w:spacing w:val="-6"/>
          <w:sz w:val="20"/>
          <w:szCs w:val="20"/>
        </w:rPr>
        <w:t>отсутствует установленн</w:t>
      </w:r>
      <w:r w:rsidR="006E6259" w:rsidRPr="003717FB">
        <w:rPr>
          <w:rFonts w:ascii="GHEA Grapalat" w:hAnsi="GHEA Grapalat"/>
          <w:spacing w:val="-6"/>
          <w:sz w:val="20"/>
          <w:szCs w:val="20"/>
        </w:rPr>
        <w:t>ый</w:t>
      </w:r>
      <w:r w:rsidRPr="003717FB">
        <w:rPr>
          <w:rFonts w:ascii="GHEA Grapalat" w:hAnsi="GHEA Grapalat"/>
          <w:spacing w:val="-6"/>
          <w:sz w:val="20"/>
          <w:szCs w:val="20"/>
        </w:rPr>
        <w:t xml:space="preserve"> приглашением на </w:t>
      </w:r>
      <w:r w:rsidR="00305944" w:rsidRPr="003717FB">
        <w:rPr>
          <w:rFonts w:ascii="GHEA Grapalat" w:hAnsi="GHEA Grapalat"/>
          <w:sz w:val="20"/>
          <w:szCs w:val="20"/>
        </w:rPr>
        <w:t>открытый конкурс</w:t>
      </w:r>
      <w:r w:rsidRPr="003717FB">
        <w:rPr>
          <w:rFonts w:ascii="GHEA Grapalat" w:hAnsi="GHEA Grapalat"/>
          <w:sz w:val="20"/>
          <w:szCs w:val="20"/>
        </w:rPr>
        <w:t xml:space="preserve"> </w:t>
      </w:r>
      <w:r w:rsidR="006E6259" w:rsidRPr="003717FB">
        <w:rPr>
          <w:rFonts w:ascii="GHEA Grapalat" w:hAnsi="GHEA Grapalat"/>
          <w:spacing w:val="-6"/>
          <w:sz w:val="20"/>
          <w:szCs w:val="20"/>
        </w:rPr>
        <w:t>случай</w:t>
      </w:r>
      <w:r w:rsidRPr="003717FB">
        <w:rPr>
          <w:rFonts w:ascii="GHEA Grapalat" w:hAnsi="GHEA Grapalat"/>
          <w:sz w:val="20"/>
          <w:szCs w:val="20"/>
        </w:rPr>
        <w:t xml:space="preserve">     одновременного </w:t>
      </w:r>
    </w:p>
    <w:p w:rsidR="006B3E56" w:rsidRPr="003717FB" w:rsidRDefault="006B3E56" w:rsidP="00C5461C">
      <w:pPr>
        <w:pStyle w:val="a3"/>
        <w:widowControl w:val="0"/>
        <w:spacing w:line="240" w:lineRule="auto"/>
        <w:ind w:firstLine="0"/>
        <w:jc w:val="left"/>
        <w:rPr>
          <w:rFonts w:ascii="GHEA Grapalat" w:hAnsi="GHEA Grapalat"/>
          <w:i w:val="0"/>
        </w:rPr>
      </w:pPr>
      <w:r w:rsidRPr="003717FB">
        <w:rPr>
          <w:rFonts w:ascii="GHEA Grapalat" w:hAnsi="GHEA Grapalat"/>
          <w:i w:val="0"/>
        </w:rPr>
        <w:t>участия взаимосвязанных с ________________ лиц и (или) учрежденных__________</w:t>
      </w:r>
    </w:p>
    <w:p w:rsidR="006B3E56" w:rsidRPr="003717FB" w:rsidRDefault="006B3E56" w:rsidP="00C5461C">
      <w:pPr>
        <w:widowControl w:val="0"/>
        <w:tabs>
          <w:tab w:val="left" w:pos="7938"/>
        </w:tabs>
        <w:ind w:left="3119"/>
        <w:jc w:val="both"/>
        <w:rPr>
          <w:rFonts w:ascii="GHEA Grapalat" w:hAnsi="GHEA Grapalat"/>
          <w:sz w:val="20"/>
          <w:szCs w:val="20"/>
        </w:rPr>
      </w:pPr>
      <w:r w:rsidRPr="003717FB">
        <w:rPr>
          <w:rFonts w:ascii="GHEA Grapalat" w:hAnsi="GHEA Grapalat"/>
          <w:sz w:val="20"/>
          <w:szCs w:val="20"/>
        </w:rPr>
        <w:t>наименование участника</w:t>
      </w:r>
      <w:r w:rsidRPr="003717FB">
        <w:rPr>
          <w:rFonts w:ascii="GHEA Grapalat" w:hAnsi="GHEA Grapalat"/>
          <w:sz w:val="20"/>
          <w:szCs w:val="20"/>
        </w:rPr>
        <w:tab/>
        <w:t>наименование</w:t>
      </w:r>
    </w:p>
    <w:p w:rsidR="006B3E56" w:rsidRPr="003717FB" w:rsidRDefault="006B3E56" w:rsidP="00C5461C">
      <w:pPr>
        <w:widowControl w:val="0"/>
        <w:tabs>
          <w:tab w:val="left" w:pos="7938"/>
        </w:tabs>
        <w:ind w:left="8080"/>
        <w:jc w:val="both"/>
        <w:rPr>
          <w:rFonts w:ascii="GHEA Grapalat" w:hAnsi="GHEA Grapalat" w:cs="Arial"/>
          <w:sz w:val="20"/>
          <w:szCs w:val="20"/>
        </w:rPr>
      </w:pPr>
      <w:r w:rsidRPr="003717FB">
        <w:rPr>
          <w:rFonts w:ascii="GHEA Grapalat" w:hAnsi="GHEA Grapalat"/>
          <w:sz w:val="20"/>
          <w:szCs w:val="20"/>
        </w:rPr>
        <w:t>участника</w:t>
      </w:r>
    </w:p>
    <w:p w:rsidR="006B3E56" w:rsidRPr="003717FB" w:rsidRDefault="006B3E56" w:rsidP="00C5461C">
      <w:pPr>
        <w:widowControl w:val="0"/>
        <w:jc w:val="both"/>
        <w:rPr>
          <w:rFonts w:ascii="GHEA Grapalat" w:hAnsi="GHEA Grapalat"/>
          <w:sz w:val="20"/>
          <w:szCs w:val="20"/>
          <w:u w:val="single"/>
        </w:rPr>
      </w:pPr>
      <w:r w:rsidRPr="003717FB">
        <w:rPr>
          <w:rFonts w:ascii="GHEA Grapalat" w:hAnsi="GHEA Grapalat"/>
          <w:sz w:val="20"/>
          <w:szCs w:val="20"/>
        </w:rPr>
        <w:t>организаций, либо организаций, имеющих принадлежащую ____________________</w:t>
      </w:r>
    </w:p>
    <w:p w:rsidR="006B3E56" w:rsidRPr="003717FB" w:rsidRDefault="006B3E56" w:rsidP="00C5461C">
      <w:pPr>
        <w:widowControl w:val="0"/>
        <w:ind w:left="7088"/>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долю (пай) в размере более пятидесяти процентов</w:t>
      </w:r>
      <w:r w:rsidR="00D02472" w:rsidRPr="003717FB">
        <w:rPr>
          <w:rFonts w:ascii="GHEA Grapalat" w:hAnsi="GHEA Grapalat"/>
          <w:sz w:val="20"/>
          <w:szCs w:val="20"/>
        </w:rPr>
        <w:t>.</w:t>
      </w:r>
    </w:p>
    <w:p w:rsidR="00D02472" w:rsidRPr="003717FB" w:rsidRDefault="00D02472" w:rsidP="00C5461C">
      <w:pPr>
        <w:widowControl w:val="0"/>
        <w:contextualSpacing/>
        <w:jc w:val="both"/>
        <w:rPr>
          <w:rFonts w:ascii="GHEA Grapalat" w:hAnsi="GHEA Grapalat"/>
          <w:sz w:val="20"/>
          <w:szCs w:val="20"/>
        </w:rPr>
      </w:pPr>
      <w:r w:rsidRPr="003717FB">
        <w:rPr>
          <w:rFonts w:ascii="GHEA Grapalat" w:hAnsi="GHEA Grapalat"/>
          <w:sz w:val="20"/>
          <w:szCs w:val="20"/>
        </w:rPr>
        <w:t>Ниже ---------------------------------</w:t>
      </w:r>
      <w:r w:rsidR="00155668" w:rsidRPr="003717FB">
        <w:rPr>
          <w:rFonts w:ascii="GHEA Grapalat" w:hAnsi="GHEA Grapalat"/>
          <w:sz w:val="20"/>
          <w:szCs w:val="20"/>
        </w:rPr>
        <w:t>------------------------- представляет ссылку на сайт,</w:t>
      </w:r>
    </w:p>
    <w:p w:rsidR="00D02472" w:rsidRPr="003717FB" w:rsidRDefault="00D02472" w:rsidP="00C5461C">
      <w:pPr>
        <w:widowControl w:val="0"/>
        <w:ind w:left="1843"/>
        <w:contextualSpacing/>
        <w:jc w:val="both"/>
        <w:rPr>
          <w:rFonts w:ascii="GHEA Grapalat" w:hAnsi="GHEA Grapalat"/>
          <w:sz w:val="20"/>
          <w:szCs w:val="20"/>
        </w:rPr>
      </w:pPr>
      <w:r w:rsidRPr="003717FB">
        <w:rPr>
          <w:rFonts w:ascii="GHEA Grapalat" w:hAnsi="GHEA Grapalat"/>
          <w:sz w:val="20"/>
          <w:szCs w:val="20"/>
          <w:vertAlign w:val="superscript"/>
        </w:rPr>
        <w:lastRenderedPageBreak/>
        <w:t>наименование участника</w:t>
      </w:r>
    </w:p>
    <w:p w:rsidR="006B3E56" w:rsidRPr="003717FB" w:rsidRDefault="00155668" w:rsidP="00C5461C">
      <w:pPr>
        <w:widowControl w:val="0"/>
        <w:jc w:val="both"/>
        <w:rPr>
          <w:ins w:id="22" w:author="Inesa Kocharyan" w:date="2025-03-19T20:08:00Z"/>
          <w:rFonts w:ascii="GHEA Grapalat" w:hAnsi="GHEA Grapalat"/>
          <w:sz w:val="20"/>
          <w:szCs w:val="20"/>
        </w:rPr>
      </w:pPr>
      <w:r w:rsidRPr="003717FB">
        <w:rPr>
          <w:rFonts w:ascii="GHEA Grapalat" w:hAnsi="GHEA Grapalat"/>
          <w:sz w:val="20"/>
          <w:szCs w:val="20"/>
        </w:rPr>
        <w:t xml:space="preserve">содержащий информацию о реальных бенефициарах  </w:t>
      </w:r>
      <w:r w:rsidR="00D02472" w:rsidRPr="003717FB">
        <w:rPr>
          <w:rFonts w:ascii="GHEA Grapalat" w:hAnsi="GHEA Grapalat"/>
          <w:sz w:val="20"/>
          <w:szCs w:val="20"/>
        </w:rPr>
        <w:t>----------------</w:t>
      </w:r>
      <w:r w:rsidRPr="003717FB">
        <w:rPr>
          <w:rFonts w:ascii="GHEA Grapalat" w:hAnsi="GHEA Grapalat"/>
          <w:sz w:val="20"/>
          <w:szCs w:val="20"/>
        </w:rPr>
        <w:t>.</w:t>
      </w:r>
      <w:r w:rsidR="006B3E56" w:rsidRPr="003717FB">
        <w:rPr>
          <w:rStyle w:val="af7"/>
          <w:rFonts w:ascii="GHEA Grapalat" w:hAnsi="GHEA Grapalat"/>
          <w:sz w:val="20"/>
          <w:szCs w:val="20"/>
        </w:rPr>
        <w:footnoteReference w:customMarkFollows="1" w:id="14"/>
        <w:t>**</w:t>
      </w:r>
      <w:r w:rsidR="006B3E56" w:rsidRPr="003717FB">
        <w:rPr>
          <w:rFonts w:ascii="GHEA Grapalat" w:hAnsi="GHEA Grapalat"/>
          <w:sz w:val="20"/>
          <w:szCs w:val="20"/>
        </w:rPr>
        <w:t xml:space="preserve"> </w:t>
      </w:r>
    </w:p>
    <w:p w:rsidR="00AF6332" w:rsidRPr="003717FB" w:rsidRDefault="0093175C" w:rsidP="00C5461C">
      <w:pPr>
        <w:jc w:val="both"/>
        <w:rPr>
          <w:rFonts w:ascii="GHEA Grapalat" w:hAnsi="GHEA Grapalat"/>
          <w:sz w:val="20"/>
          <w:szCs w:val="20"/>
          <w:lang w:val="hy-AM"/>
        </w:rPr>
      </w:pPr>
      <w:r w:rsidRPr="003717FB">
        <w:rPr>
          <w:rFonts w:ascii="GHEA Grapalat" w:hAnsi="GHEA Grapalat"/>
          <w:sz w:val="20"/>
          <w:szCs w:val="20"/>
        </w:rPr>
        <w:t xml:space="preserve">    </w:t>
      </w:r>
      <w:r w:rsidR="00AF6332" w:rsidRPr="003717FB">
        <w:rPr>
          <w:rFonts w:ascii="GHEA Grapalat" w:hAnsi="GHEA Grapalat"/>
          <w:sz w:val="20"/>
          <w:szCs w:val="20"/>
        </w:rPr>
        <w:t xml:space="preserve">Прилагаются   предусмотренные приглашением </w:t>
      </w:r>
      <w:proofErr w:type="gramStart"/>
      <w:r w:rsidR="00AF6332" w:rsidRPr="003717FB">
        <w:rPr>
          <w:rFonts w:ascii="GHEA Grapalat" w:hAnsi="GHEA Grapalat"/>
          <w:sz w:val="20"/>
          <w:szCs w:val="20"/>
        </w:rPr>
        <w:t>документы</w:t>
      </w:r>
      <w:proofErr w:type="gramEnd"/>
      <w:r w:rsidR="00AF6332" w:rsidRPr="003717FB">
        <w:rPr>
          <w:rFonts w:ascii="GHEA Grapalat" w:hAnsi="GHEA Grapalat"/>
          <w:sz w:val="20"/>
          <w:szCs w:val="20"/>
        </w:rPr>
        <w:t xml:space="preserve"> подтверждающие соответствие ----------------------------     квалификационным критериям</w:t>
      </w:r>
      <w:r w:rsidR="00AF6332" w:rsidRPr="003717FB">
        <w:rPr>
          <w:rFonts w:ascii="GHEA Grapalat" w:hAnsi="GHEA Grapalat"/>
          <w:sz w:val="20"/>
          <w:szCs w:val="20"/>
          <w:lang w:val="hy-AM"/>
        </w:rPr>
        <w:t>.</w:t>
      </w:r>
    </w:p>
    <w:p w:rsidR="00AF6332" w:rsidRPr="003717FB" w:rsidRDefault="00AF6332" w:rsidP="00C5461C">
      <w:pPr>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sz w:val="20"/>
          <w:szCs w:val="20"/>
          <w:lang w:val="hy-AM"/>
        </w:rPr>
        <w:t xml:space="preserve">  </w:t>
      </w:r>
      <w:r w:rsidRPr="003717FB">
        <w:rPr>
          <w:rFonts w:ascii="GHEA Grapalat" w:hAnsi="GHEA Grapalat"/>
          <w:sz w:val="20"/>
          <w:szCs w:val="20"/>
        </w:rPr>
        <w:t>наименование участника</w:t>
      </w:r>
    </w:p>
    <w:p w:rsidR="00AF6332" w:rsidRPr="003717FB" w:rsidRDefault="00AF6332" w:rsidP="00C5461C">
      <w:pPr>
        <w:widowControl w:val="0"/>
        <w:jc w:val="both"/>
        <w:rPr>
          <w:rFonts w:ascii="GHEA Grapalat" w:hAnsi="GHEA Grapalat"/>
          <w:sz w:val="20"/>
          <w:szCs w:val="20"/>
        </w:rPr>
      </w:pPr>
    </w:p>
    <w:p w:rsidR="00155668" w:rsidRPr="003717FB" w:rsidRDefault="00155668" w:rsidP="00C5461C">
      <w:pPr>
        <w:jc w:val="both"/>
        <w:rPr>
          <w:rFonts w:ascii="GHEA Grapalat" w:hAnsi="GHEA Grapalat"/>
          <w:sz w:val="20"/>
          <w:szCs w:val="20"/>
        </w:rPr>
      </w:pPr>
      <w:r w:rsidRPr="003717FB">
        <w:rPr>
          <w:rFonts w:ascii="GHEA Grapalat" w:hAnsi="GHEA Grapalat"/>
          <w:sz w:val="20"/>
          <w:szCs w:val="20"/>
        </w:rPr>
        <w:t>______________________________________________</w:t>
      </w:r>
      <w:r w:rsidRPr="003717FB">
        <w:rPr>
          <w:rFonts w:ascii="GHEA Grapalat" w:hAnsi="GHEA Grapalat"/>
          <w:sz w:val="20"/>
          <w:szCs w:val="20"/>
        </w:rPr>
        <w:tab/>
        <w:t>_____________________</w:t>
      </w:r>
    </w:p>
    <w:p w:rsidR="00155668" w:rsidRPr="003717FB" w:rsidRDefault="00155668" w:rsidP="00C5461C">
      <w:pPr>
        <w:tabs>
          <w:tab w:val="left" w:pos="7230"/>
        </w:tabs>
        <w:ind w:left="851"/>
        <w:jc w:val="both"/>
        <w:rPr>
          <w:rFonts w:ascii="GHEA Grapalat" w:hAnsi="GHEA Grapalat"/>
          <w:sz w:val="20"/>
          <w:szCs w:val="20"/>
        </w:rPr>
      </w:pPr>
      <w:r w:rsidRPr="003717FB">
        <w:rPr>
          <w:rFonts w:ascii="GHEA Grapalat" w:hAnsi="GHEA Grapalat"/>
          <w:sz w:val="20"/>
          <w:szCs w:val="20"/>
        </w:rPr>
        <w:t>наименование участника (должность,</w:t>
      </w:r>
      <w:r w:rsidRPr="003717FB">
        <w:rPr>
          <w:rFonts w:ascii="GHEA Grapalat" w:hAnsi="GHEA Grapalat"/>
          <w:sz w:val="20"/>
          <w:szCs w:val="20"/>
        </w:rPr>
        <w:tab/>
        <w:t>подпись)</w:t>
      </w:r>
    </w:p>
    <w:p w:rsidR="00155668" w:rsidRPr="003717FB" w:rsidRDefault="00155668" w:rsidP="00C5461C">
      <w:pPr>
        <w:ind w:left="1134"/>
        <w:jc w:val="both"/>
        <w:rPr>
          <w:rFonts w:ascii="GHEA Grapalat" w:hAnsi="GHEA Grapalat"/>
          <w:sz w:val="20"/>
          <w:szCs w:val="20"/>
        </w:rPr>
      </w:pPr>
      <w:r w:rsidRPr="003717FB">
        <w:rPr>
          <w:rFonts w:ascii="GHEA Grapalat" w:hAnsi="GHEA Grapalat"/>
          <w:sz w:val="20"/>
          <w:szCs w:val="20"/>
        </w:rPr>
        <w:t>имя, фамилия руководителя)</w:t>
      </w:r>
    </w:p>
    <w:p w:rsidR="00155668" w:rsidRPr="003717FB" w:rsidRDefault="00155668" w:rsidP="00C5461C">
      <w:pPr>
        <w:widowControl w:val="0"/>
        <w:jc w:val="right"/>
        <w:rPr>
          <w:rFonts w:ascii="GHEA Grapalat" w:hAnsi="GHEA Grapalat"/>
          <w:b/>
          <w:sz w:val="20"/>
          <w:szCs w:val="20"/>
        </w:rPr>
      </w:pPr>
      <w:r w:rsidRPr="003717FB">
        <w:rPr>
          <w:rFonts w:ascii="GHEA Grapalat" w:hAnsi="GHEA Grapalat"/>
          <w:sz w:val="20"/>
          <w:szCs w:val="20"/>
        </w:rPr>
        <w:t>М. П.</w:t>
      </w:r>
      <w:r w:rsidRPr="003717FB">
        <w:rPr>
          <w:rFonts w:ascii="GHEA Grapalat" w:hAnsi="GHEA Grapalat"/>
          <w:b/>
          <w:sz w:val="20"/>
          <w:szCs w:val="20"/>
        </w:rPr>
        <w:t xml:space="preserve"> </w:t>
      </w:r>
    </w:p>
    <w:p w:rsidR="006B3E56" w:rsidRPr="003717FB" w:rsidRDefault="006B3E56" w:rsidP="00C5461C">
      <w:pPr>
        <w:tabs>
          <w:tab w:val="left" w:pos="7371"/>
        </w:tabs>
        <w:ind w:left="3544" w:firstLine="3"/>
        <w:jc w:val="both"/>
        <w:rPr>
          <w:rFonts w:ascii="GHEA Grapalat" w:hAnsi="GHEA Grapalat"/>
          <w:sz w:val="20"/>
          <w:szCs w:val="20"/>
        </w:rPr>
      </w:pPr>
    </w:p>
    <w:p w:rsidR="00DB6B33" w:rsidRPr="003717FB" w:rsidRDefault="00DB6B33" w:rsidP="00C5461C">
      <w:pPr>
        <w:pStyle w:val="31"/>
        <w:widowControl w:val="0"/>
        <w:spacing w:line="240" w:lineRule="auto"/>
        <w:ind w:firstLine="0"/>
        <w:jc w:val="right"/>
        <w:rPr>
          <w:rFonts w:ascii="GHEA Grapalat" w:hAnsi="GHEA Grapalat"/>
          <w:b/>
        </w:rPr>
      </w:pPr>
    </w:p>
    <w:p w:rsidR="00F80B8C" w:rsidRPr="00DD3D13" w:rsidRDefault="00B1013B" w:rsidP="00C5461C">
      <w:pPr>
        <w:pStyle w:val="3"/>
        <w:keepNext w:val="0"/>
        <w:widowControl w:val="0"/>
        <w:spacing w:line="240" w:lineRule="auto"/>
        <w:ind w:firstLine="567"/>
        <w:jc w:val="right"/>
        <w:rPr>
          <w:rFonts w:ascii="GHEA Grapalat" w:hAnsi="GHEA Grapalat" w:cs="Arial"/>
          <w:b/>
          <w:i w:val="0"/>
          <w:strike/>
        </w:rPr>
      </w:pPr>
      <w:r w:rsidRPr="003717FB">
        <w:rPr>
          <w:rFonts w:ascii="GHEA Grapalat" w:hAnsi="GHEA Grapalat"/>
          <w:b/>
        </w:rPr>
        <w:br w:type="page"/>
      </w:r>
      <w:r w:rsidR="00F80B8C" w:rsidRPr="00DD3D13">
        <w:rPr>
          <w:rFonts w:ascii="GHEA Grapalat" w:hAnsi="GHEA Grapalat"/>
          <w:b/>
          <w:i w:val="0"/>
          <w:strike/>
        </w:rPr>
        <w:lastRenderedPageBreak/>
        <w:t>Приложение № 1.</w:t>
      </w:r>
      <w:r w:rsidR="00B03623" w:rsidRPr="00DD3D13">
        <w:rPr>
          <w:rFonts w:ascii="GHEA Grapalat" w:hAnsi="GHEA Grapalat"/>
          <w:b/>
          <w:i w:val="0"/>
          <w:strike/>
        </w:rPr>
        <w:t>1</w:t>
      </w:r>
    </w:p>
    <w:p w:rsidR="00F80B8C" w:rsidRPr="00DD3D13" w:rsidRDefault="00F80B8C" w:rsidP="00C5461C">
      <w:pPr>
        <w:pStyle w:val="31"/>
        <w:widowControl w:val="0"/>
        <w:spacing w:line="240" w:lineRule="auto"/>
        <w:jc w:val="right"/>
        <w:rPr>
          <w:rFonts w:ascii="GHEA Grapalat" w:hAnsi="GHEA Grapalat" w:cs="Arial"/>
          <w:b/>
          <w:strike/>
        </w:rPr>
      </w:pPr>
      <w:r w:rsidRPr="00DD3D13">
        <w:rPr>
          <w:rFonts w:ascii="GHEA Grapalat" w:hAnsi="GHEA Grapalat"/>
          <w:b/>
          <w:strike/>
        </w:rPr>
        <w:t>к Приглашению на открытый конкурс</w:t>
      </w:r>
      <w:r w:rsidRPr="00DD3D13">
        <w:rPr>
          <w:rFonts w:ascii="GHEA Grapalat" w:hAnsi="GHEA Grapalat" w:cs="Arial"/>
          <w:b/>
          <w:strike/>
        </w:rPr>
        <w:br/>
      </w:r>
      <w:r w:rsidRPr="00DD3D13">
        <w:rPr>
          <w:rFonts w:ascii="GHEA Grapalat" w:hAnsi="GHEA Grapalat"/>
          <w:b/>
          <w:strike/>
        </w:rPr>
        <w:t>под кодом "---</w:t>
      </w:r>
      <w:r w:rsidRPr="00DD3D13">
        <w:rPr>
          <w:rFonts w:ascii="GHEA Grapalat" w:hAnsi="GHEA Grapalat"/>
          <w:strike/>
        </w:rPr>
        <w:t xml:space="preserve"> </w:t>
      </w:r>
      <w:proofErr w:type="spellStart"/>
      <w:r w:rsidRPr="00DD3D13">
        <w:rPr>
          <w:rFonts w:ascii="GHEA Grapalat" w:hAnsi="GHEA Grapalat"/>
          <w:b/>
          <w:strike/>
        </w:rPr>
        <w:t>BMTsDzB</w:t>
      </w:r>
      <w:proofErr w:type="spellEnd"/>
      <w:r w:rsidRPr="00DD3D13">
        <w:rPr>
          <w:rFonts w:ascii="GHEA Grapalat" w:hAnsi="GHEA Grapalat"/>
          <w:b/>
          <w:strike/>
        </w:rPr>
        <w:t xml:space="preserve"> ---/---"</w:t>
      </w:r>
      <w:r w:rsidRPr="00DD3D13">
        <w:rPr>
          <w:rStyle w:val="af7"/>
          <w:rFonts w:ascii="GHEA Grapalat" w:hAnsi="GHEA Grapalat"/>
          <w:b/>
          <w:strike/>
        </w:rPr>
        <w:footnoteReference w:customMarkFollows="1" w:id="15"/>
        <w:t>*</w:t>
      </w:r>
    </w:p>
    <w:p w:rsidR="00F80B8C" w:rsidRPr="00DD3D13" w:rsidRDefault="00F80B8C" w:rsidP="00C5461C">
      <w:pPr>
        <w:rPr>
          <w:rStyle w:val="ezkurwreuab5ozgtqnkl"/>
          <w:strike/>
          <w:sz w:val="20"/>
          <w:szCs w:val="20"/>
        </w:rPr>
      </w:pP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Информация</w:t>
      </w: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DD3D13" w:rsidRDefault="00F80B8C" w:rsidP="00C5461C">
      <w:pPr>
        <w:rPr>
          <w:rFonts w:ascii="GHEA Grapalat" w:hAnsi="GHEA Grapalat"/>
          <w:b/>
          <w:strike/>
          <w:sz w:val="20"/>
          <w:szCs w:val="20"/>
        </w:rPr>
      </w:pPr>
    </w:p>
    <w:tbl>
      <w:tblPr>
        <w:tblStyle w:val="aff"/>
        <w:tblW w:w="9747" w:type="dxa"/>
        <w:tblLook w:val="04A0" w:firstRow="1" w:lastRow="0" w:firstColumn="1" w:lastColumn="0" w:noHBand="0" w:noVBand="1"/>
      </w:tblPr>
      <w:tblGrid>
        <w:gridCol w:w="456"/>
        <w:gridCol w:w="2771"/>
        <w:gridCol w:w="992"/>
        <w:gridCol w:w="3119"/>
        <w:gridCol w:w="2409"/>
      </w:tblGrid>
      <w:tr w:rsidR="00F80B8C" w:rsidRPr="00DD3D13" w:rsidTr="003340C2">
        <w:tc>
          <w:tcPr>
            <w:tcW w:w="456"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cs="Arial"/>
                <w:strike/>
                <w:sz w:val="20"/>
                <w:szCs w:val="20"/>
              </w:rPr>
              <w:t>N</w:t>
            </w:r>
          </w:p>
        </w:tc>
        <w:tc>
          <w:tcPr>
            <w:tcW w:w="2771"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Наименование технического средства</w:t>
            </w:r>
          </w:p>
        </w:tc>
        <w:tc>
          <w:tcPr>
            <w:tcW w:w="992"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Тип</w:t>
            </w:r>
          </w:p>
        </w:tc>
        <w:tc>
          <w:tcPr>
            <w:tcW w:w="311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Вид права на техническое средство</w:t>
            </w: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bl>
    <w:p w:rsidR="00F80B8C" w:rsidRPr="00DD3D13" w:rsidRDefault="00F80B8C" w:rsidP="00C5461C">
      <w:pPr>
        <w:rPr>
          <w:rFonts w:ascii="GHEA Grapalat" w:hAnsi="GHEA Grapalat"/>
          <w:b/>
          <w:strike/>
          <w:sz w:val="20"/>
          <w:szCs w:val="20"/>
          <w:lang w:val="hy-AM"/>
        </w:rPr>
      </w:pPr>
    </w:p>
    <w:p w:rsidR="00F80B8C" w:rsidRPr="00DD3D13" w:rsidRDefault="00F80B8C" w:rsidP="00C5461C">
      <w:pPr>
        <w:rPr>
          <w:rStyle w:val="ezkurwreuab5ozgtqnkl"/>
          <w:strike/>
          <w:sz w:val="20"/>
          <w:szCs w:val="20"/>
        </w:rPr>
      </w:pPr>
      <w:r w:rsidRPr="00DD3D13">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DD3D13" w:rsidRDefault="00F80B8C" w:rsidP="00C5461C">
      <w:pPr>
        <w:rPr>
          <w:rStyle w:val="ezkurwreuab5ozgtqnkl"/>
          <w:strike/>
          <w:sz w:val="20"/>
          <w:szCs w:val="20"/>
        </w:rPr>
      </w:pPr>
    </w:p>
    <w:p w:rsidR="00F80B8C" w:rsidRPr="00DD3D13" w:rsidRDefault="00F80B8C" w:rsidP="00C5461C">
      <w:pPr>
        <w:rPr>
          <w:rStyle w:val="ezkurwreuab5ozgtqnkl"/>
          <w:strike/>
          <w:sz w:val="20"/>
          <w:szCs w:val="20"/>
        </w:rPr>
      </w:pPr>
    </w:p>
    <w:p w:rsidR="00F80B8C" w:rsidRPr="00DD3D13" w:rsidRDefault="00F80B8C" w:rsidP="00C5461C">
      <w:pPr>
        <w:rPr>
          <w:rFonts w:ascii="GHEA Grapalat" w:hAnsi="GHEA Grapalat"/>
          <w:b/>
          <w:strike/>
          <w:sz w:val="20"/>
          <w:szCs w:val="20"/>
          <w:lang w:val="hy-AM"/>
        </w:rPr>
      </w:pPr>
    </w:p>
    <w:p w:rsidR="00F80B8C" w:rsidRPr="00DD3D13" w:rsidRDefault="00F80B8C" w:rsidP="00C5461C">
      <w:pPr>
        <w:rPr>
          <w:rFonts w:ascii="GHEA Grapalat" w:hAnsi="GHEA Grapalat"/>
          <w:b/>
          <w:strike/>
          <w:sz w:val="20"/>
          <w:szCs w:val="20"/>
        </w:rPr>
      </w:pP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strike/>
          <w:sz w:val="20"/>
          <w:szCs w:val="20"/>
        </w:rPr>
        <w:t>_________________________________________________</w:t>
      </w:r>
      <w:r w:rsidRPr="00DD3D13">
        <w:rPr>
          <w:rFonts w:ascii="GHEA Grapalat" w:hAnsi="GHEA Grapalat"/>
          <w:strike/>
          <w:sz w:val="20"/>
          <w:szCs w:val="20"/>
        </w:rPr>
        <w:tab/>
        <w:t>_________________</w:t>
      </w:r>
    </w:p>
    <w:p w:rsidR="00F80B8C" w:rsidRPr="00DD3D13" w:rsidRDefault="00F80B8C" w:rsidP="00C5461C">
      <w:pPr>
        <w:widowControl w:val="0"/>
        <w:tabs>
          <w:tab w:val="left" w:pos="7513"/>
        </w:tabs>
        <w:ind w:left="709"/>
        <w:jc w:val="both"/>
        <w:rPr>
          <w:rFonts w:ascii="GHEA Grapalat" w:hAnsi="GHEA Grapalat" w:cs="Arial"/>
          <w:strike/>
          <w:sz w:val="20"/>
          <w:szCs w:val="20"/>
        </w:rPr>
      </w:pPr>
      <w:r w:rsidRPr="00DD3D13">
        <w:rPr>
          <w:rFonts w:ascii="GHEA Grapalat" w:hAnsi="GHEA Grapalat"/>
          <w:strike/>
          <w:sz w:val="20"/>
          <w:szCs w:val="20"/>
        </w:rPr>
        <w:t>наименование участника (должность, имя, фамилия руководителя</w:t>
      </w:r>
      <w:r w:rsidRPr="00DD3D13">
        <w:rPr>
          <w:rFonts w:ascii="GHEA Grapalat" w:hAnsi="GHEA Grapalat"/>
          <w:strike/>
          <w:sz w:val="20"/>
          <w:szCs w:val="20"/>
        </w:rPr>
        <w:tab/>
        <w:t>подпись</w:t>
      </w:r>
    </w:p>
    <w:p w:rsidR="00F80B8C" w:rsidRPr="00DD3D13" w:rsidRDefault="00F80B8C" w:rsidP="00C5461C">
      <w:pPr>
        <w:widowControl w:val="0"/>
        <w:jc w:val="right"/>
        <w:rPr>
          <w:rFonts w:ascii="GHEA Grapalat" w:hAnsi="GHEA Grapalat"/>
          <w:strike/>
          <w:sz w:val="20"/>
          <w:szCs w:val="20"/>
        </w:rPr>
      </w:pPr>
    </w:p>
    <w:p w:rsidR="00F80B8C" w:rsidRPr="00DD3D13" w:rsidRDefault="00F80B8C" w:rsidP="00C5461C">
      <w:pPr>
        <w:widowControl w:val="0"/>
        <w:jc w:val="right"/>
        <w:rPr>
          <w:rFonts w:ascii="GHEA Grapalat" w:hAnsi="GHEA Grapalat"/>
          <w:strike/>
          <w:sz w:val="20"/>
          <w:szCs w:val="20"/>
        </w:rPr>
      </w:pPr>
      <w:r w:rsidRPr="00DD3D13">
        <w:rPr>
          <w:rFonts w:ascii="GHEA Grapalat" w:hAnsi="GHEA Grapalat"/>
          <w:strike/>
          <w:sz w:val="20"/>
          <w:szCs w:val="20"/>
        </w:rPr>
        <w:t>М. П.</w:t>
      </w: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b/>
          <w:strike/>
          <w:sz w:val="20"/>
          <w:szCs w:val="20"/>
        </w:rPr>
        <w:br w:type="page"/>
      </w:r>
    </w:p>
    <w:p w:rsidR="00B1013B" w:rsidRPr="00824712" w:rsidRDefault="00B1013B" w:rsidP="00C5461C">
      <w:pPr>
        <w:rPr>
          <w:rFonts w:ascii="GHEA Grapalat" w:hAnsi="GHEA Grapalat"/>
          <w:b/>
          <w:strike/>
          <w:sz w:val="20"/>
          <w:szCs w:val="20"/>
        </w:rPr>
      </w:pPr>
    </w:p>
    <w:p w:rsidR="00F80B8C" w:rsidRPr="00824712" w:rsidRDefault="00F80B8C" w:rsidP="00C5461C">
      <w:pPr>
        <w:pStyle w:val="3"/>
        <w:keepNext w:val="0"/>
        <w:widowControl w:val="0"/>
        <w:spacing w:line="240" w:lineRule="auto"/>
        <w:ind w:firstLine="567"/>
        <w:jc w:val="right"/>
        <w:rPr>
          <w:rFonts w:ascii="GHEA Grapalat" w:hAnsi="GHEA Grapalat" w:cs="Arial"/>
          <w:b/>
          <w:i w:val="0"/>
          <w:strike/>
        </w:rPr>
      </w:pPr>
      <w:r w:rsidRPr="00824712">
        <w:rPr>
          <w:rFonts w:ascii="GHEA Grapalat" w:hAnsi="GHEA Grapalat"/>
          <w:b/>
          <w:i w:val="0"/>
          <w:strike/>
        </w:rPr>
        <w:t>Приложение № 1.</w:t>
      </w:r>
      <w:r w:rsidR="00B03623" w:rsidRPr="00824712">
        <w:rPr>
          <w:rFonts w:ascii="GHEA Grapalat" w:hAnsi="GHEA Grapalat"/>
          <w:b/>
          <w:i w:val="0"/>
          <w:strike/>
        </w:rPr>
        <w:t>2</w:t>
      </w:r>
    </w:p>
    <w:p w:rsidR="00F80B8C" w:rsidRPr="00824712" w:rsidRDefault="00F80B8C" w:rsidP="00C5461C">
      <w:pPr>
        <w:pStyle w:val="31"/>
        <w:widowControl w:val="0"/>
        <w:spacing w:line="240" w:lineRule="auto"/>
        <w:jc w:val="right"/>
        <w:rPr>
          <w:rFonts w:ascii="GHEA Grapalat" w:hAnsi="GHEA Grapalat" w:cs="Arial"/>
          <w:b/>
          <w:strike/>
        </w:rPr>
      </w:pPr>
      <w:r w:rsidRPr="00824712">
        <w:rPr>
          <w:rFonts w:ascii="GHEA Grapalat" w:hAnsi="GHEA Grapalat"/>
          <w:b/>
          <w:strike/>
        </w:rPr>
        <w:t>к Приглашению на открытый конкурс</w:t>
      </w:r>
      <w:r w:rsidRPr="00824712">
        <w:rPr>
          <w:rFonts w:ascii="GHEA Grapalat" w:hAnsi="GHEA Grapalat" w:cs="Arial"/>
          <w:b/>
          <w:strike/>
        </w:rPr>
        <w:br/>
      </w:r>
      <w:r w:rsidRPr="00824712">
        <w:rPr>
          <w:rFonts w:ascii="GHEA Grapalat" w:hAnsi="GHEA Grapalat"/>
          <w:b/>
          <w:strike/>
        </w:rPr>
        <w:t xml:space="preserve">под кодом </w:t>
      </w:r>
      <w:r w:rsidR="009D2F25">
        <w:rPr>
          <w:rFonts w:ascii="GHEA Grapalat" w:hAnsi="GHEA Grapalat" w:cs="Sylfaen"/>
          <w:b/>
          <w:strike/>
          <w:lang w:val="es-ES"/>
        </w:rPr>
        <w:t>ԳՄԳՀ-ՀԲՄԽԾՁԲ-25/45</w:t>
      </w:r>
    </w:p>
    <w:p w:rsidR="00F80B8C" w:rsidRPr="00824712" w:rsidRDefault="00F80B8C" w:rsidP="00C5461C">
      <w:pPr>
        <w:pStyle w:val="HTML"/>
        <w:shd w:val="clear" w:color="auto" w:fill="F8F9FA"/>
        <w:jc w:val="center"/>
        <w:rPr>
          <w:rStyle w:val="y2iqfc"/>
          <w:rFonts w:ascii="GHEA Grapalat" w:hAnsi="GHEA Grapalat"/>
          <w:b/>
          <w:strike/>
          <w:color w:val="1F1F1F"/>
          <w:lang w:val="ru-RU"/>
        </w:rPr>
      </w:pPr>
      <w:r w:rsidRPr="00824712">
        <w:rPr>
          <w:rStyle w:val="y2iqfc"/>
          <w:rFonts w:ascii="GHEA Grapalat" w:hAnsi="GHEA Grapalat"/>
          <w:b/>
          <w:strike/>
          <w:color w:val="1F1F1F"/>
          <w:lang w:val="ru-RU"/>
        </w:rPr>
        <w:t>ИНФОРМАЦИЯ</w:t>
      </w:r>
    </w:p>
    <w:p w:rsidR="00F80B8C" w:rsidRPr="00824712" w:rsidRDefault="00F80B8C" w:rsidP="00C5461C">
      <w:pPr>
        <w:pStyle w:val="HTML"/>
        <w:shd w:val="clear" w:color="auto" w:fill="F8F9FA"/>
        <w:jc w:val="center"/>
        <w:rPr>
          <w:rFonts w:ascii="GHEA Grapalat" w:hAnsi="GHEA Grapalat"/>
          <w:b/>
          <w:strike/>
          <w:color w:val="1F1F1F"/>
          <w:lang w:val="ru-RU"/>
        </w:rPr>
      </w:pPr>
      <w:r w:rsidRPr="00824712">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824712" w:rsidRDefault="00F80B8C" w:rsidP="00C5461C">
      <w:pPr>
        <w:rPr>
          <w:rFonts w:ascii="GHEA Grapalat" w:hAnsi="GHEA Grapalat"/>
          <w:b/>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w:t>
      </w: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Настоящим __________________________________ объявляет и подтверждает, что </w:t>
      </w:r>
    </w:p>
    <w:p w:rsidR="00F80B8C" w:rsidRPr="00824712" w:rsidRDefault="00F80B8C" w:rsidP="00C5461C">
      <w:pPr>
        <w:widowControl w:val="0"/>
        <w:ind w:left="2552"/>
        <w:jc w:val="both"/>
        <w:rPr>
          <w:rFonts w:ascii="GHEA Grapalat" w:hAnsi="GHEA Grapalat"/>
          <w:i/>
          <w:strike/>
          <w:sz w:val="20"/>
          <w:szCs w:val="20"/>
          <w:vertAlign w:val="superscript"/>
        </w:rPr>
      </w:pPr>
      <w:r w:rsidRPr="00824712">
        <w:rPr>
          <w:rFonts w:ascii="GHEA Grapalat" w:hAnsi="GHEA Grapalat"/>
          <w:strike/>
          <w:sz w:val="20"/>
          <w:szCs w:val="20"/>
          <w:vertAlign w:val="superscript"/>
        </w:rPr>
        <w:t>наименование участника</w:t>
      </w:r>
    </w:p>
    <w:p w:rsidR="00F80B8C" w:rsidRPr="00824712" w:rsidRDefault="00F80B8C" w:rsidP="00C5461C">
      <w:pPr>
        <w:widowControl w:val="0"/>
        <w:jc w:val="both"/>
        <w:rPr>
          <w:rFonts w:ascii="GHEA Grapalat" w:hAnsi="GHEA Grapalat"/>
          <w:b/>
          <w:strike/>
          <w:sz w:val="20"/>
          <w:szCs w:val="20"/>
        </w:rPr>
      </w:pPr>
      <w:proofErr w:type="spellStart"/>
      <w:r w:rsidRPr="00824712">
        <w:rPr>
          <w:rFonts w:ascii="GHEA Grapalat" w:hAnsi="GHEA Grapalat"/>
          <w:strike/>
          <w:sz w:val="20"/>
          <w:szCs w:val="20"/>
        </w:rPr>
        <w:t>удоблетворяет</w:t>
      </w:r>
      <w:proofErr w:type="spellEnd"/>
      <w:r w:rsidRPr="00824712">
        <w:rPr>
          <w:rFonts w:ascii="GHEA Grapalat" w:hAnsi="GHEA Grapalat"/>
          <w:strike/>
          <w:sz w:val="20"/>
          <w:szCs w:val="20"/>
        </w:rPr>
        <w:t xml:space="preserve"> </w:t>
      </w:r>
      <w:proofErr w:type="gramStart"/>
      <w:r w:rsidRPr="00824712">
        <w:rPr>
          <w:rFonts w:ascii="GHEA Grapalat" w:hAnsi="GHEA Grapalat"/>
          <w:strike/>
          <w:sz w:val="20"/>
          <w:szCs w:val="20"/>
        </w:rPr>
        <w:t>требованиям  установленным</w:t>
      </w:r>
      <w:proofErr w:type="gramEnd"/>
      <w:r w:rsidRPr="00824712">
        <w:rPr>
          <w:rFonts w:ascii="GHEA Grapalat" w:hAnsi="GHEA Grapalat"/>
          <w:strike/>
          <w:sz w:val="20"/>
          <w:szCs w:val="20"/>
        </w:rPr>
        <w:t xml:space="preserve"> приглашением открытого конкурса под кодом "---</w:t>
      </w:r>
      <w:r w:rsidR="00A21AFA" w:rsidRPr="00824712">
        <w:rPr>
          <w:rFonts w:ascii="GHEA Grapalat" w:hAnsi="GHEA Grapalat"/>
          <w:strike/>
          <w:sz w:val="20"/>
          <w:szCs w:val="20"/>
        </w:rPr>
        <w:t xml:space="preserve"> </w:t>
      </w:r>
      <w:proofErr w:type="spellStart"/>
      <w:r w:rsidR="00A21AFA" w:rsidRPr="00824712">
        <w:rPr>
          <w:rFonts w:ascii="GHEA Grapalat" w:hAnsi="GHEA Grapalat"/>
          <w:strike/>
          <w:sz w:val="20"/>
          <w:szCs w:val="20"/>
        </w:rPr>
        <w:t>BMTsDzB</w:t>
      </w:r>
      <w:proofErr w:type="spellEnd"/>
      <w:r w:rsidR="00A21AFA" w:rsidRPr="00824712">
        <w:rPr>
          <w:rFonts w:ascii="GHEA Grapalat" w:hAnsi="GHEA Grapalat"/>
          <w:strike/>
          <w:sz w:val="20"/>
          <w:szCs w:val="20"/>
        </w:rPr>
        <w:t xml:space="preserve"> </w:t>
      </w:r>
      <w:r w:rsidRPr="00824712">
        <w:rPr>
          <w:rFonts w:ascii="GHEA Grapalat" w:hAnsi="GHEA Grapalat"/>
          <w:strike/>
          <w:sz w:val="20"/>
          <w:szCs w:val="20"/>
        </w:rPr>
        <w:t xml:space="preserve">---/---"* по критерию </w:t>
      </w:r>
      <w:r w:rsidRPr="00824712">
        <w:rPr>
          <w:rFonts w:ascii="GHEA Grapalat" w:hAnsi="GHEA Grapalat"/>
          <w:strike/>
          <w:sz w:val="20"/>
          <w:szCs w:val="20"/>
          <w:lang w:val="hy-AM"/>
        </w:rPr>
        <w:t>«</w:t>
      </w:r>
      <w:r w:rsidRPr="00824712">
        <w:rPr>
          <w:rFonts w:ascii="GHEA Grapalat" w:hAnsi="GHEA Grapalat"/>
          <w:strike/>
          <w:sz w:val="20"/>
          <w:szCs w:val="20"/>
        </w:rPr>
        <w:t>Финансовые средства</w:t>
      </w:r>
      <w:r w:rsidRPr="00824712">
        <w:rPr>
          <w:rFonts w:ascii="GHEA Grapalat" w:hAnsi="GHEA Grapalat"/>
          <w:strike/>
          <w:sz w:val="20"/>
          <w:szCs w:val="20"/>
          <w:lang w:val="hy-AM"/>
        </w:rPr>
        <w:t>»</w:t>
      </w:r>
      <w:r w:rsidRPr="00824712">
        <w:rPr>
          <w:rFonts w:ascii="GHEA Grapalat" w:hAnsi="GHEA Grapalat"/>
          <w:strike/>
          <w:sz w:val="20"/>
          <w:szCs w:val="20"/>
        </w:rPr>
        <w:t xml:space="preserve"> .</w:t>
      </w:r>
      <w:r w:rsidRPr="00824712">
        <w:rPr>
          <w:rFonts w:ascii="GHEA Grapalat" w:hAnsi="GHEA Grapalat"/>
          <w:b/>
          <w:strike/>
          <w:sz w:val="20"/>
          <w:szCs w:val="20"/>
        </w:rPr>
        <w:t xml:space="preserve">  </w:t>
      </w:r>
    </w:p>
    <w:p w:rsidR="00F80B8C" w:rsidRPr="00824712" w:rsidRDefault="00F80B8C" w:rsidP="00C5461C">
      <w:pPr>
        <w:widowControl w:val="0"/>
        <w:jc w:val="both"/>
        <w:rPr>
          <w:rFonts w:ascii="GHEA Grapalat" w:hAnsi="GHEA Grapalat"/>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Прилагаются документы, требуемые приглашением.</w:t>
      </w:r>
    </w:p>
    <w:p w:rsidR="00F80B8C" w:rsidRPr="00824712" w:rsidRDefault="00F80B8C" w:rsidP="00C5461C">
      <w:pPr>
        <w:widowControl w:val="0"/>
        <w:jc w:val="both"/>
        <w:rPr>
          <w:rFonts w:ascii="GHEA Grapalat" w:hAnsi="GHEA Grapalat"/>
          <w:b/>
          <w:strike/>
          <w:sz w:val="20"/>
          <w:szCs w:val="20"/>
        </w:rPr>
      </w:pPr>
      <w:r w:rsidRPr="00824712">
        <w:rPr>
          <w:rFonts w:ascii="GHEA Grapalat" w:hAnsi="GHEA Grapalat"/>
          <w:b/>
          <w:strike/>
          <w:sz w:val="20"/>
          <w:szCs w:val="20"/>
        </w:rPr>
        <w:t xml:space="preserve">     </w:t>
      </w:r>
    </w:p>
    <w:p w:rsidR="00F80B8C" w:rsidRPr="00824712" w:rsidRDefault="00F80B8C" w:rsidP="00C5461C">
      <w:pPr>
        <w:widowControl w:val="0"/>
        <w:tabs>
          <w:tab w:val="left" w:pos="6804"/>
        </w:tabs>
        <w:jc w:val="center"/>
        <w:rPr>
          <w:rFonts w:ascii="GHEA Grapalat" w:hAnsi="GHEA Grapalat"/>
          <w:strike/>
          <w:sz w:val="20"/>
          <w:szCs w:val="20"/>
        </w:rPr>
      </w:pPr>
      <w:r w:rsidRPr="00824712">
        <w:rPr>
          <w:rFonts w:ascii="GHEA Grapalat" w:hAnsi="GHEA Grapalat"/>
          <w:strike/>
          <w:sz w:val="20"/>
          <w:szCs w:val="20"/>
        </w:rPr>
        <w:t>_________________________________________________</w:t>
      </w:r>
      <w:r w:rsidRPr="00824712">
        <w:rPr>
          <w:rFonts w:ascii="GHEA Grapalat" w:hAnsi="GHEA Grapalat"/>
          <w:strike/>
          <w:sz w:val="20"/>
          <w:szCs w:val="20"/>
        </w:rPr>
        <w:tab/>
        <w:t>_________________</w:t>
      </w:r>
    </w:p>
    <w:p w:rsidR="00F80B8C" w:rsidRPr="00824712" w:rsidRDefault="00F80B8C" w:rsidP="00C5461C">
      <w:pPr>
        <w:widowControl w:val="0"/>
        <w:tabs>
          <w:tab w:val="left" w:pos="7513"/>
        </w:tabs>
        <w:ind w:left="709"/>
        <w:jc w:val="both"/>
        <w:rPr>
          <w:rFonts w:ascii="GHEA Grapalat" w:hAnsi="GHEA Grapalat" w:cs="Arial"/>
          <w:strike/>
          <w:sz w:val="20"/>
          <w:szCs w:val="20"/>
        </w:rPr>
      </w:pPr>
      <w:r w:rsidRPr="00824712">
        <w:rPr>
          <w:rFonts w:ascii="GHEA Grapalat" w:hAnsi="GHEA Grapalat"/>
          <w:strike/>
          <w:sz w:val="20"/>
          <w:szCs w:val="20"/>
        </w:rPr>
        <w:t>наименование участника (должность, имя, фамилия руководителя</w:t>
      </w:r>
      <w:r w:rsidRPr="00824712">
        <w:rPr>
          <w:rFonts w:ascii="GHEA Grapalat" w:hAnsi="GHEA Grapalat"/>
          <w:strike/>
          <w:sz w:val="20"/>
          <w:szCs w:val="20"/>
        </w:rPr>
        <w:tab/>
        <w:t>подпись</w:t>
      </w:r>
    </w:p>
    <w:p w:rsidR="004E4AC1" w:rsidRPr="00824712" w:rsidRDefault="004E4AC1" w:rsidP="00C5461C">
      <w:pPr>
        <w:widowControl w:val="0"/>
        <w:jc w:val="right"/>
        <w:rPr>
          <w:rFonts w:ascii="GHEA Grapalat" w:hAnsi="GHEA Grapalat"/>
          <w:strike/>
          <w:sz w:val="20"/>
          <w:szCs w:val="20"/>
        </w:rPr>
      </w:pPr>
      <w:r w:rsidRPr="00824712">
        <w:rPr>
          <w:rFonts w:ascii="GHEA Grapalat" w:hAnsi="GHEA Grapalat"/>
          <w:strike/>
          <w:sz w:val="20"/>
          <w:szCs w:val="20"/>
        </w:rPr>
        <w:t>М. П.</w:t>
      </w: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Pr="004614B7" w:rsidRDefault="004614B7" w:rsidP="004614B7"/>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E4AC1" w:rsidRPr="003717FB" w:rsidRDefault="004E4AC1" w:rsidP="00C5461C">
      <w:pPr>
        <w:pStyle w:val="3"/>
        <w:keepNext w:val="0"/>
        <w:widowControl w:val="0"/>
        <w:spacing w:line="240" w:lineRule="auto"/>
        <w:ind w:firstLine="567"/>
        <w:jc w:val="right"/>
        <w:rPr>
          <w:rFonts w:ascii="GHEA Grapalat" w:hAnsi="GHEA Grapalat" w:cs="Arial"/>
          <w:b/>
          <w:i w:val="0"/>
        </w:rPr>
      </w:pPr>
      <w:r w:rsidRPr="003717FB">
        <w:rPr>
          <w:rFonts w:ascii="GHEA Grapalat" w:hAnsi="GHEA Grapalat"/>
          <w:b/>
          <w:i w:val="0"/>
        </w:rPr>
        <w:t>Приложение № 1.</w:t>
      </w:r>
      <w:r w:rsidR="00B03623" w:rsidRPr="003717FB">
        <w:rPr>
          <w:rFonts w:ascii="GHEA Grapalat" w:hAnsi="GHEA Grapalat"/>
          <w:b/>
          <w:i w:val="0"/>
        </w:rPr>
        <w:t>3</w:t>
      </w:r>
    </w:p>
    <w:p w:rsidR="004E4AC1" w:rsidRPr="003717FB" w:rsidRDefault="004E4AC1" w:rsidP="00C5461C">
      <w:pPr>
        <w:pStyle w:val="31"/>
        <w:widowControl w:val="0"/>
        <w:spacing w:line="240" w:lineRule="auto"/>
        <w:jc w:val="right"/>
        <w:rPr>
          <w:rFonts w:ascii="GHEA Grapalat" w:hAnsi="GHEA Grapalat"/>
          <w:b/>
        </w:rPr>
      </w:pPr>
      <w:r w:rsidRPr="003717FB">
        <w:rPr>
          <w:rFonts w:ascii="GHEA Grapalat" w:hAnsi="GHEA Grapalat"/>
          <w:b/>
        </w:rPr>
        <w:t>к Приглашению на открытый конкурс</w:t>
      </w:r>
      <w:r w:rsidRPr="003717FB">
        <w:rPr>
          <w:rFonts w:ascii="GHEA Grapalat" w:hAnsi="GHEA Grapalat" w:cs="Arial"/>
          <w:b/>
        </w:rPr>
        <w:br/>
      </w:r>
      <w:r w:rsidRPr="003717FB">
        <w:rPr>
          <w:rFonts w:ascii="GHEA Grapalat" w:hAnsi="GHEA Grapalat"/>
          <w:b/>
        </w:rPr>
        <w:t xml:space="preserve">под кодом </w:t>
      </w:r>
      <w:r w:rsidR="009D2F25">
        <w:rPr>
          <w:rFonts w:ascii="GHEA Grapalat" w:hAnsi="GHEA Grapalat" w:cs="Sylfaen"/>
          <w:b/>
          <w:lang w:val="es-ES"/>
        </w:rPr>
        <w:t>ԳՄԳՀ-ՀԲՄԽԾՁԲ-25/45</w:t>
      </w:r>
    </w:p>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ИНФОРМАЦИЯ</w:t>
      </w: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rsidR="004E4AC1" w:rsidRPr="003717FB" w:rsidRDefault="004E4AC1" w:rsidP="00C5461C">
      <w:pPr>
        <w:pStyle w:val="31"/>
        <w:widowControl w:val="0"/>
        <w:spacing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3717FB" w:rsidTr="003340C2">
        <w:trPr>
          <w:cantSplit/>
        </w:trPr>
        <w:tc>
          <w:tcPr>
            <w:tcW w:w="817" w:type="dxa"/>
            <w:vMerge w:val="restart"/>
            <w:vAlign w:val="center"/>
          </w:tcPr>
          <w:p w:rsidR="004E4AC1" w:rsidRPr="003717FB" w:rsidRDefault="004E4AC1" w:rsidP="00C5461C">
            <w:pPr>
              <w:widowControl w:val="0"/>
              <w:jc w:val="center"/>
              <w:rPr>
                <w:rFonts w:ascii="GHEA Grapalat" w:hAnsi="GHEA Grapalat"/>
                <w:sz w:val="20"/>
                <w:szCs w:val="20"/>
              </w:rPr>
            </w:pPr>
            <w:r w:rsidRPr="003717FB">
              <w:rPr>
                <w:rFonts w:ascii="GHEA Grapalat" w:hAnsi="GHEA Grapalat"/>
                <w:b/>
                <w:sz w:val="20"/>
                <w:szCs w:val="20"/>
              </w:rPr>
              <w:t>п/н</w:t>
            </w:r>
            <w:r w:rsidRPr="003717FB">
              <w:rPr>
                <w:rFonts w:ascii="GHEA Grapalat" w:hAnsi="GHEA Grapalat"/>
                <w:sz w:val="20"/>
                <w:szCs w:val="20"/>
              </w:rPr>
              <w:t xml:space="preserve"> </w:t>
            </w:r>
          </w:p>
        </w:tc>
        <w:tc>
          <w:tcPr>
            <w:tcW w:w="9101" w:type="dxa"/>
            <w:gridSpan w:val="5"/>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4E4AC1" w:rsidRPr="003717FB" w:rsidTr="003340C2">
        <w:trPr>
          <w:cantSplit/>
          <w:trHeight w:val="301"/>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rsidR="004E4AC1" w:rsidRPr="003717FB" w:rsidRDefault="004E4AC1" w:rsidP="00C5461C">
            <w:pPr>
              <w:widowControl w:val="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4E4AC1" w:rsidRPr="003717FB" w:rsidTr="003340C2">
        <w:trPr>
          <w:cantSplit/>
          <w:trHeight w:val="299"/>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ign w:val="center"/>
          </w:tcPr>
          <w:p w:rsidR="004E4AC1" w:rsidRPr="003717FB" w:rsidRDefault="004E4AC1" w:rsidP="00C5461C">
            <w:pPr>
              <w:widowControl w:val="0"/>
              <w:jc w:val="center"/>
              <w:rPr>
                <w:rFonts w:ascii="GHEA Grapalat" w:hAnsi="GHEA Grapalat"/>
                <w:sz w:val="20"/>
                <w:szCs w:val="20"/>
              </w:rPr>
            </w:pPr>
          </w:p>
        </w:tc>
        <w:tc>
          <w:tcPr>
            <w:tcW w:w="1440" w:type="dxa"/>
            <w:vMerge/>
            <w:vAlign w:val="center"/>
          </w:tcPr>
          <w:p w:rsidR="004E4AC1" w:rsidRPr="003717FB" w:rsidDel="006B374D" w:rsidRDefault="004E4AC1" w:rsidP="00C5461C">
            <w:pPr>
              <w:widowControl w:val="0"/>
              <w:jc w:val="center"/>
              <w:rPr>
                <w:rFonts w:ascii="GHEA Grapalat" w:hAnsi="GHEA Grapalat"/>
                <w:b/>
                <w:bCs/>
                <w:sz w:val="20"/>
                <w:szCs w:val="20"/>
              </w:rPr>
            </w:pPr>
          </w:p>
        </w:tc>
        <w:tc>
          <w:tcPr>
            <w:tcW w:w="198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bl>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both"/>
        <w:rPr>
          <w:rFonts w:ascii="GHEA Grapalat" w:hAnsi="GHEA Grapalat"/>
          <w:sz w:val="20"/>
          <w:szCs w:val="20"/>
        </w:rPr>
      </w:pPr>
      <w:r w:rsidRPr="003717FB">
        <w:rPr>
          <w:rFonts w:ascii="GHEA Grapalat" w:hAnsi="GHEA Grapalat"/>
          <w:sz w:val="20"/>
          <w:szCs w:val="20"/>
          <w:lang w:val="es-ES"/>
        </w:rPr>
        <w:t xml:space="preserve">       </w:t>
      </w:r>
      <w:r w:rsidRPr="003717FB">
        <w:rPr>
          <w:rFonts w:ascii="GHEA Grapalat" w:hAnsi="GHEA Grapalat"/>
          <w:sz w:val="20"/>
          <w:szCs w:val="20"/>
        </w:rPr>
        <w:t xml:space="preserve">Прилагаются </w:t>
      </w:r>
      <w:proofErr w:type="gramStart"/>
      <w:r w:rsidRPr="003717FB">
        <w:rPr>
          <w:rFonts w:ascii="GHEA Grapalat" w:hAnsi="GHEA Grapalat"/>
          <w:sz w:val="20"/>
          <w:szCs w:val="20"/>
        </w:rPr>
        <w:t>письменные согласия</w:t>
      </w:r>
      <w:proofErr w:type="gramEnd"/>
      <w:r w:rsidRPr="003717FB">
        <w:rPr>
          <w:rFonts w:ascii="GHEA Grapalat" w:hAnsi="GHEA Grapalat"/>
          <w:sz w:val="20"/>
          <w:szCs w:val="20"/>
        </w:rPr>
        <w:t xml:space="preserve"> утвержденные специалистами, указанными в настоящей информации, </w:t>
      </w:r>
      <w:r w:rsidRPr="003717FB">
        <w:rPr>
          <w:rStyle w:val="ezkurwreuab5ozgtqnkl"/>
          <w:rFonts w:ascii="GHEA Grapalat" w:hAnsi="GHEA Grapalat"/>
          <w:sz w:val="20"/>
          <w:szCs w:val="20"/>
        </w:rPr>
        <w:t xml:space="preserve">об их </w:t>
      </w:r>
      <w:r w:rsidRPr="003717FB">
        <w:rPr>
          <w:rFonts w:ascii="GHEA Grapalat" w:hAnsi="GHEA Grapalat"/>
          <w:sz w:val="20"/>
          <w:szCs w:val="20"/>
        </w:rPr>
        <w:t>включении в выполняемые работы, а также документы, требуемые приглашением.</w:t>
      </w:r>
    </w:p>
    <w:p w:rsidR="004E4AC1" w:rsidRPr="003717FB" w:rsidRDefault="004E4AC1" w:rsidP="00C5461C">
      <w:pPr>
        <w:jc w:val="both"/>
        <w:rPr>
          <w:rFonts w:ascii="GHEA Grapalat" w:hAnsi="GHEA Grapalat"/>
          <w:sz w:val="20"/>
          <w:szCs w:val="20"/>
        </w:rPr>
      </w:pPr>
    </w:p>
    <w:p w:rsidR="004E4AC1" w:rsidRPr="003717FB" w:rsidRDefault="004E4AC1"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4E4AC1" w:rsidRPr="003717FB" w:rsidRDefault="004E4AC1"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Pr="003717FB">
        <w:rPr>
          <w:rFonts w:ascii="GHEA Grapalat" w:hAnsi="GHEA Grapalat"/>
          <w:sz w:val="20"/>
          <w:szCs w:val="20"/>
        </w:rPr>
        <w:tab/>
        <w:t>подпись</w:t>
      </w:r>
    </w:p>
    <w:p w:rsidR="004E4AC1" w:rsidRPr="003717FB" w:rsidRDefault="004E4AC1" w:rsidP="00C5461C">
      <w:pPr>
        <w:widowControl w:val="0"/>
        <w:jc w:val="right"/>
        <w:rPr>
          <w:rFonts w:ascii="GHEA Grapalat" w:hAnsi="GHEA Grapalat"/>
          <w:sz w:val="20"/>
          <w:szCs w:val="20"/>
        </w:rPr>
      </w:pPr>
    </w:p>
    <w:p w:rsidR="004E4AC1" w:rsidRPr="003717FB" w:rsidRDefault="004E4AC1" w:rsidP="00C5461C">
      <w:pPr>
        <w:widowControl w:val="0"/>
        <w:jc w:val="right"/>
        <w:rPr>
          <w:rFonts w:ascii="GHEA Grapalat" w:hAnsi="GHEA Grapalat"/>
          <w:sz w:val="20"/>
          <w:szCs w:val="20"/>
        </w:rPr>
      </w:pPr>
      <w:r w:rsidRPr="003717FB">
        <w:rPr>
          <w:rFonts w:ascii="GHEA Grapalat" w:hAnsi="GHEA Grapalat"/>
          <w:sz w:val="20"/>
          <w:szCs w:val="20"/>
        </w:rPr>
        <w:t>М. П.</w:t>
      </w:r>
    </w:p>
    <w:p w:rsidR="004E4AC1" w:rsidRPr="003717FB" w:rsidRDefault="004E4AC1" w:rsidP="00C5461C">
      <w:pPr>
        <w:rPr>
          <w:rFonts w:ascii="GHEA Grapalat" w:hAnsi="GHEA Grapalat"/>
          <w:b/>
          <w:sz w:val="20"/>
          <w:szCs w:val="20"/>
        </w:rPr>
      </w:pPr>
      <w:r w:rsidRPr="003717FB">
        <w:rPr>
          <w:rFonts w:ascii="GHEA Grapalat" w:hAnsi="GHEA Grapalat"/>
          <w:b/>
          <w:sz w:val="20"/>
          <w:szCs w:val="20"/>
        </w:rPr>
        <w:br w:type="page"/>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lastRenderedPageBreak/>
        <w:t>Приложение 1.</w:t>
      </w:r>
      <w:r w:rsidR="009A75C5" w:rsidRPr="003717FB">
        <w:rPr>
          <w:rFonts w:ascii="GHEA Grapalat" w:hAnsi="GHEA Grapalat"/>
          <w:b/>
          <w:sz w:val="20"/>
          <w:szCs w:val="20"/>
          <w:lang w:val="hy-AM"/>
        </w:rPr>
        <w:t>4</w:t>
      </w:r>
      <w:r w:rsidRPr="003717FB">
        <w:rPr>
          <w:rFonts w:ascii="GHEA Grapalat" w:hAnsi="GHEA Grapalat"/>
          <w:b/>
          <w:sz w:val="20"/>
          <w:szCs w:val="20"/>
        </w:rPr>
        <w:t xml:space="preserve">** </w:t>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t>к Приглашению на открытый конкурс</w:t>
      </w:r>
    </w:p>
    <w:p w:rsidR="00DB6B33" w:rsidRPr="003717FB" w:rsidRDefault="00DB6B33" w:rsidP="00C5461C">
      <w:pPr>
        <w:pStyle w:val="3"/>
        <w:keepNext w:val="0"/>
        <w:widowControl w:val="0"/>
        <w:spacing w:line="240" w:lineRule="auto"/>
        <w:ind w:firstLine="567"/>
        <w:jc w:val="right"/>
        <w:rPr>
          <w:rFonts w:ascii="GHEA Grapalat" w:hAnsi="GHEA Grapalat" w:cs="Arial"/>
          <w:b/>
        </w:rPr>
      </w:pPr>
      <w:r w:rsidRPr="003717FB">
        <w:rPr>
          <w:rFonts w:ascii="GHEA Grapalat" w:hAnsi="GHEA Grapalat"/>
          <w:b/>
        </w:rPr>
        <w:t xml:space="preserve">под кодом </w:t>
      </w:r>
      <w:r w:rsidR="009D2F25">
        <w:rPr>
          <w:rFonts w:ascii="GHEA Grapalat" w:hAnsi="GHEA Grapalat" w:cs="Sylfaen"/>
          <w:b/>
          <w:lang w:val="es-ES"/>
        </w:rPr>
        <w:t>ԳՄԳՀ-ՀԲՄԽԾՁԲ-25/45</w:t>
      </w: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ФОРМА</w:t>
      </w: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 xml:space="preserve">ДЕКЛАРАЦИИ О </w:t>
      </w:r>
      <w:proofErr w:type="gramStart"/>
      <w:r w:rsidRPr="003717FB">
        <w:rPr>
          <w:rFonts w:ascii="GHEA Grapalat" w:hAnsi="GHEA Grapalat"/>
          <w:b/>
          <w:sz w:val="20"/>
          <w:szCs w:val="20"/>
        </w:rPr>
        <w:t>РЕАЛЬНЫХ  БЕНЕФИЦИАРАХ</w:t>
      </w:r>
      <w:proofErr w:type="gramEnd"/>
    </w:p>
    <w:p w:rsidR="00AC34B0" w:rsidRPr="003717FB" w:rsidRDefault="00AC34B0" w:rsidP="00C5461C">
      <w:pPr>
        <w:ind w:left="360" w:hanging="360"/>
        <w:jc w:val="center"/>
        <w:rPr>
          <w:rFonts w:ascii="GHEA Grapalat" w:eastAsia="GHEA Grapalat" w:hAnsi="GHEA Grapalat" w:cs="GHEA Grapalat"/>
          <w:b/>
          <w:sz w:val="20"/>
          <w:szCs w:val="20"/>
        </w:rPr>
      </w:pP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Организация</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Адрес </w:t>
            </w:r>
            <w:ins w:id="23" w:author="Inesa Kocharyan" w:date="2021-08-30T12:39:00Z">
              <w:r w:rsidRPr="003717FB">
                <w:rPr>
                  <w:rFonts w:ascii="GHEA Grapalat" w:eastAsia="GHEA Grapalat" w:hAnsi="GHEA Grapalat" w:cs="GHEA Grapalat"/>
                  <w:color w:val="000000"/>
                  <w:sz w:val="20"/>
                  <w:szCs w:val="20"/>
                </w:rPr>
                <w:t xml:space="preserve"> </w:t>
              </w:r>
            </w:ins>
            <w:r w:rsidRPr="003717FB">
              <w:rPr>
                <w:rFonts w:ascii="GHEA Grapalat" w:eastAsia="GHEA Grapalat" w:hAnsi="GHEA Grapalat" w:cs="GHEA Grapalat"/>
                <w:color w:val="000000"/>
                <w:sz w:val="20"/>
                <w:szCs w:val="20"/>
              </w:rPr>
              <w:t>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487"/>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rPr>
          <w:rFonts w:ascii="GHEA Grapalat" w:eastAsia="GHEA Grapalat" w:hAnsi="GHEA Grapalat" w:cs="GHEA Grapalat"/>
          <w:sz w:val="20"/>
          <w:szCs w:val="20"/>
        </w:rPr>
      </w:pPr>
    </w:p>
    <w:p w:rsidR="00AC34B0" w:rsidRPr="003717FB" w:rsidRDefault="00AC34B0" w:rsidP="00C5461C">
      <w:pP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3717FB">
        <w:rPr>
          <w:rFonts w:ascii="GHEA Grapalat" w:eastAsia="GHEA Grapalat" w:hAnsi="GHEA Grapalat" w:cs="GHEA Grapalat"/>
          <w:b/>
          <w:color w:val="000000"/>
          <w:sz w:val="20"/>
          <w:szCs w:val="20"/>
        </w:rPr>
        <w:lastRenderedPageBreak/>
        <w:t xml:space="preserve">Данные </w:t>
      </w:r>
      <w:proofErr w:type="gramStart"/>
      <w:r w:rsidRPr="003717FB">
        <w:rPr>
          <w:rFonts w:ascii="GHEA Grapalat" w:eastAsia="GHEA Grapalat" w:hAnsi="GHEA Grapalat" w:cs="GHEA Grapalat"/>
          <w:b/>
          <w:color w:val="000000"/>
          <w:sz w:val="20"/>
          <w:szCs w:val="20"/>
        </w:rPr>
        <w:t>листинга  акций</w:t>
      </w:r>
      <w:proofErr w:type="gramEnd"/>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r w:rsidRPr="003717FB">
              <w:rPr>
                <w:sz w:val="20"/>
                <w:szCs w:val="20"/>
              </w:rPr>
              <w:t xml:space="preserve">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361"/>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717FB">
              <w:rPr>
                <w:rFonts w:ascii="GHEA Grapalat" w:eastAsia="GHEA Grapalat" w:hAnsi="GHEA Grapalat" w:cs="GHEA Grapalat"/>
                <w:color w:val="000000"/>
                <w:sz w:val="20"/>
                <w:szCs w:val="20"/>
              </w:rPr>
              <w:t>Государтво</w:t>
            </w:r>
            <w:proofErr w:type="spellEnd"/>
            <w:r w:rsidRPr="003717FB">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3717F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78" w:type="dxa"/>
            <w:vAlign w:val="center"/>
          </w:tcPr>
          <w:p w:rsidR="00AC34B0" w:rsidRPr="003717FB" w:rsidRDefault="0020002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20002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pBdr>
          <w:top w:val="nil"/>
          <w:left w:val="nil"/>
          <w:bottom w:val="nil"/>
          <w:right w:val="nil"/>
          <w:between w:val="nil"/>
        </w:pBd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20002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20002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20002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20002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rPr>
          <w:rFonts w:ascii="GHEA Grapalat" w:eastAsia="GHEA Grapalat" w:hAnsi="GHEA Grapalat" w:cs="GHEA Grapalat"/>
          <w:b/>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Данные реального бенефициара</w:t>
      </w:r>
    </w:p>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Гражданство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Тип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200024"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4508" w:type="dxa"/>
            <w:shd w:val="clear" w:color="auto" w:fill="FFFFFF"/>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20002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20002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20002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3717FB" w:rsidTr="00DF1F49">
        <w:tc>
          <w:tcPr>
            <w:tcW w:w="9016" w:type="dxa"/>
            <w:gridSpan w:val="2"/>
            <w:vAlign w:val="center"/>
          </w:tcPr>
          <w:p w:rsidR="00AC34B0" w:rsidRPr="003717FB" w:rsidRDefault="00200024"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717FB">
              <w:rPr>
                <w:rFonts w:ascii="GHEA Grapalat" w:eastAsia="GHEA Grapalat" w:hAnsi="GHEA Grapalat" w:cs="GHEA Grapalat"/>
                <w:sz w:val="20"/>
                <w:szCs w:val="20"/>
                <w:lang w:val="hy-AM"/>
              </w:rPr>
              <w:t>б</w:t>
            </w:r>
            <w:r w:rsidR="00AC34B0" w:rsidRPr="003717FB">
              <w:rPr>
                <w:rFonts w:ascii="GHEA Grapalat" w:eastAsia="GHEA Grapalat" w:hAnsi="GHEA Grapalat" w:cs="GHEA Grapalat"/>
                <w:sz w:val="20"/>
                <w:szCs w:val="20"/>
              </w:rPr>
              <w:t>"</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200024"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20002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20002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20002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 xml:space="preserve">имеет право назначать или </w:t>
            </w:r>
            <w:r w:rsidR="00AC34B0" w:rsidRPr="003717FB">
              <w:rPr>
                <w:rFonts w:ascii="GHEA Grapalat" w:eastAsia="GHEA Grapalat" w:hAnsi="GHEA Grapalat" w:cs="GHEA Grapalat"/>
                <w:sz w:val="20"/>
                <w:szCs w:val="20"/>
                <w:lang w:eastAsia="hy-AM"/>
              </w:rPr>
              <w:t>освобождать</w:t>
            </w:r>
            <w:r w:rsidR="00AC34B0" w:rsidRPr="003717F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3717FB" w:rsidTr="00DF1F49">
        <w:tc>
          <w:tcPr>
            <w:tcW w:w="9016" w:type="dxa"/>
            <w:gridSpan w:val="2"/>
            <w:vAlign w:val="center"/>
          </w:tcPr>
          <w:p w:rsidR="00AC34B0" w:rsidRPr="003717FB" w:rsidRDefault="0020002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717FB" w:rsidTr="00DF1F49">
        <w:tc>
          <w:tcPr>
            <w:tcW w:w="9016" w:type="dxa"/>
            <w:gridSpan w:val="2"/>
            <w:vAlign w:val="center"/>
          </w:tcPr>
          <w:p w:rsidR="00AC34B0" w:rsidRPr="003717FB" w:rsidRDefault="0020002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г</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3717FB" w:rsidTr="00DF1F49">
        <w:tc>
          <w:tcPr>
            <w:tcW w:w="9016" w:type="dxa"/>
            <w:gridSpan w:val="2"/>
            <w:vAlign w:val="center"/>
          </w:tcPr>
          <w:p w:rsidR="00AC34B0" w:rsidRPr="003717FB" w:rsidRDefault="0020002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д</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 xml:space="preserve">Информация о статусе реального </w:t>
      </w:r>
      <w:proofErr w:type="spellStart"/>
      <w:r w:rsidRPr="003717FB">
        <w:rPr>
          <w:rFonts w:ascii="GHEA Grapalat" w:eastAsia="GHEA Grapalat" w:hAnsi="GHEA Grapalat" w:cs="GHEA Grapalat"/>
          <w:i/>
          <w:color w:val="000000"/>
          <w:sz w:val="20"/>
          <w:szCs w:val="20"/>
        </w:rPr>
        <w:t>бене</w:t>
      </w:r>
      <w:proofErr w:type="spellEnd"/>
      <w:r w:rsidRPr="003717FB">
        <w:rPr>
          <w:rFonts w:ascii="GHEA Grapalat" w:eastAsia="GHEA Grapalat" w:hAnsi="GHEA Grapalat" w:cs="GHEA Grapalat"/>
          <w:i/>
          <w:color w:val="000000"/>
          <w:sz w:val="20"/>
          <w:szCs w:val="20"/>
        </w:rPr>
        <w:t xml:space="preserve"> </w:t>
      </w:r>
      <w:proofErr w:type="spellStart"/>
      <w:r w:rsidRPr="003717FB">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3717FB" w:rsidRDefault="0020002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Отдельно</w:t>
            </w:r>
          </w:p>
          <w:p w:rsidR="00AC34B0" w:rsidRPr="003717FB" w:rsidRDefault="0020002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Совместно с аффилированными лицами</w:t>
            </w: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717FB" w:rsidRDefault="0020002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Да</w:t>
            </w:r>
          </w:p>
          <w:p w:rsidR="00AC34B0" w:rsidRPr="003717FB" w:rsidRDefault="0020002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Нет</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телефона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ind w:left="792"/>
        <w:rPr>
          <w:rFonts w:ascii="GHEA Grapalat" w:eastAsia="GHEA Grapalat" w:hAnsi="GHEA Grapalat" w:cs="GHEA Grapalat"/>
          <w:i/>
          <w:color w:val="000000"/>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Промежуточные юридические лица</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rPr>
          <w:trHeight w:val="853"/>
        </w:trPr>
        <w:tc>
          <w:tcPr>
            <w:tcW w:w="2835" w:type="dxa"/>
            <w:vMerge w:val="restart"/>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br w:type="page"/>
      </w:r>
    </w:p>
    <w:p w:rsidR="00AC34B0" w:rsidRPr="003717FB" w:rsidRDefault="00AC34B0" w:rsidP="003F0C33">
      <w:pPr>
        <w:pStyle w:val="aff0"/>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3717FB" w:rsidTr="00DF1F49">
        <w:tc>
          <w:tcPr>
            <w:tcW w:w="9016" w:type="dxa"/>
            <w:shd w:val="clear" w:color="auto" w:fill="DBE5F1" w:themeFill="accent1" w:themeFillTint="33"/>
          </w:tcPr>
          <w:p w:rsidR="00AC34B0" w:rsidRPr="003717FB" w:rsidRDefault="00AC34B0" w:rsidP="00C5461C">
            <w:pP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717FB" w:rsidTr="00DF1F49">
        <w:trPr>
          <w:trHeight w:val="10187"/>
        </w:trPr>
        <w:tc>
          <w:tcPr>
            <w:tcW w:w="9016" w:type="dxa"/>
          </w:tcPr>
          <w:p w:rsidR="00AC34B0" w:rsidRPr="003717FB" w:rsidRDefault="00AC34B0" w:rsidP="00C5461C">
            <w:pPr>
              <w:rPr>
                <w:rFonts w:ascii="GHEA Grapalat" w:eastAsia="GHEA Grapalat" w:hAnsi="GHEA Grapalat" w:cs="GHEA Grapalat"/>
                <w:b/>
                <w:color w:val="000000"/>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b/>
          <w:color w:val="000000"/>
          <w:sz w:val="20"/>
          <w:szCs w:val="20"/>
        </w:rPr>
      </w:pPr>
    </w:p>
    <w:p w:rsidR="00AC34B0" w:rsidRPr="003717FB" w:rsidRDefault="00AC34B0" w:rsidP="00C5461C">
      <w:pPr>
        <w:rPr>
          <w:rFonts w:ascii="GHEA Grapalat" w:hAnsi="GHEA Grapalat"/>
          <w:b/>
          <w:sz w:val="20"/>
          <w:szCs w:val="20"/>
        </w:rPr>
      </w:pPr>
    </w:p>
    <w:p w:rsidR="00AC34B0" w:rsidRPr="003717FB" w:rsidRDefault="00AC34B0" w:rsidP="00C5461C">
      <w:pPr>
        <w:rPr>
          <w:ins w:id="24" w:author="Inesa Kocharyan" w:date="2021-09-01T11:45:00Z"/>
          <w:rFonts w:ascii="GHEA Grapalat" w:hAnsi="GHEA Grapalat"/>
          <w:b/>
          <w:sz w:val="20"/>
          <w:szCs w:val="20"/>
        </w:rPr>
      </w:pPr>
    </w:p>
    <w:p w:rsidR="00AC34B0" w:rsidRPr="003717FB" w:rsidRDefault="00AC34B0" w:rsidP="00C5461C">
      <w:pPr>
        <w:rPr>
          <w:rFonts w:ascii="GHEA Grapalat" w:hAnsi="GHEA Grapalat"/>
          <w:b/>
          <w:sz w:val="20"/>
          <w:szCs w:val="20"/>
        </w:rPr>
      </w:pPr>
      <w:r w:rsidRPr="003717FB">
        <w:rPr>
          <w:rFonts w:ascii="GHEA Grapalat" w:hAnsi="GHEA Grapalat"/>
          <w:b/>
          <w:sz w:val="20"/>
          <w:szCs w:val="20"/>
        </w:rPr>
        <w:br w:type="page"/>
      </w:r>
    </w:p>
    <w:p w:rsidR="00AC34B0" w:rsidRPr="003717FB" w:rsidRDefault="00AC34B0" w:rsidP="00C5461C">
      <w:pPr>
        <w:contextualSpacing/>
        <w:jc w:val="center"/>
        <w:rPr>
          <w:rFonts w:ascii="GHEA Grapalat" w:hAnsi="GHEA Grapalat"/>
          <w:b/>
          <w:sz w:val="20"/>
          <w:szCs w:val="20"/>
        </w:rPr>
      </w:pPr>
    </w:p>
    <w:p w:rsidR="00AC34B0" w:rsidRPr="003717FB" w:rsidRDefault="00AC34B0" w:rsidP="00C5461C">
      <w:pPr>
        <w:contextualSpacing/>
        <w:jc w:val="center"/>
        <w:rPr>
          <w:rFonts w:ascii="GHEA Grapalat" w:hAnsi="GHEA Grapalat"/>
          <w:b/>
          <w:sz w:val="20"/>
          <w:szCs w:val="20"/>
          <w:lang w:val="hy-AM"/>
        </w:rPr>
      </w:pPr>
      <w:r w:rsidRPr="003717FB">
        <w:rPr>
          <w:rFonts w:ascii="GHEA Grapalat" w:hAnsi="GHEA Grapalat"/>
          <w:b/>
          <w:sz w:val="20"/>
          <w:szCs w:val="20"/>
        </w:rPr>
        <w:t>Порядок заполнения декларации</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717FB" w:rsidRDefault="00AC34B0" w:rsidP="003F0C33">
      <w:pPr>
        <w:pStyle w:val="aff0"/>
        <w:numPr>
          <w:ilvl w:val="0"/>
          <w:numId w:val="3"/>
        </w:numPr>
        <w:ind w:left="0" w:firstLine="142"/>
        <w:contextualSpacing/>
        <w:jc w:val="both"/>
        <w:rPr>
          <w:rFonts w:ascii="GHEA Grapalat" w:hAnsi="GHEA Grapalat"/>
          <w:sz w:val="20"/>
          <w:szCs w:val="20"/>
        </w:rPr>
      </w:pPr>
      <w:r w:rsidRPr="003717F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717FB" w:rsidRDefault="00AC34B0" w:rsidP="003F0C33">
      <w:pPr>
        <w:pStyle w:val="aff0"/>
        <w:numPr>
          <w:ilvl w:val="0"/>
          <w:numId w:val="3"/>
        </w:numPr>
        <w:contextualSpacing/>
        <w:jc w:val="both"/>
        <w:rPr>
          <w:rFonts w:ascii="GHEA Grapalat" w:hAnsi="GHEA Grapalat"/>
          <w:sz w:val="20"/>
          <w:szCs w:val="20"/>
        </w:rPr>
      </w:pPr>
      <w:r w:rsidRPr="003717FB">
        <w:rPr>
          <w:rFonts w:ascii="GHEA Grapalat" w:hAnsi="GHEA Grapalat"/>
          <w:sz w:val="20"/>
          <w:szCs w:val="20"/>
        </w:rPr>
        <w:t xml:space="preserve">в </w:t>
      </w:r>
      <w:proofErr w:type="gramStart"/>
      <w:r w:rsidRPr="003717FB">
        <w:rPr>
          <w:rFonts w:ascii="GHEA Grapalat" w:hAnsi="GHEA Grapalat"/>
          <w:sz w:val="20"/>
          <w:szCs w:val="20"/>
        </w:rPr>
        <w:t>подразделе  "</w:t>
      </w:r>
      <w:proofErr w:type="gramEnd"/>
      <w:r w:rsidRPr="003717FB">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717FB" w:rsidRDefault="00AC34B0" w:rsidP="003F0C33">
      <w:pPr>
        <w:pStyle w:val="aff0"/>
        <w:numPr>
          <w:ilvl w:val="0"/>
          <w:numId w:val="3"/>
        </w:numPr>
        <w:ind w:left="0" w:firstLine="0"/>
        <w:contextualSpacing/>
        <w:jc w:val="both"/>
        <w:rPr>
          <w:rFonts w:ascii="GHEA Grapalat" w:hAnsi="GHEA Grapalat"/>
          <w:sz w:val="20"/>
          <w:szCs w:val="20"/>
        </w:rPr>
      </w:pPr>
      <w:r w:rsidRPr="003717F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717FB" w:rsidRDefault="00AC34B0" w:rsidP="003F0C33">
      <w:pPr>
        <w:pStyle w:val="aff0"/>
        <w:numPr>
          <w:ilvl w:val="0"/>
          <w:numId w:val="2"/>
        </w:numPr>
        <w:ind w:left="142" w:hanging="284"/>
        <w:contextualSpacing/>
        <w:jc w:val="both"/>
        <w:rPr>
          <w:rFonts w:ascii="GHEA Grapalat" w:hAnsi="GHEA Grapalat"/>
          <w:sz w:val="20"/>
          <w:szCs w:val="20"/>
        </w:rPr>
      </w:pPr>
      <w:r w:rsidRPr="003717F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717FB">
        <w:rPr>
          <w:sz w:val="20"/>
          <w:szCs w:val="20"/>
        </w:rPr>
        <w:t xml:space="preserve">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717FB">
        <w:rPr>
          <w:rFonts w:ascii="GHEA Grapalat" w:hAnsi="GHEA Grapalat"/>
          <w:sz w:val="20"/>
          <w:szCs w:val="20"/>
        </w:rPr>
        <w:t>организациий</w:t>
      </w:r>
      <w:proofErr w:type="spellEnd"/>
      <w:r w:rsidRPr="003717FB">
        <w:rPr>
          <w:rFonts w:ascii="GHEA Grapalat" w:hAnsi="GHEA Grapalat"/>
          <w:sz w:val="20"/>
          <w:szCs w:val="20"/>
        </w:rPr>
        <w:t>.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5"/>
        </w:numPr>
        <w:ind w:left="0" w:hanging="426"/>
        <w:contextualSpacing/>
        <w:jc w:val="both"/>
        <w:rPr>
          <w:rFonts w:ascii="GHEA Grapalat" w:hAnsi="GHEA Grapalat"/>
          <w:sz w:val="20"/>
          <w:szCs w:val="20"/>
        </w:rPr>
      </w:pPr>
      <w:r w:rsidRPr="003717F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3717FB">
        <w:rPr>
          <w:rFonts w:ascii="GHEA Grapalat" w:hAnsi="GHEA Grapalat"/>
          <w:sz w:val="20"/>
          <w:szCs w:val="20"/>
        </w:rPr>
        <w:t>муниципалитета.В</w:t>
      </w:r>
      <w:proofErr w:type="spellEnd"/>
      <w:proofErr w:type="gramEnd"/>
      <w:r w:rsidRPr="003717FB">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C5461C">
      <w:pPr>
        <w:ind w:left="-360"/>
        <w:contextualSpacing/>
        <w:jc w:val="both"/>
        <w:rPr>
          <w:rFonts w:ascii="GHEA Grapalat" w:hAnsi="GHEA Grapalat"/>
          <w:sz w:val="20"/>
          <w:szCs w:val="20"/>
        </w:rPr>
      </w:pPr>
      <w:r w:rsidRPr="003717FB">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6"/>
        </w:numPr>
        <w:ind w:left="0"/>
        <w:contextualSpacing/>
        <w:jc w:val="both"/>
        <w:rPr>
          <w:rFonts w:ascii="GHEA Grapalat" w:hAnsi="GHEA Grapalat"/>
          <w:sz w:val="20"/>
          <w:szCs w:val="20"/>
        </w:rPr>
      </w:pPr>
      <w:r w:rsidRPr="003717F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3) в подразделе "Адрес учета лица" заполняется адрес места учета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717FB" w:rsidRDefault="00AC34B0" w:rsidP="00C5461C">
      <w:pPr>
        <w:ind w:left="-375"/>
        <w:contextualSpacing/>
        <w:jc w:val="both"/>
        <w:rPr>
          <w:rFonts w:ascii="GHEA Grapalat" w:hAnsi="GHEA Grapalat"/>
          <w:sz w:val="20"/>
          <w:szCs w:val="20"/>
        </w:rPr>
      </w:pPr>
      <w:r w:rsidRPr="003717FB">
        <w:rPr>
          <w:rFonts w:ascii="GHEA Grapalat" w:hAnsi="GHEA Grapalat"/>
          <w:sz w:val="20"/>
          <w:szCs w:val="20"/>
        </w:rPr>
        <w:t xml:space="preserve">5) подраздел "Основания </w:t>
      </w:r>
      <w:r w:rsidRPr="003717FB">
        <w:rPr>
          <w:rFonts w:ascii="GHEA Grapalat" w:eastAsiaTheme="minorHAnsi" w:hAnsi="GHEA Grapalat" w:cstheme="minorBidi"/>
          <w:sz w:val="20"/>
          <w:szCs w:val="20"/>
        </w:rPr>
        <w:t>являться</w:t>
      </w:r>
      <w:r w:rsidRPr="003717F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717FB">
        <w:rPr>
          <w:rFonts w:ascii="GHEA Grapalat" w:hAnsi="GHEA Grapalat"/>
          <w:sz w:val="20"/>
          <w:szCs w:val="20"/>
        </w:rPr>
        <w:t>является  реальным</w:t>
      </w:r>
      <w:proofErr w:type="gramEnd"/>
      <w:r w:rsidRPr="003717FB">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3717FB">
        <w:rPr>
          <w:rFonts w:ascii="GHEA Grapalat" w:hAnsi="GHEA Grapalat"/>
          <w:sz w:val="20"/>
          <w:szCs w:val="20"/>
        </w:rPr>
        <w:t>реальнго</w:t>
      </w:r>
      <w:proofErr w:type="spellEnd"/>
      <w:r w:rsidRPr="003717FB">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3717FB">
        <w:rPr>
          <w:rFonts w:ascii="GHEA Grapalat" w:hAnsi="GHEA Grapalat"/>
          <w:sz w:val="20"/>
          <w:szCs w:val="20"/>
        </w:rPr>
        <w:t>прямо</w:t>
      </w:r>
      <w:proofErr w:type="gramEnd"/>
      <w:r w:rsidRPr="003717FB">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7F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rPr>
        <w:t xml:space="preserve">б. 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делается отметка, если лицо по смыслу пункта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но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в</w:t>
      </w:r>
      <w:r w:rsidRPr="003717FB">
        <w:rPr>
          <w:rFonts w:ascii="GHEA Grapalat" w:hAnsi="GHEA Grapalat"/>
          <w:sz w:val="20"/>
          <w:szCs w:val="20"/>
          <w:lang w:val="hy-AM"/>
        </w:rPr>
        <w:t xml:space="preserve">. </w:t>
      </w:r>
      <w:r w:rsidRPr="003717FB">
        <w:rPr>
          <w:rFonts w:ascii="GHEA Grapalat" w:hAnsi="GHEA Grapalat"/>
          <w:sz w:val="20"/>
          <w:szCs w:val="20"/>
        </w:rPr>
        <w:t>в</w:t>
      </w:r>
      <w:r w:rsidRPr="003717FB">
        <w:rPr>
          <w:rFonts w:ascii="GHEA Grapalat" w:hAnsi="GHEA Grapalat"/>
          <w:sz w:val="20"/>
          <w:szCs w:val="20"/>
          <w:lang w:val="hy-AM"/>
        </w:rPr>
        <w:t xml:space="preserve">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717FB">
        <w:rPr>
          <w:rFonts w:ascii="GHEA Grapalat" w:hAnsi="GHEA Grapalat"/>
          <w:sz w:val="20"/>
          <w:szCs w:val="20"/>
        </w:rPr>
        <w:t>О</w:t>
      </w:r>
      <w:r w:rsidRPr="003717F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и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этого подраздела</w:t>
      </w:r>
      <w:r w:rsidRPr="003717FB">
        <w:rPr>
          <w:rFonts w:ascii="GHEA Grapalat" w:hAnsi="GHEA Grapalat"/>
          <w:sz w:val="20"/>
          <w:szCs w:val="20"/>
        </w:rPr>
        <w:t>.</w:t>
      </w:r>
    </w:p>
    <w:p w:rsidR="00AC34B0" w:rsidRPr="003717FB" w:rsidRDefault="00AC34B0" w:rsidP="00C5461C">
      <w:pPr>
        <w:contextualSpacing/>
        <w:jc w:val="both"/>
        <w:rPr>
          <w:rFonts w:ascii="Cambria Math" w:hAnsi="Cambria Math" w:cs="Cambria Math"/>
          <w:sz w:val="20"/>
          <w:szCs w:val="20"/>
        </w:rPr>
      </w:pPr>
      <w:r w:rsidRPr="003717FB">
        <w:rPr>
          <w:rFonts w:ascii="GHEA Grapalat" w:hAnsi="GHEA Grapalat"/>
          <w:sz w:val="20"/>
          <w:szCs w:val="20"/>
          <w:lang w:val="hy-AM"/>
        </w:rPr>
        <w:t xml:space="preserve">6) </w:t>
      </w:r>
      <w:r w:rsidRPr="003717FB">
        <w:rPr>
          <w:rFonts w:ascii="GHEA Grapalat" w:hAnsi="GHEA Grapalat"/>
          <w:sz w:val="20"/>
          <w:szCs w:val="20"/>
        </w:rPr>
        <w:t>П</w:t>
      </w:r>
      <w:r w:rsidRPr="003717FB">
        <w:rPr>
          <w:rFonts w:ascii="GHEA Grapalat" w:hAnsi="GHEA Grapalat"/>
          <w:sz w:val="20"/>
          <w:szCs w:val="20"/>
          <w:lang w:val="hy-AM"/>
        </w:rPr>
        <w:t xml:space="preserve">одраздел </w:t>
      </w:r>
      <w:r w:rsidRPr="003717FB">
        <w:rPr>
          <w:rFonts w:ascii="GHEA Grapalat" w:eastAsia="GHEA Grapalat" w:hAnsi="GHEA Grapalat" w:cs="GHEA Grapalat"/>
          <w:sz w:val="20"/>
          <w:szCs w:val="20"/>
        </w:rPr>
        <w:t>"</w:t>
      </w:r>
      <w:r w:rsidRPr="003717FB">
        <w:rPr>
          <w:rFonts w:ascii="GHEA Grapalat" w:hAnsi="GHEA Grapalat"/>
          <w:sz w:val="20"/>
          <w:szCs w:val="20"/>
        </w:rPr>
        <w:t>О</w:t>
      </w:r>
      <w:r w:rsidRPr="003717FB">
        <w:rPr>
          <w:rFonts w:ascii="GHEA Grapalat" w:hAnsi="GHEA Grapalat"/>
          <w:sz w:val="20"/>
          <w:szCs w:val="20"/>
          <w:lang w:val="hy-AM"/>
        </w:rPr>
        <w:t xml:space="preserve">снования </w:t>
      </w:r>
      <w:r w:rsidRPr="003717FB">
        <w:rPr>
          <w:rFonts w:ascii="GHEA Grapalat" w:hAnsi="GHEA Grapalat"/>
          <w:sz w:val="20"/>
          <w:szCs w:val="20"/>
        </w:rPr>
        <w:t>являться</w:t>
      </w:r>
      <w:r w:rsidRPr="003717FB">
        <w:rPr>
          <w:rFonts w:ascii="GHEA Grapalat" w:hAnsi="GHEA Grapalat"/>
          <w:sz w:val="20"/>
          <w:szCs w:val="20"/>
          <w:lang w:val="hy-AM"/>
        </w:rPr>
        <w:t xml:space="preserve"> реальн</w:t>
      </w:r>
      <w:proofErr w:type="spellStart"/>
      <w:r w:rsidRPr="003717FB">
        <w:rPr>
          <w:rFonts w:ascii="GHEA Grapalat" w:hAnsi="GHEA Grapalat"/>
          <w:sz w:val="20"/>
          <w:szCs w:val="20"/>
        </w:rPr>
        <w:t>ым</w:t>
      </w:r>
      <w:proofErr w:type="spellEnd"/>
      <w:r w:rsidRPr="003717FB">
        <w:rPr>
          <w:rFonts w:ascii="GHEA Grapalat" w:hAnsi="GHEA Grapalat"/>
          <w:sz w:val="20"/>
          <w:szCs w:val="20"/>
          <w:lang w:val="hy-AM"/>
        </w:rPr>
        <w:t xml:space="preserve"> </w:t>
      </w:r>
      <w:r w:rsidRPr="003717FB">
        <w:rPr>
          <w:rFonts w:ascii="GHEA Grapalat" w:hAnsi="GHEA Grapalat"/>
          <w:sz w:val="20"/>
          <w:szCs w:val="20"/>
        </w:rPr>
        <w:t>бенефициаром</w:t>
      </w:r>
      <w:r w:rsidRPr="003717F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3717FB">
        <w:rPr>
          <w:rFonts w:ascii="GHEA Grapalat" w:hAnsi="GHEA Grapalat"/>
          <w:sz w:val="20"/>
          <w:szCs w:val="20"/>
          <w:lang w:val="hy-AM"/>
        </w:rPr>
        <w:lastRenderedPageBreak/>
        <w:t>отчетной организацией в сфере недропользования.</w:t>
      </w:r>
      <w:r w:rsidRPr="003717FB">
        <w:rPr>
          <w:sz w:val="20"/>
          <w:szCs w:val="20"/>
        </w:rPr>
        <w:t xml:space="preserve"> </w:t>
      </w:r>
      <w:r w:rsidRPr="003717FB">
        <w:rPr>
          <w:rFonts w:ascii="GHEA Grapalat" w:hAnsi="GHEA Grapalat"/>
          <w:sz w:val="20"/>
          <w:szCs w:val="20"/>
          <w:lang w:val="hy-AM"/>
        </w:rPr>
        <w:t xml:space="preserve">Раскрытие реальных </w:t>
      </w:r>
      <w:r w:rsidRPr="003717FB">
        <w:rPr>
          <w:rFonts w:ascii="GHEA Grapalat" w:hAnsi="GHEA Grapalat"/>
          <w:sz w:val="20"/>
          <w:szCs w:val="20"/>
        </w:rPr>
        <w:t>бенефициаров</w:t>
      </w:r>
      <w:r w:rsidRPr="003717FB">
        <w:rPr>
          <w:rFonts w:ascii="GHEA Grapalat" w:hAnsi="GHEA Grapalat"/>
          <w:sz w:val="20"/>
          <w:szCs w:val="20"/>
          <w:lang w:val="hy-AM"/>
        </w:rPr>
        <w:t xml:space="preserve"> осуществляется по критериям, установленным Кодексом О недрах</w:t>
      </w:r>
      <w:r w:rsidRPr="003717FB">
        <w:rPr>
          <w:rFonts w:ascii="GHEA Grapalat" w:hAnsi="GHEA Grapalat"/>
          <w:sz w:val="20"/>
          <w:szCs w:val="20"/>
        </w:rPr>
        <w:t>.</w:t>
      </w:r>
      <w:r w:rsidRPr="003717FB">
        <w:rPr>
          <w:sz w:val="20"/>
          <w:szCs w:val="20"/>
        </w:rPr>
        <w:t xml:space="preserve"> </w:t>
      </w:r>
      <w:r w:rsidRPr="003717F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7FB">
        <w:rPr>
          <w:rFonts w:ascii="Cambria Math" w:hAnsi="Cambria Math" w:cs="Cambria Math"/>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а. в пункте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3717FB">
        <w:rPr>
          <w:rFonts w:ascii="GHEA Grapalat" w:hAnsi="GHEA Grapalat"/>
          <w:sz w:val="20"/>
          <w:szCs w:val="20"/>
        </w:rPr>
        <w:t>процентов</w:t>
      </w:r>
      <w:proofErr w:type="gramEnd"/>
      <w:r w:rsidRPr="003717FB">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подпункта 5 пункта 4 настоящего Порядка;</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lang w:val="hy-AM"/>
        </w:rPr>
        <w:t xml:space="preserve">б.в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3717FB">
        <w:rPr>
          <w:rFonts w:ascii="GHEA Grapalat" w:hAnsi="GHEA Grapalat"/>
          <w:sz w:val="20"/>
          <w:szCs w:val="20"/>
        </w:rPr>
        <w:t>отстраня</w:t>
      </w:r>
      <w:proofErr w:type="spellEnd"/>
      <w:r w:rsidRPr="003717FB">
        <w:rPr>
          <w:rFonts w:ascii="GHEA Grapalat" w:hAnsi="GHEA Grapalat"/>
          <w:sz w:val="20"/>
          <w:szCs w:val="20"/>
          <w:lang w:val="hy-AM"/>
        </w:rPr>
        <w:t>ть большинство членов органов управления юридического лица;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в. В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г. в пункте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по смыслу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eastAsia="GHEA Grapalat" w:hAnsi="GHEA Grapalat" w:cs="GHEA Grapalat"/>
          <w:sz w:val="20"/>
          <w:szCs w:val="20"/>
          <w:lang w:val="hy-AM"/>
        </w:rPr>
        <w:t xml:space="preserve"> </w:t>
      </w:r>
      <w:r w:rsidRPr="003717FB">
        <w:rPr>
          <w:rFonts w:ascii="GHEA Grapalat" w:hAnsi="GHEA Grapalat"/>
          <w:sz w:val="20"/>
          <w:szCs w:val="20"/>
        </w:rPr>
        <w:t>-</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д. в пункте </w:t>
      </w:r>
      <w:r w:rsidRPr="003717FB">
        <w:rPr>
          <w:rFonts w:ascii="GHEA Grapalat" w:eastAsia="GHEA Grapalat" w:hAnsi="GHEA Grapalat" w:cs="GHEA Grapalat"/>
          <w:sz w:val="20"/>
          <w:szCs w:val="20"/>
        </w:rPr>
        <w:t>"</w:t>
      </w:r>
      <w:r w:rsidRPr="003717FB">
        <w:rPr>
          <w:rFonts w:ascii="GHEA Grapalat" w:hAnsi="GHEA Grapalat"/>
          <w:sz w:val="20"/>
          <w:szCs w:val="20"/>
        </w:rPr>
        <w:t>д</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 xml:space="preserve">" </w:t>
      </w:r>
      <w:r w:rsidRPr="003717FB">
        <w:rPr>
          <w:rFonts w:ascii="GHEA Grapalat" w:hAnsi="GHEA Grapalat"/>
          <w:sz w:val="20"/>
          <w:szCs w:val="20"/>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eastAsia="GHEA Grapalat" w:hAnsi="GHEA Grapalat" w:cs="GHEA Grapalat"/>
          <w:sz w:val="20"/>
          <w:szCs w:val="20"/>
        </w:rPr>
        <w:t>8) в подразделе</w:t>
      </w:r>
      <w:r w:rsidRPr="003717FB">
        <w:rPr>
          <w:rFonts w:ascii="GHEA Grapalat" w:eastAsia="GHEA Grapalat" w:hAnsi="GHEA Grapalat" w:cs="GHEA Grapalat"/>
          <w:sz w:val="20"/>
          <w:szCs w:val="20"/>
          <w:lang w:val="hy-AM"/>
        </w:rPr>
        <w:t xml:space="preserve"> </w:t>
      </w:r>
      <w:r w:rsidRPr="003717FB">
        <w:rPr>
          <w:rFonts w:ascii="GHEA Grapalat" w:eastAsia="GHEA Grapalat" w:hAnsi="GHEA Grapalat" w:cs="GHEA Grapalat"/>
          <w:sz w:val="20"/>
          <w:szCs w:val="20"/>
        </w:rPr>
        <w:t xml:space="preserve">"Контактные данные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5. Раздел 5 декларации (Промежуточные юридические лица) заполняется, </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1) в подразделе</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Данные организации"</w:t>
      </w:r>
      <w:r w:rsidRPr="003717FB">
        <w:rPr>
          <w:rFonts w:ascii="GHEA Grapalat" w:hAnsi="GHEA Grapalat"/>
          <w:sz w:val="20"/>
          <w:szCs w:val="20"/>
          <w:lang w:val="hy-AM"/>
        </w:rPr>
        <w:t xml:space="preserve"> </w:t>
      </w:r>
      <w:r w:rsidRPr="003717F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3) Подраздел</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акции юридического лица, а также ссылается на имеющиеся на бирже документы.</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6. Раздел 6 декларации (Дополнительные </w:t>
      </w:r>
      <w:r w:rsidR="003C2C15" w:rsidRPr="003717FB">
        <w:rPr>
          <w:rFonts w:ascii="GHEA Grapalat" w:hAnsi="GHEA Grapalat"/>
          <w:sz w:val="20"/>
          <w:szCs w:val="20"/>
        </w:rPr>
        <w:t>примечания</w:t>
      </w:r>
      <w:r w:rsidRPr="003717FB">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3717FB">
        <w:rPr>
          <w:rFonts w:ascii="GHEA Grapalat" w:hAnsi="GHEA Grapalat"/>
          <w:sz w:val="20"/>
          <w:szCs w:val="20"/>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7. Декларация заполняется и подписывается лицом, подающим заявку.</w:t>
      </w:r>
      <w:r w:rsidRPr="003717F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sz w:val="20"/>
          <w:szCs w:val="20"/>
        </w:rPr>
        <w:t xml:space="preserve">* </w:t>
      </w:r>
      <w:r w:rsidRPr="003717FB">
        <w:rPr>
          <w:rFonts w:ascii="GHEA Grapalat" w:hAnsi="GHEA Grapalat"/>
          <w:i/>
          <w:sz w:val="20"/>
          <w:szCs w:val="20"/>
        </w:rPr>
        <w:t>заполняется секретарем комиссии до публикации приглашения в бюллетене:</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i/>
          <w:sz w:val="20"/>
          <w:szCs w:val="20"/>
        </w:rPr>
        <w:t>** Приложение 1.</w:t>
      </w:r>
      <w:r w:rsidR="00204930" w:rsidRPr="003717FB">
        <w:rPr>
          <w:rFonts w:ascii="GHEA Grapalat" w:hAnsi="GHEA Grapalat"/>
          <w:i/>
          <w:sz w:val="20"/>
          <w:szCs w:val="20"/>
        </w:rPr>
        <w:t>2</w:t>
      </w:r>
      <w:r w:rsidRPr="003717FB">
        <w:rPr>
          <w:rFonts w:ascii="GHEA Grapalat" w:hAnsi="GHEA Grapalat"/>
          <w:i/>
          <w:sz w:val="20"/>
          <w:szCs w:val="20"/>
        </w:rPr>
        <w:t xml:space="preserve"> не представляется участником </w:t>
      </w:r>
      <w:r w:rsidR="001E069E" w:rsidRPr="003717FB">
        <w:rPr>
          <w:rFonts w:ascii="GHEA Grapalat" w:hAnsi="GHEA Grapalat"/>
          <w:i/>
          <w:sz w:val="20"/>
          <w:szCs w:val="20"/>
        </w:rPr>
        <w:t xml:space="preserve">если он является резидентом РА, </w:t>
      </w:r>
      <w:r w:rsidRPr="003717F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3717FB" w:rsidRDefault="00DB6B33" w:rsidP="00C5461C">
      <w:pPr>
        <w:pStyle w:val="31"/>
        <w:widowControl w:val="0"/>
        <w:spacing w:line="240" w:lineRule="auto"/>
        <w:ind w:firstLine="0"/>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rPr>
          <w:rFonts w:ascii="GHEA Grapalat" w:hAnsi="GHEA Grapalat"/>
          <w:b/>
          <w:sz w:val="20"/>
          <w:szCs w:val="20"/>
        </w:rPr>
      </w:pPr>
      <w:r w:rsidRPr="003717FB">
        <w:rPr>
          <w:rFonts w:ascii="GHEA Grapalat" w:hAnsi="GHEA Grapalat"/>
          <w:b/>
          <w:sz w:val="20"/>
          <w:szCs w:val="20"/>
        </w:rPr>
        <w:br w:type="page"/>
      </w:r>
    </w:p>
    <w:p w:rsidR="00B2572B" w:rsidRPr="003717FB" w:rsidRDefault="00B2572B" w:rsidP="00C5461C">
      <w:pPr>
        <w:pStyle w:val="31"/>
        <w:widowControl w:val="0"/>
        <w:spacing w:line="240" w:lineRule="auto"/>
        <w:ind w:firstLine="0"/>
        <w:jc w:val="right"/>
        <w:rPr>
          <w:rFonts w:ascii="GHEA Grapalat" w:hAnsi="GHEA Grapalat" w:cs="Arial"/>
          <w:b/>
        </w:rPr>
      </w:pPr>
      <w:r w:rsidRPr="003717FB">
        <w:rPr>
          <w:rFonts w:ascii="GHEA Grapalat" w:hAnsi="GHEA Grapalat"/>
          <w:b/>
        </w:rPr>
        <w:lastRenderedPageBreak/>
        <w:t xml:space="preserve">Приложение № </w:t>
      </w:r>
      <w:r w:rsidR="00B048B2" w:rsidRPr="003717FB">
        <w:rPr>
          <w:rFonts w:ascii="GHEA Grapalat" w:hAnsi="GHEA Grapalat"/>
          <w:b/>
        </w:rPr>
        <w:t>2</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5744FC" w:rsidRPr="003717FB">
        <w:rPr>
          <w:rFonts w:ascii="GHEA Grapalat" w:hAnsi="GHEA Grapalat" w:cs="Arial"/>
          <w:b/>
        </w:rPr>
        <w:br/>
      </w:r>
      <w:r w:rsidRPr="003717FB">
        <w:rPr>
          <w:rFonts w:ascii="GHEA Grapalat" w:hAnsi="GHEA Grapalat"/>
          <w:b/>
        </w:rPr>
        <w:t xml:space="preserve">под кодом </w:t>
      </w:r>
      <w:r w:rsidR="009D2F25">
        <w:rPr>
          <w:rFonts w:ascii="GHEA Grapalat" w:hAnsi="GHEA Grapalat" w:cs="Sylfaen"/>
          <w:b/>
          <w:lang w:val="es-ES"/>
        </w:rPr>
        <w:t>ԳՄԳՀ-ՀԲՄԽԾՁԲ-25/45</w:t>
      </w:r>
    </w:p>
    <w:p w:rsidR="00B2572B" w:rsidRPr="003717FB" w:rsidRDefault="00B2572B" w:rsidP="00C5461C">
      <w:pPr>
        <w:widowControl w:val="0"/>
        <w:ind w:firstLine="567"/>
        <w:jc w:val="center"/>
        <w:rPr>
          <w:rFonts w:ascii="GHEA Grapalat" w:hAnsi="GHEA Grapalat"/>
          <w:sz w:val="20"/>
          <w:szCs w:val="20"/>
        </w:rPr>
      </w:pPr>
    </w:p>
    <w:p w:rsidR="00B2572B" w:rsidRPr="003717FB" w:rsidRDefault="00B2572B" w:rsidP="00C5461C">
      <w:pPr>
        <w:widowControl w:val="0"/>
        <w:ind w:left="-66"/>
        <w:jc w:val="center"/>
        <w:rPr>
          <w:rFonts w:ascii="GHEA Grapalat" w:hAnsi="GHEA Grapalat"/>
          <w:b/>
          <w:sz w:val="20"/>
          <w:szCs w:val="20"/>
        </w:rPr>
      </w:pPr>
      <w:r w:rsidRPr="003717FB">
        <w:rPr>
          <w:rFonts w:ascii="GHEA Grapalat" w:hAnsi="GHEA Grapalat"/>
          <w:b/>
          <w:sz w:val="20"/>
          <w:szCs w:val="20"/>
        </w:rPr>
        <w:t>ЦЕНОВОЕ ПРЕДЛОЖЕНИЕ</w:t>
      </w:r>
    </w:p>
    <w:p w:rsidR="00B2572B" w:rsidRPr="003717FB" w:rsidRDefault="00B2572B" w:rsidP="00C5461C">
      <w:pPr>
        <w:widowControl w:val="0"/>
        <w:ind w:firstLine="567"/>
        <w:jc w:val="center"/>
        <w:rPr>
          <w:rFonts w:ascii="GHEA Grapalat" w:hAnsi="GHEA Grapalat"/>
          <w:sz w:val="20"/>
          <w:szCs w:val="20"/>
        </w:rPr>
      </w:pPr>
    </w:p>
    <w:p w:rsidR="005744FC" w:rsidRPr="003717FB" w:rsidRDefault="00B2572B" w:rsidP="00C5461C">
      <w:pPr>
        <w:widowControl w:val="0"/>
        <w:ind w:firstLine="567"/>
        <w:jc w:val="both"/>
        <w:rPr>
          <w:rFonts w:ascii="GHEA Grapalat" w:hAnsi="GHEA Grapalat"/>
          <w:sz w:val="20"/>
          <w:szCs w:val="20"/>
        </w:rPr>
      </w:pPr>
      <w:r w:rsidRPr="003717FB">
        <w:rPr>
          <w:rFonts w:ascii="GHEA Grapalat" w:hAnsi="GHEA Grapalat"/>
          <w:spacing w:val="-6"/>
          <w:sz w:val="20"/>
          <w:szCs w:val="20"/>
        </w:rPr>
        <w:t xml:space="preserve">Рассмотрев приглашение на открытый конкурс под кодом </w:t>
      </w:r>
      <w:r w:rsidR="009D2F25">
        <w:rPr>
          <w:rFonts w:ascii="GHEA Grapalat" w:hAnsi="GHEA Grapalat" w:cs="Sylfaen"/>
          <w:b/>
          <w:lang w:val="es-ES"/>
        </w:rPr>
        <w:t>ԳՄԳՀ-ՀԲՄԽԾՁԲ-25/45</w:t>
      </w:r>
    </w:p>
    <w:p w:rsidR="005646FC" w:rsidRPr="003717FB" w:rsidRDefault="005744FC" w:rsidP="00C5461C">
      <w:pPr>
        <w:widowControl w:val="0"/>
        <w:jc w:val="both"/>
        <w:rPr>
          <w:rFonts w:ascii="GHEA Grapalat" w:hAnsi="GHEA Grapalat"/>
          <w:sz w:val="20"/>
          <w:szCs w:val="20"/>
        </w:rPr>
      </w:pPr>
      <w:r w:rsidRPr="003717FB">
        <w:rPr>
          <w:rFonts w:ascii="GHEA Grapalat" w:hAnsi="GHEA Grapalat"/>
          <w:sz w:val="20"/>
          <w:szCs w:val="20"/>
        </w:rPr>
        <w:t xml:space="preserve">в </w:t>
      </w:r>
      <w:r w:rsidR="00B2572B" w:rsidRPr="003717FB">
        <w:rPr>
          <w:rFonts w:ascii="GHEA Grapalat" w:hAnsi="GHEA Grapalat"/>
          <w:sz w:val="20"/>
          <w:szCs w:val="20"/>
        </w:rPr>
        <w:t>том числе проект заключаемого договора</w:t>
      </w:r>
      <w:r w:rsidRPr="003717FB">
        <w:rPr>
          <w:rFonts w:ascii="GHEA Grapalat" w:hAnsi="GHEA Grapalat"/>
          <w:sz w:val="20"/>
          <w:szCs w:val="20"/>
        </w:rPr>
        <w:t xml:space="preserve"> </w:t>
      </w:r>
      <w:r w:rsidR="00B2572B" w:rsidRPr="003717FB">
        <w:rPr>
          <w:rFonts w:ascii="GHEA Grapalat" w:hAnsi="GHEA Grapalat"/>
          <w:sz w:val="20"/>
          <w:szCs w:val="20"/>
        </w:rPr>
        <w:t>___</w:t>
      </w:r>
      <w:r w:rsidRPr="003717FB">
        <w:rPr>
          <w:rFonts w:ascii="GHEA Grapalat" w:hAnsi="GHEA Grapalat"/>
          <w:sz w:val="20"/>
          <w:szCs w:val="20"/>
        </w:rPr>
        <w:t>________________________</w:t>
      </w:r>
      <w:r w:rsidR="00B2572B" w:rsidRPr="003717FB">
        <w:rPr>
          <w:rFonts w:ascii="GHEA Grapalat" w:hAnsi="GHEA Grapalat"/>
          <w:sz w:val="20"/>
          <w:szCs w:val="20"/>
        </w:rPr>
        <w:t>____</w:t>
      </w:r>
      <w:r w:rsidR="00191D27" w:rsidRPr="003717FB">
        <w:rPr>
          <w:rFonts w:ascii="GHEA Grapalat" w:hAnsi="GHEA Grapalat"/>
          <w:sz w:val="20"/>
          <w:szCs w:val="20"/>
        </w:rPr>
        <w:t>___</w:t>
      </w:r>
    </w:p>
    <w:p w:rsidR="005646FC" w:rsidRPr="003717FB" w:rsidRDefault="005646FC" w:rsidP="00C5461C">
      <w:pPr>
        <w:widowControl w:val="0"/>
        <w:ind w:left="6237"/>
        <w:jc w:val="both"/>
        <w:rPr>
          <w:rFonts w:ascii="GHEA Grapalat" w:hAnsi="GHEA Grapalat"/>
          <w:sz w:val="20"/>
          <w:szCs w:val="20"/>
          <w:vertAlign w:val="superscript"/>
        </w:rPr>
      </w:pPr>
      <w:r w:rsidRPr="003717FB">
        <w:rPr>
          <w:rFonts w:ascii="GHEA Grapalat" w:hAnsi="GHEA Grapalat"/>
          <w:sz w:val="20"/>
          <w:szCs w:val="20"/>
          <w:vertAlign w:val="superscript"/>
        </w:rPr>
        <w:t>наименование участника</w:t>
      </w:r>
    </w:p>
    <w:p w:rsidR="00B2572B" w:rsidRPr="003717FB" w:rsidRDefault="00B2572B" w:rsidP="00C5461C">
      <w:pPr>
        <w:widowControl w:val="0"/>
        <w:jc w:val="both"/>
        <w:rPr>
          <w:rFonts w:ascii="GHEA Grapalat" w:hAnsi="GHEA Grapalat"/>
          <w:sz w:val="20"/>
          <w:szCs w:val="20"/>
        </w:rPr>
      </w:pPr>
      <w:r w:rsidRPr="003717FB">
        <w:rPr>
          <w:rFonts w:ascii="GHEA Grapalat" w:hAnsi="GHEA Grapalat"/>
          <w:sz w:val="20"/>
          <w:szCs w:val="20"/>
        </w:rPr>
        <w:t>предлагает</w:t>
      </w:r>
      <w:r w:rsidR="005646FC" w:rsidRPr="003717FB">
        <w:rPr>
          <w:rFonts w:ascii="GHEA Grapalat" w:hAnsi="GHEA Grapalat"/>
          <w:sz w:val="20"/>
          <w:szCs w:val="20"/>
        </w:rPr>
        <w:t xml:space="preserve"> </w:t>
      </w:r>
      <w:r w:rsidRPr="003717FB">
        <w:rPr>
          <w:rFonts w:ascii="GHEA Grapalat" w:hAnsi="GHEA Grapalat"/>
          <w:sz w:val="20"/>
          <w:szCs w:val="20"/>
        </w:rPr>
        <w:t>выполнить договор по нижеуказанным общим ценам:</w:t>
      </w:r>
    </w:p>
    <w:p w:rsidR="00B2572B" w:rsidRPr="003717FB" w:rsidRDefault="005646FC" w:rsidP="00C5461C">
      <w:pPr>
        <w:widowControl w:val="0"/>
        <w:jc w:val="right"/>
        <w:rPr>
          <w:rFonts w:ascii="GHEA Grapalat" w:hAnsi="GHEA Grapalat"/>
          <w:sz w:val="20"/>
          <w:szCs w:val="20"/>
        </w:rPr>
      </w:pPr>
      <w:proofErr w:type="spellStart"/>
      <w:r w:rsidRPr="003717FB">
        <w:rPr>
          <w:rFonts w:ascii="GHEA Grapalat" w:hAnsi="GHEA Grapalat"/>
          <w:sz w:val="20"/>
          <w:szCs w:val="20"/>
        </w:rPr>
        <w:t>д</w:t>
      </w:r>
      <w:r w:rsidR="00B2572B" w:rsidRPr="003717FB">
        <w:rPr>
          <w:rFonts w:ascii="GHEA Grapalat" w:hAnsi="GHEA Grapalat"/>
          <w:sz w:val="20"/>
          <w:szCs w:val="20"/>
        </w:rPr>
        <w:t>рамов</w:t>
      </w:r>
      <w:proofErr w:type="spellEnd"/>
      <w:r w:rsidR="00B2572B" w:rsidRPr="003717FB">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717F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lang w:val="en-US"/>
              </w:rPr>
            </w:pPr>
            <w:r w:rsidRPr="003717F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Наименование</w:t>
            </w:r>
            <w:r w:rsidRPr="003717FB">
              <w:rPr>
                <w:rFonts w:ascii="Courier New" w:hAnsi="Courier New" w:cs="Courier New"/>
                <w:b/>
                <w:sz w:val="20"/>
                <w:szCs w:val="20"/>
              </w:rPr>
              <w:t> </w:t>
            </w:r>
            <w:r w:rsidRPr="003717F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sz w:val="20"/>
                <w:szCs w:val="20"/>
              </w:rPr>
            </w:pPr>
            <w:r w:rsidRPr="003717FB">
              <w:rPr>
                <w:rFonts w:ascii="GHEA Grapalat" w:hAnsi="GHEA Grapalat"/>
                <w:b/>
                <w:sz w:val="20"/>
                <w:szCs w:val="20"/>
              </w:rPr>
              <w:t>Стоимость</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sz w:val="20"/>
                <w:szCs w:val="20"/>
              </w:rPr>
              <w:t xml:space="preserve">(совокупность себестоимости и прогнозируемой прибыли) </w:t>
            </w:r>
            <w:r w:rsidRPr="003717F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3717FB" w:rsidRDefault="003D2166" w:rsidP="00C5461C">
            <w:pPr>
              <w:widowControl w:val="0"/>
              <w:jc w:val="center"/>
              <w:rPr>
                <w:rFonts w:ascii="GHEA Grapalat" w:hAnsi="GHEA Grapalat"/>
                <w:b/>
                <w:sz w:val="20"/>
                <w:szCs w:val="20"/>
                <w:lang w:val="en-US"/>
              </w:rPr>
            </w:pPr>
            <w:r w:rsidRPr="003717FB">
              <w:rPr>
                <w:rFonts w:ascii="GHEA Grapalat" w:hAnsi="GHEA Grapalat"/>
                <w:b/>
                <w:sz w:val="20"/>
                <w:szCs w:val="20"/>
              </w:rPr>
              <w:t>НДС</w:t>
            </w:r>
            <w:r w:rsidRPr="003717FB">
              <w:rPr>
                <w:rStyle w:val="af7"/>
                <w:rFonts w:ascii="GHEA Grapalat" w:hAnsi="GHEA Grapalat"/>
                <w:b/>
                <w:sz w:val="20"/>
                <w:szCs w:val="20"/>
              </w:rPr>
              <w:footnoteReference w:customMarkFollows="1" w:id="16"/>
              <w:t>**</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Общая цена</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r>
      <w:tr w:rsidR="003D2166" w:rsidRPr="003717F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i/>
                <w:sz w:val="20"/>
                <w:szCs w:val="20"/>
              </w:rPr>
            </w:pPr>
            <w:r w:rsidRPr="003717F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lang w:val="en-US"/>
              </w:rPr>
            </w:pPr>
            <w:r w:rsidRPr="003717F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rPr>
            </w:pPr>
            <w:r w:rsidRPr="003717FB">
              <w:rPr>
                <w:rFonts w:ascii="GHEA Grapalat" w:hAnsi="GHEA Grapalat"/>
                <w:b/>
                <w:i/>
                <w:sz w:val="20"/>
                <w:szCs w:val="20"/>
                <w:lang w:val="en-US"/>
              </w:rPr>
              <w:t>5</w:t>
            </w:r>
            <w:r w:rsidR="003D2166" w:rsidRPr="003717FB">
              <w:rPr>
                <w:rFonts w:ascii="GHEA Grapalat" w:hAnsi="GHEA Grapalat"/>
                <w:b/>
                <w:i/>
                <w:sz w:val="20"/>
                <w:szCs w:val="20"/>
              </w:rPr>
              <w:t>=3+4</w:t>
            </w: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r>
    </w:tbl>
    <w:p w:rsidR="00374F4A" w:rsidRPr="003717FB" w:rsidRDefault="00374F4A"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374F4A" w:rsidRPr="003717FB" w:rsidRDefault="00374F4A"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00335DAA" w:rsidRPr="003717FB">
        <w:rPr>
          <w:rFonts w:ascii="GHEA Grapalat" w:hAnsi="GHEA Grapalat"/>
          <w:sz w:val="20"/>
          <w:szCs w:val="20"/>
        </w:rPr>
        <w:t>)</w:t>
      </w:r>
      <w:r w:rsidRPr="003717FB">
        <w:rPr>
          <w:rFonts w:ascii="GHEA Grapalat" w:hAnsi="GHEA Grapalat"/>
          <w:sz w:val="20"/>
          <w:szCs w:val="20"/>
        </w:rPr>
        <w:tab/>
        <w:t>подпись</w:t>
      </w:r>
    </w:p>
    <w:p w:rsidR="00DC619D" w:rsidRPr="003717FB" w:rsidRDefault="00DC619D" w:rsidP="00C5461C">
      <w:pPr>
        <w:widowControl w:val="0"/>
        <w:jc w:val="both"/>
        <w:rPr>
          <w:rFonts w:ascii="GHEA Grapalat" w:hAnsi="GHEA Grapalat"/>
          <w:sz w:val="20"/>
          <w:szCs w:val="20"/>
          <w:lang w:val="es-ES"/>
        </w:rPr>
      </w:pPr>
    </w:p>
    <w:p w:rsidR="00B2572B" w:rsidRPr="003717FB" w:rsidRDefault="00B2572B" w:rsidP="00C5461C">
      <w:pPr>
        <w:widowControl w:val="0"/>
        <w:jc w:val="right"/>
        <w:rPr>
          <w:rFonts w:ascii="GHEA Grapalat" w:hAnsi="GHEA Grapalat"/>
          <w:sz w:val="20"/>
          <w:szCs w:val="20"/>
        </w:rPr>
      </w:pPr>
      <w:r w:rsidRPr="003717FB">
        <w:rPr>
          <w:rFonts w:ascii="GHEA Grapalat" w:hAnsi="GHEA Grapalat"/>
          <w:sz w:val="20"/>
          <w:szCs w:val="20"/>
        </w:rPr>
        <w:t>М. П.</w:t>
      </w:r>
    </w:p>
    <w:p w:rsidR="00B217BB" w:rsidRPr="003717FB" w:rsidRDefault="00B217BB" w:rsidP="00C5461C">
      <w:pPr>
        <w:rPr>
          <w:rFonts w:ascii="GHEA Grapalat" w:hAnsi="GHEA Grapalat"/>
          <w:b/>
          <w:sz w:val="20"/>
          <w:szCs w:val="20"/>
        </w:rPr>
      </w:pPr>
      <w:r w:rsidRPr="003717FB">
        <w:rPr>
          <w:rFonts w:ascii="GHEA Grapalat" w:hAnsi="GHEA Grapalat"/>
          <w:b/>
          <w:sz w:val="20"/>
          <w:szCs w:val="20"/>
        </w:rPr>
        <w:br w:type="page"/>
      </w:r>
    </w:p>
    <w:p w:rsidR="00B2572B" w:rsidRPr="00BD16B2" w:rsidRDefault="00B2572B" w:rsidP="00C5461C">
      <w:pPr>
        <w:widowControl w:val="0"/>
        <w:ind w:firstLine="567"/>
        <w:jc w:val="right"/>
        <w:rPr>
          <w:rFonts w:ascii="GHEA Grapalat" w:hAnsi="GHEA Grapalat" w:cs="Arial"/>
          <w:b/>
          <w:strike/>
          <w:sz w:val="20"/>
          <w:szCs w:val="20"/>
        </w:rPr>
      </w:pPr>
      <w:r w:rsidRPr="00BD16B2">
        <w:rPr>
          <w:rFonts w:ascii="GHEA Grapalat" w:hAnsi="GHEA Grapalat"/>
          <w:b/>
          <w:strike/>
          <w:sz w:val="20"/>
          <w:szCs w:val="20"/>
        </w:rPr>
        <w:lastRenderedPageBreak/>
        <w:t xml:space="preserve">Приложение № </w:t>
      </w:r>
      <w:r w:rsidR="001F7821" w:rsidRPr="00BD16B2">
        <w:rPr>
          <w:rFonts w:ascii="GHEA Grapalat" w:hAnsi="GHEA Grapalat"/>
          <w:b/>
          <w:strike/>
          <w:sz w:val="20"/>
          <w:szCs w:val="20"/>
        </w:rPr>
        <w:t>3</w:t>
      </w:r>
    </w:p>
    <w:p w:rsidR="00B2572B" w:rsidRPr="00BD16B2" w:rsidRDefault="00B2572B" w:rsidP="00C5461C">
      <w:pPr>
        <w:pStyle w:val="31"/>
        <w:widowControl w:val="0"/>
        <w:spacing w:line="240" w:lineRule="auto"/>
        <w:jc w:val="right"/>
        <w:rPr>
          <w:rFonts w:ascii="GHEA Grapalat" w:hAnsi="GHEA Grapalat" w:cs="Arial"/>
          <w:b/>
          <w:strike/>
        </w:rPr>
      </w:pPr>
      <w:r w:rsidRPr="00BD16B2">
        <w:rPr>
          <w:rFonts w:ascii="GHEA Grapalat" w:hAnsi="GHEA Grapalat"/>
          <w:b/>
          <w:strike/>
        </w:rPr>
        <w:t>к Приглашению на открытый конкурс</w:t>
      </w:r>
      <w:r w:rsidR="00EC165E" w:rsidRPr="00BD16B2">
        <w:rPr>
          <w:rFonts w:ascii="GHEA Grapalat" w:hAnsi="GHEA Grapalat" w:cs="Arial"/>
          <w:b/>
          <w:strike/>
        </w:rPr>
        <w:br/>
      </w:r>
      <w:r w:rsidRPr="00BD16B2">
        <w:rPr>
          <w:rFonts w:ascii="GHEA Grapalat" w:hAnsi="GHEA Grapalat"/>
          <w:b/>
          <w:strike/>
        </w:rPr>
        <w:t xml:space="preserve">под кодом </w:t>
      </w:r>
      <w:r w:rsidR="009D2F25">
        <w:rPr>
          <w:rFonts w:ascii="GHEA Grapalat" w:hAnsi="GHEA Grapalat" w:cs="Sylfaen"/>
          <w:b/>
          <w:strike/>
          <w:lang w:val="es-ES"/>
        </w:rPr>
        <w:t>ԳՄԳՀ-ՀԲՄԽԾՁԲ-25/45</w:t>
      </w:r>
    </w:p>
    <w:p w:rsidR="00742F7B" w:rsidRPr="00BD16B2" w:rsidRDefault="00742F7B" w:rsidP="00C5461C">
      <w:pPr>
        <w:pStyle w:val="31"/>
        <w:widowControl w:val="0"/>
        <w:spacing w:line="240" w:lineRule="auto"/>
        <w:jc w:val="center"/>
        <w:rPr>
          <w:rFonts w:ascii="GHEA Grapalat" w:hAnsi="GHEA Grapalat"/>
          <w:strike/>
        </w:rPr>
      </w:pPr>
      <w:r w:rsidRPr="00BD16B2">
        <w:rPr>
          <w:rFonts w:ascii="GHEA Grapalat" w:hAnsi="GHEA Grapalat"/>
          <w:strike/>
        </w:rPr>
        <w:t xml:space="preserve"> </w:t>
      </w:r>
    </w:p>
    <w:p w:rsidR="00B2572B" w:rsidRPr="00BD16B2" w:rsidRDefault="00742F7B" w:rsidP="00C5461C">
      <w:pPr>
        <w:pStyle w:val="31"/>
        <w:widowControl w:val="0"/>
        <w:spacing w:line="240" w:lineRule="auto"/>
        <w:jc w:val="center"/>
        <w:rPr>
          <w:rFonts w:ascii="GHEA Grapalat" w:hAnsi="GHEA Grapalat"/>
          <w:strike/>
          <w:lang w:val="hy-AM"/>
        </w:rPr>
      </w:pPr>
      <w:r w:rsidRPr="00BD16B2">
        <w:rPr>
          <w:rFonts w:ascii="GHEA Grapalat" w:hAnsi="GHEA Grapalat"/>
          <w:strike/>
        </w:rPr>
        <w:t>ГАРАНТИЯ</w:t>
      </w:r>
      <w:r w:rsidR="00AA2488" w:rsidRPr="00BD16B2">
        <w:rPr>
          <w:rFonts w:ascii="GHEA Grapalat" w:hAnsi="GHEA Grapalat"/>
          <w:strike/>
        </w:rPr>
        <w:t xml:space="preserve"> </w:t>
      </w:r>
      <w:r w:rsidR="00AA2488" w:rsidRPr="00BD16B2">
        <w:rPr>
          <w:rFonts w:ascii="GHEA Grapalat" w:hAnsi="GHEA Grapalat"/>
          <w:strike/>
          <w:lang w:val="en-US"/>
        </w:rPr>
        <w:t>N</w:t>
      </w:r>
      <w:r w:rsidR="00AA2488" w:rsidRPr="00BD16B2">
        <w:rPr>
          <w:rFonts w:ascii="GHEA Grapalat" w:hAnsi="GHEA Grapalat"/>
          <w:strike/>
          <w:lang w:val="hy-AM"/>
        </w:rPr>
        <w:t>________</w:t>
      </w:r>
    </w:p>
    <w:p w:rsidR="000E5A91" w:rsidRPr="00BD16B2" w:rsidRDefault="000E5A91" w:rsidP="00C5461C">
      <w:pPr>
        <w:widowControl w:val="0"/>
        <w:ind w:left="567" w:right="565"/>
        <w:jc w:val="center"/>
        <w:rPr>
          <w:rFonts w:ascii="GHEA Grapalat" w:hAnsi="GHEA Grapalat"/>
          <w:b/>
          <w:strike/>
          <w:sz w:val="20"/>
          <w:szCs w:val="20"/>
        </w:rPr>
      </w:pPr>
    </w:p>
    <w:p w:rsidR="00BF7253" w:rsidRPr="00BD16B2" w:rsidRDefault="00BF7253" w:rsidP="00C5461C">
      <w:pPr>
        <w:pStyle w:val="af4"/>
        <w:shd w:val="clear" w:color="auto" w:fill="FFFFFF"/>
        <w:spacing w:before="0" w:beforeAutospacing="0" w:after="0" w:afterAutospacing="0"/>
        <w:ind w:firstLine="567"/>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Настоящая гарантия</w:t>
      </w:r>
      <w:r w:rsidR="0015000D" w:rsidRPr="00BD16B2">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BD16B2">
        <w:rPr>
          <w:rFonts w:ascii="GHEA Grapalat" w:eastAsiaTheme="minorHAnsi" w:hAnsi="GHEA Grapalat" w:cstheme="minorBidi"/>
          <w:strike/>
          <w:sz w:val="20"/>
          <w:szCs w:val="20"/>
        </w:rPr>
        <w:t xml:space="preserve">настоящей гарантии </w:t>
      </w:r>
      <w:r w:rsidR="0015000D" w:rsidRPr="00BD16B2">
        <w:rPr>
          <w:rFonts w:ascii="GHEA Grapalat" w:eastAsiaTheme="minorHAnsi" w:hAnsi="GHEA Grapalat" w:cstheme="minorBidi"/>
          <w:strike/>
          <w:sz w:val="20"/>
          <w:szCs w:val="20"/>
        </w:rPr>
        <w:t xml:space="preserve">вариант </w:t>
      </w:r>
      <w:r w:rsidRPr="00BD16B2">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D16B2">
        <w:rPr>
          <w:rFonts w:ascii="GHEA Grapalat" w:eastAsiaTheme="minorHAnsi" w:hAnsi="GHEA Grapalat" w:cstheme="minorBidi"/>
          <w:strike/>
          <w:sz w:val="20"/>
          <w:szCs w:val="20"/>
        </w:rPr>
        <w:t xml:space="preserve">кодом  </w:t>
      </w:r>
      <w:r w:rsidR="0015000D" w:rsidRPr="00BD16B2">
        <w:rPr>
          <w:rFonts w:ascii="GHEA Grapalat" w:eastAsiaTheme="minorHAnsi" w:hAnsi="GHEA Grapalat" w:cstheme="minorBidi"/>
          <w:strike/>
          <w:sz w:val="20"/>
          <w:szCs w:val="20"/>
        </w:rPr>
        <w:t>------------------------------------------------------------------------------------</w:t>
      </w:r>
      <w:r w:rsidR="00237F41" w:rsidRPr="00BD16B2">
        <w:rPr>
          <w:rFonts w:ascii="GHEA Grapalat" w:eastAsiaTheme="minorHAnsi" w:hAnsi="GHEA Grapalat" w:cstheme="minorBidi"/>
          <w:strike/>
          <w:sz w:val="20"/>
          <w:szCs w:val="20"/>
        </w:rPr>
        <w:t>-------------------------------------------------</w:t>
      </w:r>
      <w:proofErr w:type="gramEnd"/>
      <w:r w:rsidRPr="00BD16B2">
        <w:rPr>
          <w:rFonts w:ascii="GHEA Grapalat" w:eastAsiaTheme="minorHAnsi" w:hAnsi="GHEA Grapalat" w:cstheme="minorBidi"/>
          <w:bCs/>
          <w:strike/>
          <w:sz w:val="20"/>
          <w:szCs w:val="20"/>
        </w:rPr>
        <w:t xml:space="preserve"> организованной</w:t>
      </w:r>
    </w:p>
    <w:p w:rsidR="00BF7253" w:rsidRPr="00BD16B2" w:rsidRDefault="00BF7253" w:rsidP="00C5461C">
      <w:pPr>
        <w:pStyle w:val="af4"/>
        <w:shd w:val="clear" w:color="auto" w:fill="FFFFFF"/>
        <w:spacing w:before="0" w:beforeAutospacing="0" w:after="0" w:afterAutospacing="0"/>
        <w:contextualSpacing/>
        <w:jc w:val="center"/>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код процедуры</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____________________________</w:t>
      </w:r>
      <w:r w:rsidRPr="00BD16B2">
        <w:rPr>
          <w:rFonts w:ascii="GHEA Grapalat" w:eastAsiaTheme="minorHAnsi" w:hAnsi="GHEA Grapalat" w:cstheme="minorBidi"/>
          <w:strike/>
          <w:sz w:val="20"/>
          <w:szCs w:val="20"/>
          <w:lang w:val="hy-AM"/>
        </w:rPr>
        <w:t>(далее-бенефициар)</w:t>
      </w:r>
      <w:r w:rsidRPr="00BD16B2">
        <w:rPr>
          <w:rFonts w:ascii="GHEA Grapalat" w:eastAsiaTheme="minorHAnsi" w:hAnsi="GHEA Grapalat" w:cstheme="minorBidi"/>
          <w:strike/>
          <w:sz w:val="20"/>
          <w:szCs w:val="20"/>
        </w:rPr>
        <w:t xml:space="preserve">, </w:t>
      </w:r>
      <w:r w:rsidR="009F7BD5" w:rsidRPr="00BD16B2">
        <w:rPr>
          <w:rFonts w:ascii="GHEA Grapalat" w:eastAsiaTheme="minorHAnsi" w:hAnsi="GHEA Grapalat" w:cstheme="minorBidi"/>
          <w:strike/>
          <w:sz w:val="20"/>
          <w:szCs w:val="20"/>
        </w:rPr>
        <w:t>вытекаю</w:t>
      </w:r>
      <w:r w:rsidRPr="00BD16B2">
        <w:rPr>
          <w:rFonts w:ascii="GHEA Grapalat" w:eastAsiaTheme="minorHAnsi" w:hAnsi="GHEA Grapalat" w:cstheme="minorBidi"/>
          <w:strike/>
          <w:sz w:val="20"/>
          <w:szCs w:val="20"/>
        </w:rPr>
        <w:t xml:space="preserve">щих из </w:t>
      </w:r>
      <w:r w:rsidRPr="00BD16B2">
        <w:rPr>
          <w:rFonts w:ascii="GHEA Grapalat" w:hAnsi="GHEA Grapalat"/>
          <w:strike/>
          <w:sz w:val="20"/>
          <w:szCs w:val="20"/>
        </w:rPr>
        <w:t xml:space="preserve">участия ____________   </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наименование заказчика</w:t>
      </w:r>
      <w:r w:rsidRPr="00BD16B2">
        <w:rPr>
          <w:rStyle w:val="af6"/>
          <w:rFonts w:ascii="GHEA Grapalat" w:hAnsi="GHEA Grapalat"/>
          <w:strike/>
          <w:sz w:val="20"/>
          <w:szCs w:val="20"/>
        </w:rPr>
        <w:t xml:space="preserve">                                                                                                       </w:t>
      </w:r>
      <w:r w:rsidRPr="00BD16B2">
        <w:rPr>
          <w:rStyle w:val="af6"/>
          <w:rFonts w:ascii="GHEA Grapalat" w:hAnsi="GHEA Grapalat"/>
          <w:b w:val="0"/>
          <w:strike/>
          <w:sz w:val="20"/>
          <w:szCs w:val="20"/>
        </w:rPr>
        <w:t>наименование участника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lang w:val="hy-AM"/>
        </w:rPr>
        <w:t xml:space="preserve"> (далее-</w:t>
      </w:r>
      <w:r w:rsidRPr="00BD16B2">
        <w:rPr>
          <w:rFonts w:ascii="GHEA Grapalat" w:eastAsiaTheme="minorHAnsi" w:hAnsi="GHEA Grapalat" w:cstheme="minorBidi"/>
          <w:strike/>
          <w:sz w:val="20"/>
          <w:szCs w:val="20"/>
        </w:rPr>
        <w:t>п</w:t>
      </w:r>
      <w:r w:rsidRPr="00BD16B2">
        <w:rPr>
          <w:rFonts w:ascii="GHEA Grapalat" w:eastAsiaTheme="minorHAnsi" w:hAnsi="GHEA Grapalat" w:cstheme="minorBidi"/>
          <w:strike/>
          <w:sz w:val="20"/>
          <w:szCs w:val="20"/>
          <w:lang w:val="hy-AM"/>
        </w:rPr>
        <w:t>ринципал)</w:t>
      </w:r>
      <w:r w:rsidRPr="00BD16B2">
        <w:rPr>
          <w:rFonts w:ascii="GHEA Grapalat" w:eastAsiaTheme="minorHAnsi" w:hAnsi="GHEA Grapalat" w:cstheme="minorBidi"/>
          <w:strike/>
          <w:sz w:val="20"/>
          <w:szCs w:val="20"/>
        </w:rPr>
        <w:t xml:space="preserve"> в данной процедуре закупок.</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w:t>
      </w:r>
    </w:p>
    <w:p w:rsidR="00BF7253" w:rsidRPr="00BD16B2" w:rsidRDefault="00BF7253" w:rsidP="00C5461C">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BD16B2">
        <w:rPr>
          <w:rFonts w:ascii="GHEA Grapalat" w:eastAsiaTheme="minorHAnsi" w:hAnsi="GHEA Grapalat" w:cstheme="minorBidi"/>
          <w:strike/>
          <w:sz w:val="20"/>
          <w:szCs w:val="20"/>
        </w:rPr>
        <w:t xml:space="preserve">2.  По гарантии </w:t>
      </w:r>
      <w:r w:rsidRPr="00BD16B2">
        <w:rPr>
          <w:rFonts w:ascii="GHEA Grapalat" w:eastAsiaTheme="minorHAnsi" w:hAnsi="GHEA Grapalat" w:cstheme="minorBidi"/>
          <w:strike/>
          <w:sz w:val="20"/>
          <w:szCs w:val="20"/>
          <w:lang w:val="hy-AM"/>
        </w:rPr>
        <w:t xml:space="preserve">-------------------------------------------------------------------------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наименование </w:t>
      </w:r>
      <w:proofErr w:type="gramStart"/>
      <w:r w:rsidRPr="00BD16B2">
        <w:rPr>
          <w:rFonts w:ascii="GHEA Grapalat" w:eastAsiaTheme="minorHAnsi" w:hAnsi="GHEA Grapalat" w:cstheme="minorBidi"/>
          <w:strike/>
          <w:sz w:val="20"/>
          <w:szCs w:val="20"/>
        </w:rPr>
        <w:t>банка</w:t>
      </w:r>
      <w:proofErr w:type="gramEnd"/>
      <w:r w:rsidRPr="00BD16B2">
        <w:rPr>
          <w:rFonts w:ascii="GHEA Grapalat" w:eastAsiaTheme="minorHAnsi" w:hAnsi="GHEA Grapalat" w:cstheme="minorBidi"/>
          <w:strike/>
          <w:sz w:val="20"/>
          <w:szCs w:val="20"/>
        </w:rPr>
        <w:t xml:space="preserve"> выдающего гарантию</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сумма в цифрах и прописью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BD16B2">
        <w:rPr>
          <w:rFonts w:ascii="GHEA Grapalat" w:eastAsiaTheme="minorHAnsi" w:hAnsi="GHEA Grapalat" w:cstheme="minorBidi"/>
          <w:strike/>
          <w:sz w:val="20"/>
          <w:szCs w:val="20"/>
        </w:rPr>
        <w:t>гарантии)  в</w:t>
      </w:r>
      <w:proofErr w:type="gramEnd"/>
      <w:r w:rsidRPr="00BD16B2">
        <w:rPr>
          <w:rFonts w:ascii="GHEA Grapalat" w:eastAsiaTheme="minorHAnsi" w:hAnsi="GHEA Grapalat" w:cstheme="minorBidi"/>
          <w:strike/>
          <w:sz w:val="20"/>
          <w:szCs w:val="20"/>
        </w:rPr>
        <w:t xml:space="preserve"> течение </w:t>
      </w:r>
      <w:r w:rsidR="000B1C12" w:rsidRPr="00BD16B2">
        <w:rPr>
          <w:rFonts w:ascii="GHEA Grapalat" w:eastAsiaTheme="minorHAnsi" w:hAnsi="GHEA Grapalat" w:cstheme="minorBidi"/>
          <w:strike/>
          <w:sz w:val="20"/>
          <w:szCs w:val="20"/>
        </w:rPr>
        <w:t xml:space="preserve">пяти </w:t>
      </w:r>
      <w:r w:rsidRPr="00BD16B2">
        <w:rPr>
          <w:rFonts w:ascii="GHEA Grapalat" w:eastAsiaTheme="minorHAnsi" w:hAnsi="GHEA Grapalat" w:cstheme="minorBidi"/>
          <w:strike/>
          <w:sz w:val="20"/>
          <w:szCs w:val="20"/>
        </w:rPr>
        <w:t xml:space="preserve">рабочих дней после получения требования.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расчетный счет</w:t>
      </w:r>
      <w:r w:rsidR="00C02E44" w:rsidRPr="00BD16B2">
        <w:rPr>
          <w:rFonts w:ascii="GHEA Grapalat" w:eastAsiaTheme="minorHAnsi" w:hAnsi="GHEA Grapalat" w:cstheme="minorBidi"/>
          <w:b/>
          <w:strike/>
          <w:sz w:val="20"/>
          <w:szCs w:val="20"/>
        </w:rPr>
        <w:t>*</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3. Настоящая гарантия является безотзывной.</w:t>
      </w: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5. Гарантия действует</w:t>
      </w:r>
      <w:r w:rsidR="00237F41" w:rsidRPr="00BD16B2">
        <w:rPr>
          <w:rFonts w:ascii="GHEA Grapalat" w:eastAsiaTheme="minorHAnsi" w:hAnsi="GHEA Grapalat" w:cstheme="minorBidi"/>
          <w:strike/>
          <w:sz w:val="20"/>
          <w:szCs w:val="20"/>
        </w:rPr>
        <w:t xml:space="preserve"> с момента выпуска и в силе</w:t>
      </w:r>
      <w:r w:rsidRPr="00BD16B2">
        <w:rPr>
          <w:rFonts w:ascii="GHEA Grapalat" w:eastAsiaTheme="minorHAnsi" w:hAnsi="GHEA Grapalat" w:cstheme="minorBidi"/>
          <w:strike/>
          <w:sz w:val="20"/>
          <w:szCs w:val="20"/>
        </w:rPr>
        <w:t xml:space="preserve"> девяносто рабочих дней</w:t>
      </w:r>
      <w:r w:rsidR="00083476" w:rsidRPr="00BD16B2">
        <w:rPr>
          <w:rFonts w:ascii="GHEA Grapalat" w:eastAsiaTheme="minorHAnsi" w:hAnsi="GHEA Grapalat" w:cstheme="minorBidi"/>
          <w:strike/>
          <w:sz w:val="20"/>
          <w:szCs w:val="20"/>
        </w:rPr>
        <w:t>**</w:t>
      </w:r>
      <w:r w:rsidRPr="00BD16B2">
        <w:rPr>
          <w:rFonts w:ascii="GHEA Grapalat" w:eastAsiaTheme="minorHAnsi" w:hAnsi="GHEA Grapalat" w:cstheme="minorBidi"/>
          <w:strike/>
          <w:sz w:val="20"/>
          <w:szCs w:val="20"/>
        </w:rPr>
        <w:t xml:space="preserve"> со дня </w:t>
      </w:r>
      <w:r w:rsidR="00237F41" w:rsidRPr="00BD16B2">
        <w:rPr>
          <w:rFonts w:ascii="GHEA Grapalat" w:eastAsiaTheme="minorHAnsi" w:hAnsi="GHEA Grapalat" w:cstheme="minorBidi"/>
          <w:strike/>
          <w:sz w:val="20"/>
          <w:szCs w:val="20"/>
        </w:rPr>
        <w:t xml:space="preserve">истечения крайнего срока </w:t>
      </w:r>
      <w:r w:rsidRPr="00BD16B2">
        <w:rPr>
          <w:rFonts w:ascii="GHEA Grapalat" w:eastAsiaTheme="minorHAnsi" w:hAnsi="GHEA Grapalat" w:cstheme="minorBidi"/>
          <w:strike/>
          <w:sz w:val="20"/>
          <w:szCs w:val="20"/>
        </w:rPr>
        <w:t>подачи принципалом заяв</w:t>
      </w:r>
      <w:r w:rsidR="00F84FD5" w:rsidRPr="00BD16B2">
        <w:rPr>
          <w:rFonts w:ascii="GHEA Grapalat" w:eastAsiaTheme="minorHAnsi" w:hAnsi="GHEA Grapalat" w:cstheme="minorBidi"/>
          <w:strike/>
          <w:sz w:val="20"/>
          <w:szCs w:val="20"/>
        </w:rPr>
        <w:t>о</w:t>
      </w:r>
      <w:r w:rsidRPr="00BD16B2">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eastAsiaTheme="minorHAnsi" w:cstheme="minorBidi"/>
          <w:strike/>
          <w:sz w:val="20"/>
          <w:szCs w:val="20"/>
        </w:rPr>
        <w:t xml:space="preserve">                  </w:t>
      </w:r>
      <w:r w:rsidRPr="00BD16B2">
        <w:rPr>
          <w:rFonts w:ascii="GHEA Grapalat" w:eastAsiaTheme="minorHAnsi" w:hAnsi="GHEA Grapalat" w:cstheme="minorBidi"/>
          <w:strike/>
          <w:sz w:val="20"/>
          <w:szCs w:val="20"/>
        </w:rPr>
        <w:t>код процедуры</w:t>
      </w:r>
    </w:p>
    <w:p w:rsidR="00237F41" w:rsidRPr="00BD16B2" w:rsidRDefault="003A7B6D" w:rsidP="00C5461C">
      <w:pPr>
        <w:pStyle w:val="af4"/>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Информацию о факте предоставления настоящей гарантии</w:t>
      </w:r>
      <w:r w:rsidR="008D1FFF" w:rsidRPr="00BD16B2">
        <w:rPr>
          <w:rFonts w:ascii="GHEA Grapalat" w:eastAsiaTheme="minorHAnsi" w:hAnsi="GHEA Grapalat" w:cstheme="minorBidi"/>
          <w:strike/>
          <w:sz w:val="20"/>
          <w:szCs w:val="20"/>
        </w:rPr>
        <w:t xml:space="preserve"> -</w:t>
      </w:r>
      <w:r w:rsidR="008D1FFF" w:rsidRPr="00BD16B2">
        <w:rPr>
          <w:strike/>
          <w:sz w:val="20"/>
          <w:szCs w:val="20"/>
        </w:rPr>
        <w:t xml:space="preserve"> </w:t>
      </w:r>
      <w:r w:rsidR="008D1FFF" w:rsidRPr="00BD16B2">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BD16B2">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D16B2" w:rsidRDefault="00237F41"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w:t>
      </w:r>
    </w:p>
    <w:p w:rsidR="00237F41" w:rsidRPr="00BD16B2" w:rsidRDefault="00237F41" w:rsidP="00C5461C">
      <w:pPr>
        <w:pStyle w:val="af4"/>
        <w:shd w:val="clear" w:color="auto" w:fill="FFFFFF"/>
        <w:spacing w:before="0" w:beforeAutospacing="0" w:after="0" w:afterAutospacing="0"/>
        <w:ind w:firstLine="375"/>
        <w:jc w:val="both"/>
        <w:rPr>
          <w:rStyle w:val="af6"/>
          <w:b w:val="0"/>
          <w:bCs w:val="0"/>
          <w:strike/>
          <w:sz w:val="20"/>
          <w:szCs w:val="20"/>
        </w:rPr>
      </w:pPr>
      <w:r w:rsidRPr="00BD16B2">
        <w:rPr>
          <w:rStyle w:val="af6"/>
          <w:b w:val="0"/>
          <w:bCs w:val="0"/>
          <w:strike/>
          <w:sz w:val="20"/>
          <w:szCs w:val="20"/>
        </w:rPr>
        <w:t xml:space="preserve">                                                      адрес эл. почты секретаря </w:t>
      </w:r>
    </w:p>
    <w:p w:rsidR="003A7B6D" w:rsidRPr="00BD16B2" w:rsidRDefault="003A7B6D"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BD16B2" w:rsidRDefault="003A7B6D" w:rsidP="00C5461C">
      <w:pPr>
        <w:pStyle w:val="af4"/>
        <w:shd w:val="clear" w:color="auto" w:fill="FFFFFF"/>
        <w:spacing w:before="0" w:beforeAutospacing="0" w:after="0" w:afterAutospacing="0"/>
        <w:ind w:firstLine="375"/>
        <w:jc w:val="both"/>
        <w:rPr>
          <w:rStyle w:val="af6"/>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BD16B2">
        <w:rPr>
          <w:rFonts w:ascii="GHEA Grapalat" w:eastAsiaTheme="minorHAnsi" w:hAnsi="GHEA Grapalat" w:cstheme="minorBidi"/>
          <w:strike/>
          <w:sz w:val="20"/>
          <w:szCs w:val="20"/>
        </w:rPr>
        <w:t>е</w:t>
      </w:r>
      <w:r w:rsidRPr="00BD16B2">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BD16B2">
        <w:rPr>
          <w:rFonts w:ascii="GHEA Grapalat" w:eastAsiaTheme="minorHAnsi" w:hAnsi="GHEA Grapalat" w:cstheme="minorBidi"/>
          <w:strike/>
          <w:sz w:val="20"/>
          <w:szCs w:val="20"/>
        </w:rPr>
        <w:t xml:space="preserve"> и гарантия</w:t>
      </w:r>
      <w:r w:rsidR="00253B00" w:rsidRPr="00BD16B2">
        <w:rPr>
          <w:rFonts w:ascii="GHEA Grapalat" w:eastAsiaTheme="minorHAnsi" w:hAnsi="GHEA Grapalat" w:cstheme="minorBidi"/>
          <w:strike/>
          <w:sz w:val="20"/>
          <w:szCs w:val="20"/>
        </w:rPr>
        <w:t>.</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7.</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8.</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lastRenderedPageBreak/>
        <w:t>1) требование или прилагаемые документы не соответствуют условиям настоящей гарантии,</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D16B2">
        <w:rPr>
          <w:rFonts w:ascii="GHEA Grapalat" w:hAnsi="GHEA Grapalat"/>
          <w:strike/>
          <w:sz w:val="20"/>
          <w:szCs w:val="20"/>
          <w:lang w:val="hy-AM"/>
        </w:rPr>
        <w:t>Руководитель исполнительного органа</w:t>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rPr>
          <w:rFonts w:ascii="GHEA Grapalat" w:hAnsi="GHEA Grapalat" w:cs="Sylfaen"/>
          <w:strike/>
          <w:sz w:val="20"/>
          <w:szCs w:val="20"/>
          <w:vertAlign w:val="superscript"/>
        </w:rPr>
      </w:pPr>
      <w:r w:rsidRPr="00BD16B2">
        <w:rPr>
          <w:rFonts w:ascii="GHEA Grapalat" w:hAnsi="GHEA Grapalat" w:cs="Sylfaen"/>
          <w:strike/>
          <w:sz w:val="20"/>
          <w:szCs w:val="20"/>
          <w:vertAlign w:val="superscript"/>
          <w:lang w:val="hy-AM"/>
        </w:rPr>
        <w:t xml:space="preserve">                                                        </w:t>
      </w:r>
      <w:r w:rsidRPr="00BD16B2">
        <w:rPr>
          <w:rFonts w:ascii="GHEA Grapalat" w:hAnsi="GHEA Grapalat" w:cs="Sylfaen"/>
          <w:strike/>
          <w:sz w:val="20"/>
          <w:szCs w:val="20"/>
          <w:vertAlign w:val="superscript"/>
        </w:rPr>
        <w:t>число, месяц, год</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BD16B2" w:rsidRDefault="000E5A91" w:rsidP="00C5461C">
      <w:pPr>
        <w:pStyle w:val="a3"/>
        <w:widowControl w:val="0"/>
        <w:spacing w:line="240" w:lineRule="auto"/>
        <w:rPr>
          <w:rFonts w:ascii="GHEA Grapalat" w:hAnsi="GHEA Grapalat" w:cs="Sylfaen"/>
          <w:i w:val="0"/>
          <w:strike/>
        </w:rPr>
      </w:pPr>
    </w:p>
    <w:p w:rsidR="00260163" w:rsidRPr="00BD16B2" w:rsidRDefault="00260163"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9B7A85" w:rsidRPr="00BD16B2" w:rsidRDefault="009B7A85"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03411" w:rsidRPr="00BD16B2" w:rsidRDefault="00503411" w:rsidP="00C5461C">
      <w:pPr>
        <w:rPr>
          <w:rFonts w:ascii="GHEA Grapalat" w:hAnsi="GHEA Grapalat"/>
          <w:b/>
          <w:strike/>
          <w:sz w:val="20"/>
          <w:szCs w:val="20"/>
        </w:rPr>
      </w:pPr>
      <w:r w:rsidRPr="00BD16B2">
        <w:rPr>
          <w:rFonts w:ascii="GHEA Grapalat" w:hAnsi="GHEA Grapalat"/>
          <w:b/>
          <w:strike/>
          <w:sz w:val="20"/>
          <w:szCs w:val="20"/>
        </w:rPr>
        <w:br w:type="page"/>
      </w:r>
    </w:p>
    <w:p w:rsidR="001005B0" w:rsidRPr="00F517AD" w:rsidDel="00BC0BC4" w:rsidRDefault="001005B0" w:rsidP="00C5461C">
      <w:pPr>
        <w:widowControl w:val="0"/>
        <w:ind w:left="567" w:right="565"/>
        <w:jc w:val="center"/>
        <w:rPr>
          <w:del w:id="26" w:author="Inesa Kocharyan" w:date="2025-03-19T20:21:00Z"/>
          <w:rFonts w:ascii="GHEA Grapalat" w:hAnsi="GHEA Grapalat"/>
          <w:b/>
          <w:sz w:val="20"/>
          <w:szCs w:val="20"/>
        </w:rPr>
      </w:pPr>
    </w:p>
    <w:p w:rsidR="00235549" w:rsidRPr="00F517AD" w:rsidRDefault="00235549" w:rsidP="00C5461C">
      <w:pPr>
        <w:widowControl w:val="0"/>
        <w:ind w:firstLine="567"/>
        <w:jc w:val="right"/>
        <w:rPr>
          <w:rFonts w:ascii="GHEA Grapalat" w:hAnsi="GHEA Grapalat" w:cs="Arial"/>
          <w:b/>
          <w:sz w:val="20"/>
          <w:szCs w:val="20"/>
        </w:rPr>
      </w:pPr>
      <w:r w:rsidRPr="00F517AD">
        <w:rPr>
          <w:rFonts w:ascii="GHEA Grapalat" w:hAnsi="GHEA Grapalat"/>
          <w:b/>
          <w:sz w:val="20"/>
          <w:szCs w:val="20"/>
        </w:rPr>
        <w:t>Приложение № 5</w:t>
      </w:r>
    </w:p>
    <w:p w:rsidR="00235549" w:rsidRPr="00F517AD" w:rsidRDefault="00235549" w:rsidP="00C5461C">
      <w:pPr>
        <w:pStyle w:val="31"/>
        <w:widowControl w:val="0"/>
        <w:spacing w:line="240" w:lineRule="auto"/>
        <w:jc w:val="right"/>
        <w:rPr>
          <w:rFonts w:ascii="GHEA Grapalat" w:hAnsi="GHEA Grapalat" w:cs="Arial"/>
          <w:b/>
        </w:rPr>
      </w:pPr>
      <w:r w:rsidRPr="00F517AD">
        <w:rPr>
          <w:rFonts w:ascii="GHEA Grapalat" w:hAnsi="GHEA Grapalat"/>
          <w:b/>
        </w:rPr>
        <w:t>к Приглашению на открытый конкурс</w:t>
      </w:r>
      <w:r w:rsidRPr="00F517AD">
        <w:rPr>
          <w:rFonts w:ascii="GHEA Grapalat" w:hAnsi="GHEA Grapalat" w:cs="Arial"/>
          <w:b/>
        </w:rPr>
        <w:br/>
      </w:r>
      <w:r w:rsidRPr="00F517AD">
        <w:rPr>
          <w:rFonts w:ascii="GHEA Grapalat" w:hAnsi="GHEA Grapalat"/>
          <w:b/>
        </w:rPr>
        <w:t xml:space="preserve">под кодом </w:t>
      </w:r>
      <w:r w:rsidR="00F517AD" w:rsidRPr="00F517AD">
        <w:rPr>
          <w:rFonts w:ascii="GHEA Grapalat" w:hAnsi="GHEA Grapalat"/>
          <w:b/>
          <w:lang w:val="hy-AM"/>
        </w:rPr>
        <w:t>«</w:t>
      </w:r>
      <w:r w:rsidR="009D2F25">
        <w:rPr>
          <w:rFonts w:ascii="GHEA Grapalat" w:hAnsi="GHEA Grapalat"/>
          <w:b/>
          <w:lang w:val="hy-AM"/>
        </w:rPr>
        <w:t>ԳՄԳՀ-ՀԲՄԽԾՁԲ-25/45</w:t>
      </w:r>
      <w:r w:rsidR="00F517AD" w:rsidRPr="00F517AD">
        <w:rPr>
          <w:rFonts w:ascii="GHEA Grapalat" w:hAnsi="GHEA Grapalat"/>
          <w:b/>
          <w:lang w:val="hy-AM"/>
        </w:rPr>
        <w:t>»</w:t>
      </w:r>
    </w:p>
    <w:p w:rsidR="001005B0" w:rsidRPr="00F517AD" w:rsidRDefault="001005B0" w:rsidP="00C5461C">
      <w:pPr>
        <w:widowControl w:val="0"/>
        <w:ind w:left="567" w:right="565"/>
        <w:jc w:val="center"/>
        <w:rPr>
          <w:rFonts w:ascii="GHEA Grapalat" w:hAnsi="GHEA Grapalat"/>
          <w:b/>
          <w:sz w:val="20"/>
          <w:szCs w:val="20"/>
        </w:rPr>
      </w:pPr>
    </w:p>
    <w:p w:rsidR="0075061D" w:rsidRPr="00F517AD" w:rsidRDefault="0075061D" w:rsidP="00C5461C">
      <w:pPr>
        <w:pStyle w:val="31"/>
        <w:widowControl w:val="0"/>
        <w:spacing w:line="240" w:lineRule="auto"/>
        <w:jc w:val="center"/>
        <w:rPr>
          <w:rFonts w:ascii="GHEA Grapalat" w:hAnsi="GHEA Grapalat"/>
          <w:lang w:val="hy-AM"/>
        </w:rPr>
      </w:pPr>
      <w:r w:rsidRPr="00F517AD">
        <w:rPr>
          <w:rFonts w:ascii="GHEA Grapalat" w:hAnsi="GHEA Grapalat"/>
        </w:rPr>
        <w:t xml:space="preserve">ГАРАНТИЯ </w:t>
      </w:r>
      <w:r w:rsidRPr="00F517AD">
        <w:rPr>
          <w:rFonts w:ascii="GHEA Grapalat" w:hAnsi="GHEA Grapalat"/>
          <w:lang w:val="en-US"/>
        </w:rPr>
        <w:t>N</w:t>
      </w:r>
      <w:r w:rsidRPr="00F517AD">
        <w:rPr>
          <w:rFonts w:ascii="GHEA Grapalat" w:hAnsi="GHEA Grapalat"/>
          <w:lang w:val="hy-AM"/>
        </w:rPr>
        <w:t>________</w:t>
      </w:r>
    </w:p>
    <w:p w:rsidR="0075061D" w:rsidRPr="00F517AD" w:rsidRDefault="0075061D" w:rsidP="00C5461C">
      <w:pPr>
        <w:widowControl w:val="0"/>
        <w:ind w:left="567" w:right="565"/>
        <w:jc w:val="center"/>
        <w:rPr>
          <w:rFonts w:ascii="GHEA Grapalat" w:hAnsi="GHEA Grapalat"/>
          <w:b/>
          <w:sz w:val="20"/>
          <w:szCs w:val="20"/>
        </w:rPr>
      </w:pPr>
      <w:r w:rsidRPr="00F517AD">
        <w:rPr>
          <w:rFonts w:ascii="GHEA Grapalat" w:hAnsi="GHEA Grapalat"/>
          <w:b/>
          <w:sz w:val="20"/>
          <w:szCs w:val="20"/>
        </w:rPr>
        <w:t>(обеспечение договора)</w:t>
      </w:r>
    </w:p>
    <w:p w:rsidR="001005B0" w:rsidRPr="00F517AD" w:rsidRDefault="001005B0" w:rsidP="00C5461C">
      <w:pPr>
        <w:widowControl w:val="0"/>
        <w:ind w:left="567" w:right="565"/>
        <w:jc w:val="center"/>
        <w:rPr>
          <w:rFonts w:ascii="GHEA Grapalat" w:hAnsi="GHEA Grapalat"/>
          <w:b/>
          <w:sz w:val="20"/>
          <w:szCs w:val="20"/>
        </w:rPr>
      </w:pP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F517A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517AD">
        <w:rPr>
          <w:rFonts w:eastAsiaTheme="minorHAnsi" w:cstheme="minorBidi"/>
          <w:sz w:val="20"/>
          <w:szCs w:val="20"/>
        </w:rPr>
        <w:t>N</w:t>
      </w:r>
      <w:r w:rsidRPr="00F517AD">
        <w:rPr>
          <w:rFonts w:eastAsiaTheme="minorHAnsi" w:cstheme="minorBidi"/>
          <w:sz w:val="20"/>
          <w:szCs w:val="20"/>
          <w:lang w:val="hy-AM"/>
        </w:rPr>
        <w:t xml:space="preserve">  </w:t>
      </w:r>
      <w:r w:rsidRPr="00F517AD">
        <w:rPr>
          <w:rStyle w:val="af6"/>
          <w:rFonts w:ascii="GHEA Grapalat" w:hAnsi="GHEA Grapalat"/>
          <w:sz w:val="20"/>
          <w:szCs w:val="20"/>
          <w:u w:val="single"/>
          <w:lang w:val="hy-AM"/>
        </w:rPr>
        <w:tab/>
      </w:r>
      <w:proofErr w:type="gramEnd"/>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rPr>
        <w:t xml:space="preserve">   </w:t>
      </w:r>
      <w:r w:rsidRPr="00F517AD">
        <w:rPr>
          <w:rFonts w:ascii="GHEA Grapalat" w:eastAsiaTheme="minorHAnsi" w:hAnsi="GHEA Grapalat" w:cstheme="minorBidi"/>
          <w:sz w:val="20"/>
          <w:szCs w:val="20"/>
        </w:rPr>
        <w:t>заключаемым</w:t>
      </w:r>
      <w:r w:rsidRPr="00F517AD">
        <w:rPr>
          <w:rStyle w:val="af6"/>
          <w:rFonts w:ascii="GHEA Grapalat" w:hAnsi="GHEA Grapalat"/>
          <w:sz w:val="20"/>
          <w:szCs w:val="20"/>
        </w:rPr>
        <w:t xml:space="preserve">  </w:t>
      </w:r>
      <w:r w:rsidRPr="00F517AD">
        <w:rPr>
          <w:rFonts w:ascii="GHEA Grapalat" w:eastAsiaTheme="minorHAnsi" w:hAnsi="GHEA Grapalat" w:cstheme="minorBidi"/>
          <w:bCs/>
          <w:sz w:val="20"/>
          <w:szCs w:val="20"/>
        </w:rPr>
        <w:t>между</w:t>
      </w: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Style w:val="af6"/>
          <w:rFonts w:ascii="GHEA Grapalat" w:hAnsi="GHEA Grapalat"/>
          <w:b w:val="0"/>
          <w:sz w:val="20"/>
          <w:szCs w:val="20"/>
        </w:rPr>
        <w:t xml:space="preserve">      номер заключаемого договора</w:t>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00875F09" w:rsidRPr="00F517AD">
        <w:rPr>
          <w:rFonts w:ascii="GHEA Grapalat" w:hAnsi="GHEA Grapalat"/>
          <w:sz w:val="20"/>
          <w:szCs w:val="20"/>
          <w:u w:val="single"/>
        </w:rPr>
        <w:t>_____</w:t>
      </w:r>
      <w:r w:rsidRPr="00F517AD">
        <w:rPr>
          <w:rFonts w:ascii="GHEA Grapalat" w:hAnsi="GHEA Grapalat"/>
          <w:sz w:val="20"/>
          <w:szCs w:val="20"/>
          <w:lang w:val="hy-AM"/>
        </w:rPr>
        <w:t xml:space="preserve"> </w:t>
      </w:r>
      <w:proofErr w:type="gramStart"/>
      <w:r w:rsidRPr="00F517AD">
        <w:rPr>
          <w:rFonts w:ascii="GHEA Grapalat" w:eastAsiaTheme="minorHAnsi" w:hAnsi="GHEA Grapalat" w:cstheme="minorBidi"/>
          <w:sz w:val="20"/>
          <w:szCs w:val="20"/>
        </w:rPr>
        <w:t xml:space="preserve">   (</w:t>
      </w:r>
      <w:proofErr w:type="gramEnd"/>
      <w:r w:rsidRPr="00F517AD">
        <w:rPr>
          <w:rFonts w:ascii="GHEA Grapalat" w:eastAsiaTheme="minorHAnsi" w:hAnsi="GHEA Grapalat" w:cstheme="minorBidi"/>
          <w:sz w:val="20"/>
          <w:szCs w:val="20"/>
        </w:rPr>
        <w:t>далее-бенефициар) и</w:t>
      </w:r>
      <w:r w:rsidRPr="00F517AD">
        <w:rPr>
          <w:rStyle w:val="af6"/>
          <w:rFonts w:ascii="GHEA Grapalat" w:hAnsi="GHEA Grapalat"/>
          <w:b w:val="0"/>
          <w:sz w:val="20"/>
          <w:szCs w:val="20"/>
        </w:rPr>
        <w:t xml:space="preserve">   </w:t>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00875F09" w:rsidRPr="00F517AD">
        <w:rPr>
          <w:rStyle w:val="af6"/>
          <w:rFonts w:ascii="GHEA Grapalat" w:hAnsi="GHEA Grapalat"/>
          <w:b w:val="0"/>
          <w:sz w:val="20"/>
          <w:szCs w:val="20"/>
          <w:u w:val="single"/>
        </w:rPr>
        <w:t>____</w:t>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sz w:val="20"/>
          <w:szCs w:val="20"/>
        </w:rPr>
      </w:pPr>
      <w:r w:rsidRPr="00F517AD">
        <w:rPr>
          <w:rStyle w:val="af6"/>
          <w:rFonts w:ascii="GHEA Grapalat" w:hAnsi="GHEA Grapalat"/>
          <w:b w:val="0"/>
          <w:sz w:val="20"/>
          <w:szCs w:val="20"/>
        </w:rPr>
        <w:t xml:space="preserve">наименование заказчика                                    </w:t>
      </w:r>
      <w:r w:rsidR="00875F09" w:rsidRPr="00F517AD">
        <w:rPr>
          <w:rStyle w:val="af6"/>
          <w:rFonts w:ascii="GHEA Grapalat" w:hAnsi="GHEA Grapalat"/>
          <w:b w:val="0"/>
          <w:sz w:val="20"/>
          <w:szCs w:val="20"/>
        </w:rPr>
        <w:t xml:space="preserve">        </w:t>
      </w:r>
      <w:r w:rsidRPr="00F517AD">
        <w:rPr>
          <w:rStyle w:val="af6"/>
          <w:rFonts w:ascii="GHEA Grapalat" w:hAnsi="GHEA Grapalat"/>
          <w:b w:val="0"/>
          <w:sz w:val="20"/>
          <w:szCs w:val="20"/>
        </w:rPr>
        <w:t>наименование отобранного участника</w:t>
      </w:r>
    </w:p>
    <w:p w:rsidR="005B3A59" w:rsidRPr="00F517AD" w:rsidRDefault="005B3A59" w:rsidP="00C5461C">
      <w:pPr>
        <w:pStyle w:val="af4"/>
        <w:shd w:val="clear" w:color="auto" w:fill="FFFFFF"/>
        <w:spacing w:before="0" w:beforeAutospacing="0" w:after="0" w:afterAutospacing="0"/>
        <w:ind w:left="-142"/>
        <w:rPr>
          <w:rFonts w:cs="Sylfaen"/>
          <w:sz w:val="20"/>
          <w:szCs w:val="20"/>
          <w:vertAlign w:val="superscript"/>
          <w:lang w:val="hy-AM"/>
        </w:rPr>
      </w:pPr>
      <w:r w:rsidRPr="00F517AD">
        <w:rPr>
          <w:rStyle w:val="af6"/>
          <w:rFonts w:ascii="GHEA Grapalat" w:hAnsi="GHEA Grapalat"/>
          <w:b w:val="0"/>
          <w:sz w:val="20"/>
          <w:szCs w:val="20"/>
        </w:rPr>
        <w:t xml:space="preserve">                                                                </w:t>
      </w:r>
      <w:r w:rsidRPr="00F517AD">
        <w:rPr>
          <w:rStyle w:val="af6"/>
          <w:rFonts w:ascii="GHEA Grapalat" w:hAnsi="GHEA Grapalat"/>
          <w:b w:val="0"/>
          <w:sz w:val="20"/>
          <w:szCs w:val="20"/>
          <w:lang w:val="hy-AM"/>
        </w:rPr>
        <w:tab/>
      </w:r>
    </w:p>
    <w:p w:rsidR="005B3A59" w:rsidRPr="00F517AD" w:rsidRDefault="00875F09" w:rsidP="00C5461C">
      <w:pPr>
        <w:pStyle w:val="af4"/>
        <w:shd w:val="clear" w:color="auto" w:fill="FFFFFF"/>
        <w:spacing w:before="0" w:beforeAutospacing="0" w:after="0" w:afterAutospacing="0"/>
        <w:jc w:val="both"/>
        <w:rPr>
          <w:rFonts w:ascii="GHEA Grapalat" w:hAnsi="GHEA Grapalat"/>
          <w:sz w:val="20"/>
          <w:szCs w:val="20"/>
          <w:lang w:val="hy-AM"/>
        </w:rPr>
      </w:pPr>
      <w:r w:rsidRPr="00F517AD">
        <w:rPr>
          <w:rFonts w:eastAsiaTheme="minorHAnsi" w:cstheme="minorBidi"/>
          <w:sz w:val="20"/>
          <w:szCs w:val="20"/>
        </w:rPr>
        <w:t>(</w:t>
      </w:r>
      <w:r w:rsidRPr="00F517AD">
        <w:rPr>
          <w:rFonts w:ascii="GHEA Grapalat" w:eastAsiaTheme="minorHAnsi" w:hAnsi="GHEA Grapalat" w:cstheme="minorBidi"/>
          <w:sz w:val="20"/>
          <w:szCs w:val="20"/>
        </w:rPr>
        <w:t>далее-принципал).</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2.  По гарантии </w:t>
      </w:r>
      <w:r w:rsidRPr="00F517AD">
        <w:rPr>
          <w:rFonts w:ascii="GHEA Grapalat" w:eastAsiaTheme="minorHAnsi" w:hAnsi="GHEA Grapalat" w:cstheme="minorBidi"/>
          <w:sz w:val="20"/>
          <w:szCs w:val="20"/>
          <w:lang w:val="hy-AM"/>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наименование </w:t>
      </w:r>
      <w:proofErr w:type="gramStart"/>
      <w:r w:rsidRPr="00F517AD">
        <w:rPr>
          <w:rFonts w:ascii="GHEA Grapalat" w:eastAsiaTheme="minorHAnsi" w:hAnsi="GHEA Grapalat" w:cstheme="minorBidi"/>
          <w:sz w:val="20"/>
          <w:szCs w:val="20"/>
        </w:rPr>
        <w:t>банка</w:t>
      </w:r>
      <w:proofErr w:type="gramEnd"/>
      <w:r w:rsidRPr="00F517AD">
        <w:rPr>
          <w:rFonts w:ascii="GHEA Grapalat" w:eastAsiaTheme="minorHAnsi" w:hAnsi="GHEA Grapalat" w:cstheme="minorBidi"/>
          <w:sz w:val="20"/>
          <w:szCs w:val="20"/>
        </w:rPr>
        <w:t xml:space="preserve"> выдающего гарантию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w:t>
      </w:r>
    </w:p>
    <w:p w:rsidR="00286CDB" w:rsidRPr="00F517AD" w:rsidRDefault="00286CDB" w:rsidP="00C5461C">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сумма в цифрах и прописью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p>
    <w:p w:rsidR="005B3A59" w:rsidRPr="00F517AD" w:rsidRDefault="002D4EEB"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(далее-сумма гарантии) в течение </w:t>
      </w:r>
      <w:r w:rsidR="009D6B1A" w:rsidRPr="00F517AD">
        <w:rPr>
          <w:rFonts w:ascii="GHEA Grapalat" w:eastAsiaTheme="minorHAnsi" w:hAnsi="GHEA Grapalat" w:cstheme="minorBidi"/>
          <w:sz w:val="20"/>
          <w:szCs w:val="20"/>
        </w:rPr>
        <w:t xml:space="preserve">пяти </w:t>
      </w:r>
      <w:r w:rsidR="005B3A59" w:rsidRPr="00F517A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расчетный счет</w:t>
      </w:r>
      <w:r w:rsidR="007B69B6" w:rsidRPr="00F517AD">
        <w:rPr>
          <w:rFonts w:ascii="GHEA Grapalat" w:eastAsiaTheme="minorHAnsi" w:hAnsi="GHEA Grapalat" w:cstheme="minorBidi"/>
          <w:sz w:val="20"/>
          <w:szCs w:val="20"/>
        </w:rPr>
        <w:t>*</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F517AD">
        <w:rPr>
          <w:rStyle w:val="af6"/>
          <w:rFonts w:ascii="GHEA Grapalat" w:hAnsi="GHEA Grapalat"/>
          <w:sz w:val="20"/>
          <w:szCs w:val="20"/>
        </w:rPr>
        <w:t xml:space="preserve">3. </w:t>
      </w:r>
      <w:r w:rsidRPr="00F517AD">
        <w:rPr>
          <w:rFonts w:ascii="GHEA Grapalat" w:eastAsiaTheme="minorHAnsi" w:hAnsi="GHEA Grapalat" w:cstheme="minorBidi"/>
          <w:sz w:val="20"/>
          <w:szCs w:val="20"/>
        </w:rPr>
        <w:t>Настоящая гарантия является безотзывной.</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517AD" w:rsidRDefault="00ED3432"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5. Гарантия действует</w:t>
      </w:r>
      <w:r w:rsidR="009B3563" w:rsidRPr="00F517AD">
        <w:rPr>
          <w:rFonts w:ascii="GHEA Grapalat" w:eastAsiaTheme="minorHAnsi" w:hAnsi="GHEA Grapalat" w:cstheme="minorBidi"/>
          <w:sz w:val="20"/>
          <w:szCs w:val="20"/>
        </w:rPr>
        <w:t xml:space="preserve"> с момента выпуска и в </w:t>
      </w:r>
      <w:proofErr w:type="gramStart"/>
      <w:r w:rsidR="009B3563" w:rsidRPr="00F517AD">
        <w:rPr>
          <w:rFonts w:ascii="GHEA Grapalat" w:eastAsiaTheme="minorHAnsi" w:hAnsi="GHEA Grapalat" w:cstheme="minorBidi"/>
          <w:sz w:val="20"/>
          <w:szCs w:val="20"/>
        </w:rPr>
        <w:t xml:space="preserve">силе  </w:t>
      </w:r>
      <w:r w:rsidRPr="00F517AD">
        <w:rPr>
          <w:rFonts w:ascii="GHEA Grapalat" w:eastAsiaTheme="minorHAnsi" w:hAnsi="GHEA Grapalat" w:cstheme="minorBidi"/>
          <w:sz w:val="20"/>
          <w:szCs w:val="20"/>
        </w:rPr>
        <w:t>со</w:t>
      </w:r>
      <w:proofErr w:type="gramEnd"/>
      <w:r w:rsidRPr="00F517AD">
        <w:rPr>
          <w:rFonts w:ascii="GHEA Grapalat" w:eastAsiaTheme="minorHAnsi" w:hAnsi="GHEA Grapalat" w:cstheme="minorBidi"/>
          <w:sz w:val="20"/>
          <w:szCs w:val="20"/>
        </w:rPr>
        <w:t xml:space="preserve"> дня вступления в силу договора N________________________ заключаемого  между  бенефициаром и    </w:t>
      </w:r>
    </w:p>
    <w:p w:rsidR="00ED3432" w:rsidRPr="00F517AD" w:rsidRDefault="009B3563"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del w:id="27" w:author="Inesa Kocharyan" w:date="2023-07-07T10:08:00Z">
        <w:r w:rsidRPr="00F517AD" w:rsidDel="00B61F90">
          <w:rPr>
            <w:rFonts w:ascii="GHEA Grapalat" w:eastAsiaTheme="minorHAnsi" w:hAnsi="GHEA Grapalat" w:cstheme="minorBidi"/>
            <w:sz w:val="20"/>
            <w:szCs w:val="20"/>
          </w:rPr>
          <w:delText xml:space="preserve"> </w:delText>
        </w:r>
      </w:del>
      <w:r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rPr>
        <w:t xml:space="preserve">номер заключаемого </w:t>
      </w:r>
      <w:proofErr w:type="spellStart"/>
      <w:r w:rsidR="00ED3432" w:rsidRPr="00F517AD">
        <w:rPr>
          <w:rFonts w:ascii="GHEA Grapalat" w:eastAsiaTheme="minorHAnsi" w:hAnsi="GHEA Grapalat" w:cstheme="minorBidi"/>
          <w:sz w:val="20"/>
          <w:szCs w:val="20"/>
        </w:rPr>
        <w:t>договара</w:t>
      </w:r>
      <w:proofErr w:type="spellEnd"/>
    </w:p>
    <w:p w:rsidR="00ED3432" w:rsidRPr="00F517AD" w:rsidRDefault="009B3563"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принципало</w:t>
      </w:r>
      <w:r w:rsidR="00A16E60" w:rsidRPr="00F517AD">
        <w:rPr>
          <w:rFonts w:ascii="GHEA Grapalat" w:eastAsiaTheme="minorHAnsi" w:hAnsi="GHEA Grapalat" w:cstheme="minorBidi"/>
          <w:sz w:val="20"/>
          <w:szCs w:val="20"/>
        </w:rPr>
        <w:t xml:space="preserve">м </w:t>
      </w:r>
      <w:proofErr w:type="gramStart"/>
      <w:r w:rsidR="00ED3432" w:rsidRPr="00F517AD">
        <w:rPr>
          <w:rFonts w:ascii="GHEA Grapalat" w:eastAsiaTheme="minorHAnsi" w:hAnsi="GHEA Grapalat" w:cstheme="minorBidi"/>
          <w:sz w:val="20"/>
          <w:szCs w:val="20"/>
        </w:rPr>
        <w:t>и  действует</w:t>
      </w:r>
      <w:proofErr w:type="gramEnd"/>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в</w:t>
      </w:r>
      <w:r w:rsidR="00ED3432" w:rsidRPr="00F517AD">
        <w:rPr>
          <w:rFonts w:ascii="GHEA Grapalat" w:hAnsi="GHEA Grapalat"/>
          <w:sz w:val="20"/>
          <w:szCs w:val="20"/>
        </w:rPr>
        <w:t>ключительно</w:t>
      </w:r>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девяностого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рабочего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дня</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следующего за днем </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ED3432" w:rsidRPr="00F517AD" w:rsidRDefault="00ED3432" w:rsidP="00C5461C">
      <w:pPr>
        <w:pStyle w:val="af4"/>
        <w:shd w:val="clear" w:color="auto" w:fill="FFFFFF"/>
        <w:spacing w:before="0" w:beforeAutospacing="0" w:after="0" w:afterAutospacing="0"/>
        <w:contextualSpacing/>
        <w:jc w:val="center"/>
        <w:rPr>
          <w:rFonts w:eastAsiaTheme="minorHAnsi" w:cstheme="minorBidi"/>
          <w:sz w:val="20"/>
          <w:szCs w:val="20"/>
        </w:rPr>
      </w:pPr>
      <w:r w:rsidRPr="00F517AD">
        <w:rPr>
          <w:rFonts w:ascii="GHEA Grapalat" w:eastAsiaTheme="minorHAnsi" w:hAnsi="GHEA Grapalat" w:cstheme="minorBidi"/>
          <w:sz w:val="20"/>
          <w:szCs w:val="20"/>
          <w:lang w:val="hy-AM"/>
        </w:rPr>
        <w:t>--------------------------------------------------------</w:t>
      </w:r>
      <w:r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lang w:val="hy-AM"/>
        </w:rPr>
        <w:t>----------------------</w:t>
      </w:r>
      <w:r w:rsidRPr="00F517AD">
        <w:rPr>
          <w:rFonts w:eastAsiaTheme="minorHAnsi" w:cstheme="minorBidi"/>
          <w:sz w:val="20"/>
          <w:szCs w:val="20"/>
        </w:rPr>
        <w:t xml:space="preserve"> </w:t>
      </w:r>
      <w:r w:rsidRPr="00F517AD">
        <w:rPr>
          <w:rFonts w:eastAsiaTheme="minorHAnsi" w:cstheme="minorBidi"/>
          <w:sz w:val="20"/>
          <w:szCs w:val="20"/>
          <w:lang w:val="hy-AM"/>
        </w:rPr>
        <w:t>.</w:t>
      </w:r>
      <w:r w:rsidRPr="00F517AD">
        <w:rPr>
          <w:rFonts w:eastAsiaTheme="minorHAnsi" w:cstheme="minorBidi"/>
          <w:sz w:val="20"/>
          <w:szCs w:val="20"/>
        </w:rPr>
        <w:t xml:space="preserve">                    </w:t>
      </w:r>
      <w:r w:rsidRPr="00F517AD">
        <w:rPr>
          <w:rFonts w:ascii="GHEA Grapalat" w:hAnsi="GHEA Grapalat"/>
          <w:sz w:val="20"/>
          <w:szCs w:val="20"/>
        </w:rPr>
        <w:t>крайний   срок</w:t>
      </w:r>
      <w:r w:rsidRPr="00F517AD">
        <w:rPr>
          <w:rFonts w:ascii="GHEA Grapalat" w:eastAsiaTheme="minorHAnsi" w:hAnsi="GHEA Grapalat" w:cstheme="minorBidi"/>
          <w:sz w:val="20"/>
          <w:szCs w:val="20"/>
        </w:rPr>
        <w:t xml:space="preserve"> </w:t>
      </w:r>
      <w:r w:rsidR="00CF75C9" w:rsidRPr="00F517AD">
        <w:rPr>
          <w:rFonts w:ascii="GHEA Grapalat" w:eastAsiaTheme="minorHAnsi" w:hAnsi="GHEA Grapalat" w:cstheme="minorBidi"/>
          <w:sz w:val="20"/>
          <w:szCs w:val="20"/>
        </w:rPr>
        <w:t>оказания услуг</w:t>
      </w:r>
      <w:r w:rsidRPr="00F517AD">
        <w:rPr>
          <w:rFonts w:ascii="GHEA Grapalat" w:hAnsi="GHEA Grapalat"/>
          <w:sz w:val="20"/>
          <w:szCs w:val="20"/>
        </w:rPr>
        <w:t>, предусмотренный заключаемым договором, включая гарантийный срок</w:t>
      </w:r>
    </w:p>
    <w:p w:rsidR="00B61F90"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В день предоставления гарантии лицо</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выдающее гарантию</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с официального адреса</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F517AD">
        <w:rPr>
          <w:rFonts w:ascii="GHEA Grapalat" w:eastAsiaTheme="minorHAnsi" w:hAnsi="GHEA Grapalat" w:cstheme="minorBidi"/>
          <w:sz w:val="20"/>
          <w:szCs w:val="20"/>
        </w:rPr>
        <w:t xml:space="preserve"> настоящей гарантии</w:t>
      </w:r>
      <w:r w:rsidRPr="00F517AD">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F517AD">
        <w:rPr>
          <w:rFonts w:ascii="GHEA Grapalat" w:eastAsiaTheme="minorHAnsi" w:hAnsi="GHEA Grapalat" w:cstheme="minorBidi"/>
          <w:sz w:val="20"/>
          <w:szCs w:val="20"/>
        </w:rPr>
        <w:t xml:space="preserve"> ---------------------------------------------------------</w:t>
      </w:r>
      <w:r w:rsidRPr="00F517AD">
        <w:rPr>
          <w:rFonts w:ascii="GHEA Grapalat" w:eastAsiaTheme="minorHAnsi" w:hAnsi="GHEA Grapalat" w:cstheme="minorBidi"/>
          <w:sz w:val="20"/>
          <w:szCs w:val="20"/>
        </w:rPr>
        <w:t xml:space="preserve"> </w:t>
      </w:r>
    </w:p>
    <w:p w:rsidR="00B61F90" w:rsidRPr="00F517AD" w:rsidRDefault="00B61F90"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Style w:val="af6"/>
          <w:b w:val="0"/>
          <w:bCs w:val="0"/>
          <w:sz w:val="20"/>
          <w:szCs w:val="20"/>
        </w:rPr>
        <w:t xml:space="preserve">                                                                                               адрес эл. почты секретаря</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указанный </w:t>
      </w:r>
      <w:r w:rsidR="002461B3" w:rsidRPr="00F517AD">
        <w:rPr>
          <w:rFonts w:ascii="GHEA Grapalat" w:eastAsiaTheme="minorHAnsi" w:hAnsi="GHEA Grapalat" w:cstheme="minorBidi"/>
          <w:sz w:val="20"/>
          <w:szCs w:val="20"/>
        </w:rPr>
        <w:t>в приглашении к процедуре закуп</w:t>
      </w:r>
      <w:r w:rsidRPr="00F517AD">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F517AD" w:rsidRDefault="00ED3432" w:rsidP="00C5461C">
      <w:pPr>
        <w:pStyle w:val="af4"/>
        <w:shd w:val="clear" w:color="auto" w:fill="FFFFFF"/>
        <w:spacing w:before="0" w:beforeAutospacing="0" w:after="0" w:afterAutospacing="0"/>
        <w:contextualSpacing/>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F517AD" w:rsidRDefault="00D273E6"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копии заключенного договора N</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 xml:space="preserve">_____________________, включая </w:t>
      </w:r>
    </w:p>
    <w:p w:rsidR="005B3A59" w:rsidRPr="00F517AD" w:rsidRDefault="005B3A59"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eastAsiaTheme="minorHAnsi" w:cstheme="minorBidi"/>
          <w:sz w:val="20"/>
          <w:szCs w:val="20"/>
        </w:rPr>
        <w:t xml:space="preserve">                                                               </w:t>
      </w:r>
      <w:r w:rsidR="00D273E6" w:rsidRPr="00F517AD">
        <w:rPr>
          <w:rFonts w:eastAsiaTheme="minorHAnsi" w:cstheme="minorBidi"/>
          <w:sz w:val="20"/>
          <w:szCs w:val="20"/>
        </w:rPr>
        <w:t xml:space="preserve">          </w:t>
      </w:r>
      <w:r w:rsidRPr="00F517AD">
        <w:rPr>
          <w:rFonts w:ascii="GHEA Grapalat" w:eastAsiaTheme="minorHAnsi" w:hAnsi="GHEA Grapalat" w:cstheme="minorBidi"/>
          <w:sz w:val="20"/>
          <w:szCs w:val="20"/>
        </w:rPr>
        <w:t xml:space="preserve">номер заключаемого </w:t>
      </w:r>
      <w:proofErr w:type="spellStart"/>
      <w:r w:rsidRPr="00F517AD">
        <w:rPr>
          <w:rFonts w:ascii="GHEA Grapalat" w:eastAsiaTheme="minorHAnsi" w:hAnsi="GHEA Grapalat" w:cstheme="minorBidi"/>
          <w:sz w:val="20"/>
          <w:szCs w:val="20"/>
        </w:rPr>
        <w:t>договара</w:t>
      </w:r>
      <w:proofErr w:type="spellEnd"/>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копии </w:t>
      </w:r>
      <w:proofErr w:type="gramStart"/>
      <w:r w:rsidRPr="00F517AD">
        <w:rPr>
          <w:rFonts w:ascii="GHEA Grapalat" w:eastAsiaTheme="minorHAnsi" w:hAnsi="GHEA Grapalat" w:cstheme="minorBidi"/>
          <w:sz w:val="20"/>
          <w:szCs w:val="20"/>
        </w:rPr>
        <w:t>внесенных  в</w:t>
      </w:r>
      <w:proofErr w:type="gramEnd"/>
      <w:r w:rsidRPr="00F517AD">
        <w:rPr>
          <w:rFonts w:ascii="GHEA Grapalat" w:eastAsiaTheme="minorHAnsi" w:hAnsi="GHEA Grapalat" w:cstheme="minorBidi"/>
          <w:sz w:val="20"/>
          <w:szCs w:val="20"/>
        </w:rPr>
        <w:t xml:space="preserve"> него изменений, дополнительных соглашений,</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517AD">
          <w:rPr>
            <w:rStyle w:val="a9"/>
            <w:rFonts w:ascii="GHEA Grapalat" w:hAnsi="GHEA Grapalat"/>
            <w:color w:val="auto"/>
            <w:sz w:val="20"/>
            <w:szCs w:val="20"/>
            <w:lang w:val="hy-AM"/>
          </w:rPr>
          <w:t>www.procurement.am</w:t>
        </w:r>
      </w:hyperlink>
      <w:r w:rsidRPr="00F517AD">
        <w:rPr>
          <w:rFonts w:ascii="GHEA Grapalat" w:eastAsiaTheme="minorHAnsi" w:hAnsi="GHEA Grapalat" w:cstheme="minorBidi"/>
          <w:sz w:val="20"/>
          <w:szCs w:val="20"/>
        </w:rPr>
        <w:t xml:space="preserve"> .</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7.</w:t>
      </w:r>
      <w:r w:rsidRPr="00F517AD">
        <w:rPr>
          <w:sz w:val="20"/>
          <w:szCs w:val="20"/>
        </w:rPr>
        <w:t xml:space="preserve"> </w:t>
      </w:r>
      <w:r w:rsidRPr="00F517A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8.</w:t>
      </w:r>
      <w:r w:rsidRPr="00F517AD">
        <w:rPr>
          <w:sz w:val="20"/>
          <w:szCs w:val="20"/>
        </w:rPr>
        <w:t xml:space="preserve"> </w:t>
      </w:r>
      <w:r w:rsidRPr="00F517A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517AD">
        <w:rPr>
          <w:rFonts w:ascii="GHEA Grapalat" w:hAnsi="GHEA Grapalat"/>
          <w:sz w:val="20"/>
          <w:szCs w:val="20"/>
          <w:lang w:val="hy-AM"/>
        </w:rPr>
        <w:t>Руководитель исполнительного органа</w:t>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rPr>
          <w:rFonts w:ascii="GHEA Grapalat" w:hAnsi="GHEA Grapalat" w:cs="Sylfaen"/>
          <w:sz w:val="20"/>
          <w:szCs w:val="20"/>
          <w:vertAlign w:val="superscript"/>
        </w:rPr>
      </w:pPr>
      <w:r w:rsidRPr="00F517AD">
        <w:rPr>
          <w:rFonts w:ascii="GHEA Grapalat" w:hAnsi="GHEA Grapalat" w:cs="Sylfaen"/>
          <w:sz w:val="20"/>
          <w:szCs w:val="20"/>
          <w:vertAlign w:val="superscript"/>
          <w:lang w:val="hy-AM"/>
        </w:rPr>
        <w:t xml:space="preserve">                                                        </w:t>
      </w:r>
      <w:r w:rsidRPr="00F517AD">
        <w:rPr>
          <w:rFonts w:ascii="GHEA Grapalat" w:hAnsi="GHEA Grapalat" w:cs="Sylfaen"/>
          <w:sz w:val="20"/>
          <w:szCs w:val="20"/>
          <w:vertAlign w:val="superscript"/>
        </w:rPr>
        <w:t>число, месяц, год</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F517AD" w:rsidRDefault="001005B0" w:rsidP="00C5461C">
      <w:pPr>
        <w:widowControl w:val="0"/>
        <w:ind w:left="567" w:right="565"/>
        <w:jc w:val="center"/>
        <w:rPr>
          <w:rFonts w:ascii="GHEA Grapalat" w:hAnsi="GHEA Grapalat"/>
          <w:b/>
          <w:sz w:val="20"/>
          <w:szCs w:val="20"/>
        </w:rPr>
      </w:pPr>
    </w:p>
    <w:p w:rsidR="001005B0" w:rsidRPr="00F517AD" w:rsidRDefault="001005B0" w:rsidP="00C5461C">
      <w:pPr>
        <w:widowControl w:val="0"/>
        <w:ind w:left="567" w:right="565"/>
        <w:jc w:val="center"/>
        <w:rPr>
          <w:rFonts w:ascii="GHEA Grapalat" w:hAnsi="GHEA Grapalat"/>
          <w:b/>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BD16B2" w:rsidRDefault="00E15A1C" w:rsidP="00C5461C">
      <w:pPr>
        <w:widowControl w:val="0"/>
        <w:jc w:val="right"/>
        <w:rPr>
          <w:rFonts w:ascii="GHEA Grapalat" w:hAnsi="GHEA Grapalat"/>
          <w:i/>
          <w:strike/>
          <w:sz w:val="20"/>
          <w:szCs w:val="20"/>
        </w:rPr>
      </w:pPr>
    </w:p>
    <w:p w:rsidR="005F68FA" w:rsidRPr="00BD16B2" w:rsidRDefault="005F68FA" w:rsidP="00C5461C">
      <w:pPr>
        <w:rPr>
          <w:rFonts w:ascii="GHEA Grapalat" w:hAnsi="GHEA Grapalat"/>
          <w:i/>
          <w:strike/>
          <w:sz w:val="20"/>
          <w:szCs w:val="20"/>
        </w:rPr>
      </w:pPr>
      <w:r w:rsidRPr="00BD16B2">
        <w:rPr>
          <w:rFonts w:ascii="GHEA Grapalat" w:hAnsi="GHEA Grapalat"/>
          <w:i/>
          <w:strike/>
          <w:sz w:val="20"/>
          <w:szCs w:val="20"/>
        </w:rPr>
        <w:br w:type="page"/>
      </w:r>
    </w:p>
    <w:p w:rsidR="00F42158" w:rsidRPr="003717FB" w:rsidRDefault="00F42158" w:rsidP="00C5461C">
      <w:pPr>
        <w:rPr>
          <w:rFonts w:ascii="GHEA Grapalat" w:hAnsi="GHEA Grapalat"/>
          <w:b/>
          <w:sz w:val="20"/>
          <w:szCs w:val="20"/>
        </w:rPr>
      </w:pPr>
    </w:p>
    <w:p w:rsidR="003B2F27" w:rsidRPr="003717FB" w:rsidRDefault="003B2F27" w:rsidP="00C5461C">
      <w:pPr>
        <w:pStyle w:val="norm"/>
        <w:widowControl w:val="0"/>
        <w:spacing w:line="240" w:lineRule="auto"/>
        <w:ind w:firstLine="284"/>
        <w:contextualSpacing/>
        <w:jc w:val="right"/>
        <w:rPr>
          <w:rFonts w:ascii="GHEA Grapalat" w:hAnsi="GHEA Grapalat" w:cs="Sylfaen"/>
          <w:b/>
          <w:sz w:val="20"/>
        </w:rPr>
      </w:pPr>
      <w:r w:rsidRPr="003717FB">
        <w:rPr>
          <w:rFonts w:ascii="GHEA Grapalat" w:hAnsi="GHEA Grapalat"/>
          <w:b/>
          <w:sz w:val="20"/>
        </w:rPr>
        <w:t xml:space="preserve">Приложение № </w:t>
      </w:r>
      <w:r w:rsidR="00B337B0" w:rsidRPr="003717FB">
        <w:rPr>
          <w:rFonts w:ascii="GHEA Grapalat" w:hAnsi="GHEA Grapalat"/>
          <w:b/>
          <w:sz w:val="20"/>
        </w:rPr>
        <w:t>6</w:t>
      </w:r>
    </w:p>
    <w:p w:rsidR="003B2F27" w:rsidRPr="003717FB" w:rsidRDefault="003B2F27" w:rsidP="00C5461C">
      <w:pPr>
        <w:pStyle w:val="31"/>
        <w:widowControl w:val="0"/>
        <w:spacing w:line="240" w:lineRule="auto"/>
        <w:contextualSpacing/>
        <w:jc w:val="right"/>
        <w:rPr>
          <w:rFonts w:ascii="GHEA Grapalat" w:hAnsi="GHEA Grapalat" w:cs="Sylfaen"/>
          <w:b/>
        </w:rPr>
      </w:pPr>
      <w:r w:rsidRPr="003717FB">
        <w:rPr>
          <w:rFonts w:ascii="GHEA Grapalat" w:hAnsi="GHEA Grapalat"/>
          <w:b/>
        </w:rPr>
        <w:t>к Приглашению на открытый конкурс</w:t>
      </w:r>
      <w:r w:rsidRPr="003717FB">
        <w:rPr>
          <w:rFonts w:ascii="GHEA Grapalat" w:hAnsi="GHEA Grapalat" w:cs="Sylfaen"/>
          <w:b/>
        </w:rPr>
        <w:br/>
      </w:r>
      <w:r w:rsidRPr="003717FB">
        <w:rPr>
          <w:rFonts w:ascii="GHEA Grapalat" w:hAnsi="GHEA Grapalat"/>
          <w:b/>
        </w:rPr>
        <w:t xml:space="preserve">под кодом </w:t>
      </w:r>
      <w:r w:rsidR="009D2F25">
        <w:rPr>
          <w:rFonts w:ascii="GHEA Grapalat" w:hAnsi="GHEA Grapalat" w:cs="Sylfaen"/>
          <w:b/>
          <w:lang w:val="es-ES"/>
        </w:rPr>
        <w:t>ԳՄԳՀ-ՀԲՄԽԾՁԲ-25/45</w:t>
      </w:r>
    </w:p>
    <w:p w:rsidR="003B2F27" w:rsidRPr="003717FB" w:rsidRDefault="003B2F27" w:rsidP="00C5461C">
      <w:pPr>
        <w:widowControl w:val="0"/>
        <w:jc w:val="right"/>
        <w:rPr>
          <w:rFonts w:ascii="GHEA Grapalat" w:hAnsi="GHEA Grapalat"/>
          <w:i/>
          <w:sz w:val="20"/>
          <w:szCs w:val="20"/>
        </w:rPr>
      </w:pPr>
    </w:p>
    <w:p w:rsidR="003B2F27" w:rsidRPr="003717FB" w:rsidRDefault="003B2F27" w:rsidP="00C5461C">
      <w:pPr>
        <w:widowControl w:val="0"/>
        <w:ind w:firstLine="142"/>
        <w:jc w:val="center"/>
        <w:rPr>
          <w:rFonts w:ascii="GHEA Grapalat" w:hAnsi="GHEA Grapalat" w:cs="Times Armenian"/>
          <w:b/>
          <w:sz w:val="20"/>
          <w:szCs w:val="20"/>
        </w:rPr>
      </w:pPr>
      <w:r w:rsidRPr="003717FB">
        <w:rPr>
          <w:rFonts w:ascii="GHEA Grapalat" w:hAnsi="GHEA Grapalat"/>
          <w:b/>
          <w:sz w:val="20"/>
          <w:szCs w:val="20"/>
        </w:rPr>
        <w:t xml:space="preserve">ДОГОВОР ГОСУДАРСТВЕННОЙ ЗАКУПКИ </w:t>
      </w:r>
      <w:r w:rsidRPr="003717FB">
        <w:rPr>
          <w:rFonts w:ascii="GHEA Grapalat" w:hAnsi="GHEA Grapalat"/>
          <w:b/>
          <w:sz w:val="20"/>
          <w:szCs w:val="20"/>
        </w:rPr>
        <w:br/>
        <w:t xml:space="preserve">НА ПРЕДОСТАВЛЕНИЕ ________________________ ДЛЯ НУЖД ГОСУДАРСТВА </w:t>
      </w:r>
    </w:p>
    <w:p w:rsidR="003B2F27" w:rsidRPr="003717FB" w:rsidRDefault="003B2F27" w:rsidP="00C5461C">
      <w:pPr>
        <w:widowControl w:val="0"/>
        <w:jc w:val="center"/>
        <w:rPr>
          <w:rFonts w:ascii="GHEA Grapalat" w:hAnsi="GHEA Grapalat"/>
          <w:b/>
          <w:sz w:val="20"/>
          <w:szCs w:val="20"/>
          <w:lang w:val="en-US"/>
        </w:rPr>
      </w:pPr>
      <w:r w:rsidRPr="003717FB">
        <w:rPr>
          <w:rFonts w:ascii="GHEA Grapalat" w:hAnsi="GHEA Grapalat"/>
          <w:b/>
          <w:sz w:val="20"/>
          <w:szCs w:val="20"/>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3717FB" w:rsidTr="005B7138">
        <w:tc>
          <w:tcPr>
            <w:tcW w:w="4643" w:type="dxa"/>
          </w:tcPr>
          <w:p w:rsidR="003B2F27" w:rsidRPr="003717FB" w:rsidRDefault="003B2F27" w:rsidP="00C5461C">
            <w:pPr>
              <w:widowControl w:val="0"/>
              <w:ind w:left="567"/>
              <w:rPr>
                <w:rFonts w:ascii="GHEA Grapalat" w:hAnsi="GHEA Grapalat"/>
                <w:b/>
                <w:sz w:val="20"/>
                <w:szCs w:val="20"/>
                <w:u w:val="single"/>
                <w:lang w:val="en-US"/>
              </w:rPr>
            </w:pPr>
            <w:r w:rsidRPr="003717FB">
              <w:rPr>
                <w:rFonts w:ascii="GHEA Grapalat" w:hAnsi="GHEA Grapalat"/>
                <w:sz w:val="20"/>
                <w:szCs w:val="20"/>
              </w:rPr>
              <w:t>г</w:t>
            </w:r>
            <w:r w:rsidRPr="003717FB">
              <w:rPr>
                <w:rFonts w:ascii="GHEA Grapalat" w:hAnsi="GHEA Grapalat"/>
                <w:sz w:val="20"/>
                <w:szCs w:val="20"/>
                <w:lang w:val="en-US"/>
              </w:rPr>
              <w:t>.</w:t>
            </w:r>
          </w:p>
        </w:tc>
        <w:tc>
          <w:tcPr>
            <w:tcW w:w="4644" w:type="dxa"/>
          </w:tcPr>
          <w:p w:rsidR="003B2F27" w:rsidRPr="003717FB" w:rsidRDefault="003B2F27" w:rsidP="00C5461C">
            <w:pPr>
              <w:widowControl w:val="0"/>
              <w:tabs>
                <w:tab w:val="left" w:pos="1701"/>
                <w:tab w:val="left" w:pos="2552"/>
                <w:tab w:val="left" w:pos="8865"/>
              </w:tabs>
              <w:ind w:firstLine="567"/>
              <w:jc w:val="right"/>
              <w:rPr>
                <w:rFonts w:ascii="GHEA Grapalat" w:hAnsi="GHEA Grapalat" w:cs="Sylfaen"/>
                <w:sz w:val="20"/>
                <w:szCs w:val="20"/>
                <w:lang w:val="en-US"/>
              </w:rPr>
            </w:pPr>
            <w:r w:rsidRPr="003717FB">
              <w:rPr>
                <w:rFonts w:ascii="GHEA Grapalat" w:hAnsi="GHEA Grapalat"/>
                <w:sz w:val="20"/>
                <w:szCs w:val="20"/>
              </w:rPr>
              <w:t>"</w:t>
            </w:r>
            <w:r w:rsidRPr="003717FB">
              <w:rPr>
                <w:rFonts w:ascii="GHEA Grapalat" w:hAnsi="GHEA Grapalat"/>
                <w:sz w:val="20"/>
                <w:szCs w:val="20"/>
              </w:rPr>
              <w:tab/>
              <w:t>" 20.</w:t>
            </w:r>
            <w:r w:rsidRPr="003717FB">
              <w:rPr>
                <w:rFonts w:ascii="GHEA Grapalat" w:hAnsi="GHEA Grapalat"/>
                <w:sz w:val="20"/>
                <w:szCs w:val="20"/>
              </w:rPr>
              <w:tab/>
              <w:t>г.</w:t>
            </w:r>
          </w:p>
        </w:tc>
      </w:tr>
    </w:tbl>
    <w:p w:rsidR="003B2F27" w:rsidRPr="003717FB" w:rsidRDefault="003B2F27" w:rsidP="00C5461C">
      <w:pPr>
        <w:widowControl w:val="0"/>
        <w:jc w:val="both"/>
        <w:rPr>
          <w:rFonts w:ascii="GHEA Grapalat" w:hAnsi="GHEA Grapalat"/>
          <w:sz w:val="20"/>
          <w:szCs w:val="20"/>
        </w:rPr>
      </w:pPr>
      <w:r w:rsidRPr="003717F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3717FB">
        <w:rPr>
          <w:rFonts w:ascii="Courier New" w:hAnsi="Courier New" w:cs="Courier New"/>
          <w:sz w:val="20"/>
          <w:szCs w:val="20"/>
          <w:lang w:val="en-US"/>
        </w:rPr>
        <w:t> </w:t>
      </w:r>
      <w:r w:rsidRPr="003717F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614B7" w:rsidRDefault="004614B7" w:rsidP="00C5461C">
      <w:pPr>
        <w:jc w:val="center"/>
        <w:rPr>
          <w:rFonts w:ascii="GHEA Grapalat" w:hAnsi="GHEA Grapalat"/>
          <w:b/>
          <w:sz w:val="20"/>
          <w:szCs w:val="20"/>
        </w:rPr>
      </w:pPr>
    </w:p>
    <w:p w:rsidR="003B2F27" w:rsidRPr="003717FB" w:rsidRDefault="003B2F27" w:rsidP="00C5461C">
      <w:pPr>
        <w:jc w:val="center"/>
        <w:rPr>
          <w:rFonts w:ascii="GHEA Grapalat" w:hAnsi="GHEA Grapalat"/>
          <w:b/>
          <w:sz w:val="20"/>
          <w:szCs w:val="20"/>
        </w:rPr>
      </w:pPr>
      <w:r w:rsidRPr="003717FB">
        <w:rPr>
          <w:rFonts w:ascii="GHEA Grapalat" w:hAnsi="GHEA Grapalat"/>
          <w:b/>
          <w:sz w:val="20"/>
          <w:szCs w:val="20"/>
        </w:rPr>
        <w:t>1. ПРЕДМЕТ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Pr="003717FB">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1.2.</w:t>
      </w:r>
      <w:r w:rsidRPr="003717F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717FB">
        <w:rPr>
          <w:rFonts w:ascii="GHEA Grapalat" w:hAnsi="GHEA Grapalat"/>
          <w:sz w:val="20"/>
          <w:szCs w:val="20"/>
          <w:vertAlign w:val="superscript"/>
        </w:rPr>
        <w:t>16.1</w:t>
      </w:r>
    </w:p>
    <w:p w:rsidR="004614B7" w:rsidRDefault="004614B7" w:rsidP="00C5461C">
      <w:pPr>
        <w:widowControl w:val="0"/>
        <w:jc w:val="center"/>
        <w:rPr>
          <w:rFonts w:ascii="GHEA Grapalat" w:hAnsi="GHEA Grapalat"/>
          <w:b/>
          <w:smallCaps/>
          <w:sz w:val="20"/>
          <w:szCs w:val="20"/>
        </w:rPr>
      </w:pPr>
    </w:p>
    <w:p w:rsidR="003B2F27" w:rsidRPr="003717FB" w:rsidRDefault="003B2F27" w:rsidP="00C5461C">
      <w:pPr>
        <w:widowControl w:val="0"/>
        <w:jc w:val="center"/>
        <w:rPr>
          <w:rFonts w:ascii="GHEA Grapalat" w:hAnsi="GHEA Grapalat" w:cs="Sylfaen"/>
          <w:b/>
          <w:smallCaps/>
          <w:sz w:val="20"/>
          <w:szCs w:val="20"/>
        </w:rPr>
      </w:pPr>
      <w:r w:rsidRPr="003717FB">
        <w:rPr>
          <w:rFonts w:ascii="GHEA Grapalat" w:hAnsi="GHEA Grapalat"/>
          <w:b/>
          <w:smallCaps/>
          <w:sz w:val="20"/>
          <w:szCs w:val="20"/>
        </w:rPr>
        <w:t>2. ПРАВА И ОБЯЗАННОСТИ СТОРОН</w:t>
      </w:r>
    </w:p>
    <w:p w:rsidR="003B2F27" w:rsidRPr="003717FB" w:rsidRDefault="003B2F27" w:rsidP="00C5461C">
      <w:pPr>
        <w:widowControl w:val="0"/>
        <w:tabs>
          <w:tab w:val="left" w:pos="1134"/>
        </w:tabs>
        <w:ind w:firstLine="567"/>
        <w:contextualSpacing/>
        <w:jc w:val="both"/>
        <w:rPr>
          <w:rFonts w:ascii="GHEA Grapalat" w:hAnsi="GHEA Grapalat" w:cs="Sylfaen"/>
          <w:sz w:val="20"/>
          <w:szCs w:val="20"/>
        </w:rPr>
      </w:pPr>
      <w:r w:rsidRPr="003717FB">
        <w:rPr>
          <w:rFonts w:ascii="GHEA Grapalat" w:hAnsi="GHEA Grapalat"/>
          <w:sz w:val="20"/>
          <w:szCs w:val="20"/>
        </w:rPr>
        <w:t>2.1.</w:t>
      </w:r>
      <w:r w:rsidRPr="003717FB">
        <w:rPr>
          <w:rFonts w:ascii="GHEA Grapalat" w:hAnsi="GHEA Grapalat"/>
          <w:sz w:val="20"/>
          <w:szCs w:val="20"/>
        </w:rPr>
        <w:tab/>
        <w:t>Заказчик имеет право:</w:t>
      </w:r>
    </w:p>
    <w:p w:rsidR="00255F0E" w:rsidRPr="003717FB" w:rsidRDefault="003B2F27" w:rsidP="00C5461C">
      <w:pPr>
        <w:widowControl w:val="0"/>
        <w:tabs>
          <w:tab w:val="left" w:pos="1276"/>
        </w:tabs>
        <w:ind w:firstLine="567"/>
        <w:contextualSpacing/>
        <w:jc w:val="both"/>
        <w:rPr>
          <w:rFonts w:ascii="GHEA Grapalat" w:hAnsi="GHEA Grapalat"/>
          <w:sz w:val="20"/>
          <w:szCs w:val="20"/>
        </w:rPr>
      </w:pPr>
      <w:r w:rsidRPr="003717FB">
        <w:rPr>
          <w:rFonts w:ascii="GHEA Grapalat" w:hAnsi="GHEA Grapalat"/>
          <w:sz w:val="20"/>
          <w:szCs w:val="20"/>
        </w:rPr>
        <w:t>2.1.1.</w:t>
      </w:r>
      <w:r w:rsidRPr="003717FB">
        <w:rPr>
          <w:rFonts w:ascii="GHEA Grapalat" w:hAnsi="GHEA Grapalat"/>
          <w:sz w:val="20"/>
          <w:szCs w:val="20"/>
        </w:rPr>
        <w:tab/>
        <w:t xml:space="preserve">В любое время проверять ход и качество предоставляемой </w:t>
      </w:r>
    </w:p>
    <w:p w:rsidR="003B2F27" w:rsidRPr="003717FB" w:rsidRDefault="003B2F27" w:rsidP="00C5461C">
      <w:pPr>
        <w:rPr>
          <w:rFonts w:ascii="GHEA Grapalat" w:hAnsi="GHEA Grapalat" w:cs="Sylfaen"/>
          <w:sz w:val="20"/>
          <w:szCs w:val="20"/>
        </w:rPr>
      </w:pPr>
      <w:r w:rsidRPr="003717FB">
        <w:rPr>
          <w:rFonts w:ascii="GHEA Grapalat" w:hAnsi="GHEA Grapalat"/>
          <w:sz w:val="20"/>
          <w:szCs w:val="20"/>
        </w:rPr>
        <w:t>Исполнителем услуги, без вмешательства в деятельность Исполнителя.</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2.1.2.</w:t>
      </w:r>
      <w:r w:rsidRPr="003717F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717FB">
        <w:rPr>
          <w:rFonts w:ascii="GHEA Grapalat" w:hAnsi="GHEA Grapalat"/>
          <w:sz w:val="20"/>
          <w:szCs w:val="20"/>
          <w:vertAlign w:val="superscript"/>
        </w:rPr>
        <w:t>16.</w:t>
      </w:r>
      <w:r w:rsidR="00A115B0" w:rsidRPr="003717FB">
        <w:rPr>
          <w:rFonts w:ascii="GHEA Grapalat" w:hAnsi="GHEA Grapalat"/>
          <w:sz w:val="20"/>
          <w:szCs w:val="20"/>
          <w:vertAlign w:val="superscript"/>
        </w:rPr>
        <w:t>2</w:t>
      </w:r>
    </w:p>
    <w:p w:rsidR="003B2F27" w:rsidRPr="003717FB" w:rsidRDefault="003B2F27" w:rsidP="00C5461C">
      <w:pPr>
        <w:widowControl w:val="0"/>
        <w:tabs>
          <w:tab w:val="left" w:pos="1080"/>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2.1.3.</w:t>
      </w:r>
      <w:r w:rsidRPr="003717F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нарушен срок предоставления услуги.</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2.2.</w:t>
      </w:r>
      <w:r w:rsidRPr="003717FB">
        <w:rPr>
          <w:rFonts w:ascii="GHEA Grapalat" w:hAnsi="GHEA Grapalat"/>
          <w:b/>
          <w:sz w:val="20"/>
          <w:szCs w:val="20"/>
        </w:rPr>
        <w:tab/>
        <w:t>Заказчик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2.2.1.</w:t>
      </w:r>
      <w:r w:rsidRPr="003717F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2.2.2.</w:t>
      </w:r>
      <w:r w:rsidRPr="003717F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срока — также предусмотренную пунктом 5.5 договора пеню.</w:t>
      </w:r>
    </w:p>
    <w:p w:rsidR="00F72272" w:rsidRPr="003717FB" w:rsidRDefault="00F72272" w:rsidP="00C5461C">
      <w:pPr>
        <w:rPr>
          <w:rFonts w:ascii="GHEA Grapalat" w:hAnsi="GHEA Grapalat"/>
          <w:b/>
          <w:sz w:val="20"/>
          <w:szCs w:val="20"/>
        </w:rPr>
      </w:pPr>
      <w:r w:rsidRPr="003717FB">
        <w:rPr>
          <w:rFonts w:ascii="GHEA Grapalat" w:hAnsi="GHEA Grapalat"/>
          <w:b/>
          <w:sz w:val="20"/>
          <w:szCs w:val="20"/>
        </w:rPr>
        <w:t>-----------------------------------</w:t>
      </w:r>
    </w:p>
    <w:p w:rsidR="00F72272" w:rsidRPr="003717FB" w:rsidRDefault="00F72272" w:rsidP="00C5461C">
      <w:pPr>
        <w:jc w:val="both"/>
        <w:rPr>
          <w:rFonts w:ascii="GHEA Grapalat" w:hAnsi="GHEA Grapalat"/>
          <w:b/>
          <w:sz w:val="20"/>
          <w:szCs w:val="20"/>
          <w:vertAlign w:val="superscript"/>
        </w:rPr>
      </w:pPr>
      <w:r w:rsidRPr="003717FB">
        <w:rPr>
          <w:rFonts w:ascii="GHEA Grapalat" w:hAnsi="GHEA Grapalat"/>
          <w:b/>
          <w:sz w:val="20"/>
          <w:szCs w:val="20"/>
          <w:vertAlign w:val="superscript"/>
        </w:rPr>
        <w:t>16.2</w:t>
      </w:r>
      <w:r w:rsidRPr="003717FB">
        <w:rPr>
          <w:rFonts w:ascii="GHEA Grapalat" w:hAnsi="GHEA Grapalat"/>
          <w:b/>
          <w:sz w:val="20"/>
          <w:szCs w:val="20"/>
        </w:rPr>
        <w:t xml:space="preserve"> </w:t>
      </w:r>
      <w:r w:rsidRPr="003717FB">
        <w:rPr>
          <w:rFonts w:ascii="GHEA Grapalat" w:hAnsi="GHEA Grapalat"/>
          <w:i/>
          <w:sz w:val="20"/>
          <w:szCs w:val="20"/>
        </w:rPr>
        <w:t xml:space="preserve">Если предметом закупки является оказание услуг технического </w:t>
      </w:r>
      <w:r w:rsidR="00145EEE" w:rsidRPr="003717FB">
        <w:rPr>
          <w:rFonts w:ascii="GHEA Grapalat" w:hAnsi="GHEA Grapalat"/>
          <w:i/>
          <w:sz w:val="20"/>
          <w:szCs w:val="20"/>
        </w:rPr>
        <w:t>надзора</w:t>
      </w:r>
      <w:r w:rsidRPr="003717FB">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3717FB">
        <w:rPr>
          <w:rFonts w:ascii="GHEA Grapalat" w:hAnsi="GHEA Grapalat"/>
          <w:i/>
          <w:sz w:val="20"/>
          <w:szCs w:val="20"/>
        </w:rPr>
        <w:t>«</w:t>
      </w:r>
      <w:r w:rsidRPr="003717FB">
        <w:rPr>
          <w:rFonts w:ascii="GHEA Grapalat" w:hAnsi="GHEA Grapalat"/>
          <w:i/>
          <w:sz w:val="20"/>
          <w:szCs w:val="20"/>
        </w:rPr>
        <w:t>Не прин</w:t>
      </w:r>
      <w:r w:rsidR="00145EEE" w:rsidRPr="003717FB">
        <w:rPr>
          <w:rFonts w:ascii="GHEA Grapalat" w:hAnsi="GHEA Grapalat"/>
          <w:i/>
          <w:sz w:val="20"/>
          <w:szCs w:val="20"/>
        </w:rPr>
        <w:t>има</w:t>
      </w:r>
      <w:r w:rsidRPr="003717FB">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3717FB">
        <w:rPr>
          <w:rFonts w:ascii="GHEA Grapalat" w:hAnsi="GHEA Grapalat"/>
          <w:i/>
          <w:sz w:val="20"/>
          <w:szCs w:val="20"/>
        </w:rPr>
        <w:t>предусмотренн</w:t>
      </w:r>
      <w:r w:rsidR="00145EEE" w:rsidRPr="003717FB">
        <w:rPr>
          <w:rFonts w:ascii="GHEA Grapalat" w:hAnsi="GHEA Grapalat"/>
          <w:i/>
          <w:sz w:val="20"/>
          <w:szCs w:val="20"/>
        </w:rPr>
        <w:t>ей</w:t>
      </w:r>
      <w:proofErr w:type="spellEnd"/>
      <w:r w:rsidRPr="003717FB">
        <w:rPr>
          <w:rFonts w:ascii="GHEA Grapalat" w:hAnsi="GHEA Grapalat"/>
          <w:i/>
          <w:sz w:val="20"/>
          <w:szCs w:val="20"/>
        </w:rPr>
        <w:t xml:space="preserve"> пунктом 5.3 договора»</w:t>
      </w:r>
      <w:r w:rsidRPr="003717FB">
        <w:rPr>
          <w:rFonts w:ascii="GHEA Grapalat" w:hAnsi="GHEA Grapalat"/>
          <w:i/>
          <w:sz w:val="20"/>
          <w:szCs w:val="20"/>
          <w:vertAlign w:val="superscript"/>
        </w:rPr>
        <w:br w:type="page"/>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lastRenderedPageBreak/>
        <w:t>2.3.</w:t>
      </w:r>
      <w:r w:rsidRPr="003717FB">
        <w:rPr>
          <w:rFonts w:ascii="GHEA Grapalat" w:hAnsi="GHEA Grapalat"/>
          <w:b/>
          <w:sz w:val="20"/>
          <w:szCs w:val="20"/>
        </w:rPr>
        <w:tab/>
        <w:t>Исполнитель имеет право:</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2.3.1.</w:t>
      </w:r>
      <w:r w:rsidRPr="003717FB">
        <w:rPr>
          <w:rFonts w:ascii="GHEA Grapalat" w:hAnsi="GHEA Grapalat"/>
          <w:sz w:val="20"/>
          <w:szCs w:val="20"/>
        </w:rPr>
        <w:tab/>
        <w:t>Требовать от Заказчика подлежащие уплате ему суммы</w:t>
      </w:r>
      <w:r w:rsidR="0041043D"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Заказчиком срока</w:t>
      </w:r>
      <w:r w:rsidR="000005D0" w:rsidRPr="003717FB">
        <w:rPr>
          <w:rFonts w:ascii="GHEA Grapalat" w:hAnsi="GHEA Grapalat"/>
          <w:sz w:val="20"/>
          <w:szCs w:val="20"/>
        </w:rPr>
        <w:t xml:space="preserve"> уплаты</w:t>
      </w:r>
      <w:r w:rsidRPr="003717FB">
        <w:rPr>
          <w:rFonts w:ascii="GHEA Grapalat" w:hAnsi="GHEA Grapalat"/>
          <w:sz w:val="20"/>
          <w:szCs w:val="20"/>
        </w:rPr>
        <w:t>, указанного в пункте 4.2 договора — также предусмотренную пунктом 5.5 договора пеню.</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2.4.</w:t>
      </w:r>
      <w:r w:rsidRPr="003717FB">
        <w:rPr>
          <w:rFonts w:ascii="GHEA Grapalat" w:hAnsi="GHEA Grapalat"/>
          <w:b/>
          <w:sz w:val="20"/>
          <w:szCs w:val="20"/>
        </w:rPr>
        <w:tab/>
        <w:t>Исполнитель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2.4.1.</w:t>
      </w:r>
      <w:r w:rsidRPr="003717FB">
        <w:rPr>
          <w:rFonts w:ascii="GHEA Grapalat" w:hAnsi="GHEA Grapalat"/>
          <w:sz w:val="20"/>
          <w:szCs w:val="20"/>
        </w:rPr>
        <w:tab/>
        <w:t xml:space="preserve">Обеспечивать </w:t>
      </w:r>
      <w:r w:rsidR="005F640A" w:rsidRPr="003717FB">
        <w:rPr>
          <w:rFonts w:ascii="GHEA Grapalat" w:hAnsi="GHEA Grapalat"/>
          <w:sz w:val="20"/>
          <w:szCs w:val="20"/>
        </w:rPr>
        <w:t xml:space="preserve">надлежащее </w:t>
      </w:r>
      <w:r w:rsidRPr="003717F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2.4.2.</w:t>
      </w:r>
      <w:r w:rsidRPr="003717F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2.4.3.</w:t>
      </w:r>
      <w:r w:rsidRPr="003717FB">
        <w:rPr>
          <w:rFonts w:ascii="GHEA Grapalat" w:hAnsi="GHEA Grapalat"/>
          <w:sz w:val="20"/>
          <w:szCs w:val="20"/>
        </w:rPr>
        <w:tab/>
        <w:t>В течение срока действия обеспечени</w:t>
      </w:r>
      <w:r w:rsidR="00E15A1C" w:rsidRPr="003717FB">
        <w:rPr>
          <w:rFonts w:ascii="GHEA Grapalat" w:hAnsi="GHEA Grapalat"/>
          <w:sz w:val="20"/>
          <w:szCs w:val="20"/>
        </w:rPr>
        <w:t>й квалиф</w:t>
      </w:r>
      <w:r w:rsidR="005E21D8" w:rsidRPr="003717FB">
        <w:rPr>
          <w:rFonts w:ascii="GHEA Grapalat" w:hAnsi="GHEA Grapalat"/>
          <w:sz w:val="20"/>
          <w:szCs w:val="20"/>
        </w:rPr>
        <w:t>икации и</w:t>
      </w:r>
      <w:r w:rsidRPr="003717F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01ABB" w:rsidRDefault="00BF30C1" w:rsidP="00C5461C">
      <w:pPr>
        <w:widowControl w:val="0"/>
        <w:ind w:firstLine="567"/>
        <w:jc w:val="both"/>
        <w:rPr>
          <w:rFonts w:ascii="GHEA Grapalat" w:hAnsi="GHEA Grapalat"/>
          <w:strike/>
          <w:sz w:val="20"/>
          <w:szCs w:val="20"/>
        </w:rPr>
      </w:pPr>
      <w:r w:rsidRPr="00701ABB">
        <w:rPr>
          <w:rFonts w:ascii="GHEA Grapalat" w:hAnsi="GHEA Grapalat"/>
          <w:strike/>
          <w:sz w:val="20"/>
          <w:szCs w:val="20"/>
        </w:rPr>
        <w:t>2.4.</w:t>
      </w:r>
      <w:r w:rsidR="004F1B04" w:rsidRPr="00701ABB">
        <w:rPr>
          <w:rFonts w:ascii="GHEA Grapalat" w:hAnsi="GHEA Grapalat"/>
          <w:strike/>
          <w:sz w:val="20"/>
          <w:szCs w:val="20"/>
        </w:rPr>
        <w:t>4</w:t>
      </w:r>
      <w:r w:rsidRPr="00701ABB">
        <w:rPr>
          <w:rFonts w:ascii="GHEA Grapalat" w:hAnsi="GHEA Grapalat"/>
          <w:strike/>
          <w:sz w:val="20"/>
          <w:szCs w:val="20"/>
        </w:rPr>
        <w:t xml:space="preserve">. </w:t>
      </w:r>
      <w:r w:rsidR="00C054A7" w:rsidRPr="00701ABB">
        <w:rPr>
          <w:rFonts w:ascii="GHEA Grapalat" w:hAnsi="GHEA Grapalat"/>
          <w:strike/>
          <w:sz w:val="20"/>
          <w:szCs w:val="20"/>
        </w:rPr>
        <w:t>П</w:t>
      </w:r>
      <w:r w:rsidRPr="00701ABB">
        <w:rPr>
          <w:rFonts w:ascii="GHEA Grapalat" w:hAnsi="GHEA Grapalat"/>
          <w:strike/>
          <w:sz w:val="20"/>
          <w:szCs w:val="20"/>
        </w:rPr>
        <w:t xml:space="preserve">ри возникновении проектных отклонений в ходе выполнения строительных работ </w:t>
      </w:r>
      <w:r w:rsidR="00C054A7" w:rsidRPr="00701ABB">
        <w:rPr>
          <w:rFonts w:ascii="GHEA Grapalat" w:hAnsi="GHEA Grapalat"/>
          <w:strike/>
          <w:sz w:val="20"/>
          <w:szCs w:val="20"/>
        </w:rPr>
        <w:t>И</w:t>
      </w:r>
      <w:r w:rsidRPr="00701ABB">
        <w:rPr>
          <w:rFonts w:ascii="GHEA Grapalat" w:hAnsi="GHEA Grapalat"/>
          <w:strike/>
          <w:sz w:val="20"/>
          <w:szCs w:val="20"/>
        </w:rPr>
        <w:t xml:space="preserve">сполнитель выплачивает </w:t>
      </w:r>
      <w:r w:rsidR="00E21B4C" w:rsidRPr="00701ABB">
        <w:rPr>
          <w:rFonts w:ascii="GHEA Grapalat" w:hAnsi="GHEA Grapalat"/>
          <w:strike/>
          <w:sz w:val="20"/>
          <w:szCs w:val="20"/>
        </w:rPr>
        <w:t>З</w:t>
      </w:r>
      <w:r w:rsidRPr="00701ABB">
        <w:rPr>
          <w:rFonts w:ascii="GHEA Grapalat" w:hAnsi="GHEA Grapalat"/>
          <w:strike/>
          <w:sz w:val="20"/>
          <w:szCs w:val="20"/>
        </w:rPr>
        <w:t>аказчику штраф в размере потер</w:t>
      </w:r>
      <w:r w:rsidR="00D0407B" w:rsidRPr="00701ABB">
        <w:rPr>
          <w:rFonts w:ascii="GHEA Grapalat" w:hAnsi="GHEA Grapalat"/>
          <w:strike/>
          <w:sz w:val="20"/>
          <w:szCs w:val="20"/>
        </w:rPr>
        <w:t>ь</w:t>
      </w:r>
      <w:r w:rsidRPr="00701ABB">
        <w:rPr>
          <w:rFonts w:ascii="GHEA Grapalat" w:hAnsi="GHEA Grapalat"/>
          <w:strike/>
          <w:sz w:val="20"/>
          <w:szCs w:val="20"/>
        </w:rPr>
        <w:t>, возникш</w:t>
      </w:r>
      <w:r w:rsidR="00D0407B" w:rsidRPr="00701ABB">
        <w:rPr>
          <w:rFonts w:ascii="GHEA Grapalat" w:hAnsi="GHEA Grapalat"/>
          <w:strike/>
          <w:sz w:val="20"/>
          <w:szCs w:val="20"/>
        </w:rPr>
        <w:t>их</w:t>
      </w:r>
      <w:r w:rsidRPr="00701ABB">
        <w:rPr>
          <w:rFonts w:ascii="GHEA Grapalat" w:hAnsi="GHEA Grapalat"/>
          <w:strike/>
          <w:sz w:val="20"/>
          <w:szCs w:val="20"/>
        </w:rPr>
        <w:t xml:space="preserve"> </w:t>
      </w:r>
      <w:proofErr w:type="gramStart"/>
      <w:r w:rsidRPr="00701ABB">
        <w:rPr>
          <w:rFonts w:ascii="GHEA Grapalat" w:hAnsi="GHEA Grapalat"/>
          <w:strike/>
          <w:sz w:val="20"/>
          <w:szCs w:val="20"/>
        </w:rPr>
        <w:t xml:space="preserve">в </w:t>
      </w:r>
      <w:r w:rsidR="00D0407B" w:rsidRPr="00701ABB">
        <w:rPr>
          <w:rFonts w:ascii="GHEA Grapalat" w:hAnsi="GHEA Grapalat"/>
          <w:strike/>
          <w:sz w:val="20"/>
          <w:szCs w:val="20"/>
        </w:rPr>
        <w:t>вследствие</w:t>
      </w:r>
      <w:proofErr w:type="gramEnd"/>
      <w:r w:rsidRPr="00701ABB">
        <w:rPr>
          <w:rFonts w:ascii="GHEA Grapalat" w:hAnsi="GHEA Grapalat"/>
          <w:strike/>
          <w:sz w:val="20"/>
          <w:szCs w:val="20"/>
        </w:rPr>
        <w:t xml:space="preserve"> кажд</w:t>
      </w:r>
      <w:r w:rsidR="00C054A7" w:rsidRPr="00701ABB">
        <w:rPr>
          <w:rFonts w:ascii="GHEA Grapalat" w:hAnsi="GHEA Grapalat"/>
          <w:strike/>
          <w:sz w:val="20"/>
          <w:szCs w:val="20"/>
        </w:rPr>
        <w:t>ого зафиксированного отклонения. При этом:</w:t>
      </w:r>
    </w:p>
    <w:p w:rsidR="00BF30C1" w:rsidRPr="00701ABB" w:rsidRDefault="00BF30C1" w:rsidP="00C5461C">
      <w:pPr>
        <w:widowControl w:val="0"/>
        <w:ind w:firstLine="708"/>
        <w:jc w:val="both"/>
        <w:rPr>
          <w:rFonts w:ascii="GHEA Grapalat" w:hAnsi="GHEA Grapalat"/>
          <w:strike/>
          <w:sz w:val="20"/>
          <w:szCs w:val="20"/>
        </w:rPr>
      </w:pPr>
      <w:r w:rsidRPr="00701ABB">
        <w:rPr>
          <w:rFonts w:ascii="GHEA Grapalat" w:hAnsi="GHEA Grapalat"/>
          <w:strike/>
          <w:sz w:val="20"/>
          <w:szCs w:val="20"/>
        </w:rPr>
        <w:t xml:space="preserve">а. отклонением считается </w:t>
      </w:r>
      <w:r w:rsidR="00CE3C86" w:rsidRPr="00701ABB">
        <w:rPr>
          <w:rFonts w:ascii="GHEA Grapalat" w:hAnsi="GHEA Grapalat"/>
          <w:strike/>
          <w:sz w:val="20"/>
          <w:szCs w:val="20"/>
        </w:rPr>
        <w:t>вы</w:t>
      </w:r>
      <w:r w:rsidRPr="00701ABB">
        <w:rPr>
          <w:rFonts w:ascii="GHEA Grapalat" w:hAnsi="GHEA Grapalat"/>
          <w:strike/>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717FB" w:rsidRDefault="00BF30C1" w:rsidP="00C5461C">
      <w:pPr>
        <w:widowControl w:val="0"/>
        <w:ind w:firstLine="708"/>
        <w:jc w:val="both"/>
        <w:rPr>
          <w:rFonts w:ascii="GHEA Grapalat" w:hAnsi="GHEA Grapalat"/>
          <w:sz w:val="20"/>
          <w:szCs w:val="20"/>
        </w:rPr>
      </w:pPr>
      <w:r w:rsidRPr="00701ABB">
        <w:rPr>
          <w:rFonts w:ascii="GHEA Grapalat" w:hAnsi="GHEA Grapalat"/>
          <w:strike/>
          <w:sz w:val="20"/>
          <w:szCs w:val="20"/>
        </w:rPr>
        <w:t xml:space="preserve">б. </w:t>
      </w:r>
      <w:r w:rsidR="00097FDB" w:rsidRPr="00701ABB">
        <w:rPr>
          <w:rFonts w:ascii="GHEA Grapalat" w:hAnsi="GHEA Grapalat"/>
          <w:strike/>
          <w:sz w:val="20"/>
          <w:szCs w:val="20"/>
        </w:rPr>
        <w:t>потер</w:t>
      </w:r>
      <w:r w:rsidR="00CE3C86" w:rsidRPr="00701ABB">
        <w:rPr>
          <w:rFonts w:ascii="GHEA Grapalat" w:hAnsi="GHEA Grapalat"/>
          <w:strike/>
          <w:sz w:val="20"/>
          <w:szCs w:val="20"/>
        </w:rPr>
        <w:t>ями</w:t>
      </w:r>
      <w:r w:rsidRPr="00701ABB">
        <w:rPr>
          <w:rFonts w:ascii="GHEA Grapalat" w:hAnsi="GHEA Grapalat"/>
          <w:strike/>
          <w:sz w:val="20"/>
          <w:szCs w:val="20"/>
        </w:rPr>
        <w:t xml:space="preserve"> считаются такие проектные отклонения, которые приводят к изменению фактически выполненных работ (</w:t>
      </w:r>
      <w:r w:rsidR="00CE3C86" w:rsidRPr="00701ABB">
        <w:rPr>
          <w:rFonts w:ascii="GHEA Grapalat" w:hAnsi="GHEA Grapalat"/>
          <w:strike/>
          <w:sz w:val="20"/>
          <w:szCs w:val="20"/>
        </w:rPr>
        <w:t>разрушению</w:t>
      </w:r>
      <w:r w:rsidRPr="00701ABB">
        <w:rPr>
          <w:rFonts w:ascii="GHEA Grapalat" w:hAnsi="GHEA Grapalat"/>
          <w:strike/>
          <w:sz w:val="20"/>
          <w:szCs w:val="20"/>
        </w:rPr>
        <w:t xml:space="preserve">, реконструкции и т.д.) и </w:t>
      </w:r>
      <w:r w:rsidR="00157ECC" w:rsidRPr="00701ABB">
        <w:rPr>
          <w:rFonts w:ascii="GHEA Grapalat" w:hAnsi="GHEA Grapalat"/>
          <w:strike/>
          <w:sz w:val="20"/>
          <w:szCs w:val="20"/>
        </w:rPr>
        <w:t xml:space="preserve">к </w:t>
      </w:r>
      <w:r w:rsidRPr="00701ABB">
        <w:rPr>
          <w:rFonts w:ascii="GHEA Grapalat" w:hAnsi="GHEA Grapalat"/>
          <w:strike/>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01ABB">
        <w:rPr>
          <w:rStyle w:val="af7"/>
          <w:rFonts w:ascii="GHEA Grapalat" w:hAnsi="GHEA Grapalat"/>
          <w:strike/>
          <w:sz w:val="20"/>
          <w:szCs w:val="20"/>
        </w:rPr>
        <w:footnoteReference w:customMarkFollows="1" w:id="17"/>
        <w:t>17</w:t>
      </w:r>
      <w:r w:rsidRPr="00701ABB">
        <w:rPr>
          <w:rFonts w:ascii="GHEA Grapalat" w:hAnsi="GHEA Grapalat"/>
          <w:strike/>
          <w:sz w:val="20"/>
          <w:szCs w:val="20"/>
        </w:rPr>
        <w:t>.</w:t>
      </w:r>
      <w:r w:rsidR="003F1048" w:rsidRPr="003717FB">
        <w:rPr>
          <w:rFonts w:ascii="GHEA Grapalat" w:hAnsi="GHEA Grapalat"/>
          <w:sz w:val="20"/>
          <w:szCs w:val="20"/>
          <w:lang w:val="hy-AM"/>
        </w:rPr>
        <w:t xml:space="preserve"> </w:t>
      </w:r>
      <w:r w:rsidRPr="003717FB">
        <w:rPr>
          <w:rFonts w:ascii="GHEA Grapalat" w:hAnsi="GHEA Grapalat"/>
          <w:sz w:val="20"/>
          <w:szCs w:val="20"/>
        </w:rPr>
        <w:t xml:space="preserve"> </w:t>
      </w:r>
    </w:p>
    <w:p w:rsidR="00C8503C" w:rsidRPr="003717FB" w:rsidRDefault="00C8503C" w:rsidP="00C5461C">
      <w:pPr>
        <w:widowControl w:val="0"/>
        <w:tabs>
          <w:tab w:val="left" w:pos="1418"/>
        </w:tabs>
        <w:ind w:firstLine="567"/>
        <w:jc w:val="both"/>
        <w:rPr>
          <w:rFonts w:ascii="GHEA Grapalat" w:hAnsi="GHEA Grapalat"/>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3. ПОРЯДОК СДАЧИ И ПРИЕМКИ УСЛУГИ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Pr="003717F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717FB">
        <w:rPr>
          <w:rFonts w:ascii="GHEA Grapalat" w:hAnsi="GHEA Grapalat"/>
          <w:sz w:val="20"/>
          <w:szCs w:val="20"/>
          <w:vertAlign w:val="superscript"/>
        </w:rPr>
        <w:t>17.1</w:t>
      </w:r>
      <w:r w:rsidRPr="003717FB">
        <w:rPr>
          <w:rFonts w:ascii="GHEA Grapalat" w:hAnsi="GHEA Grapalat"/>
          <w:sz w:val="20"/>
          <w:szCs w:val="20"/>
        </w:rPr>
        <w:t xml:space="preserve"> </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w:t>
      </w:r>
      <w:proofErr w:type="gramStart"/>
      <w:r w:rsidRPr="003717FB">
        <w:rPr>
          <w:rFonts w:ascii="GHEA Grapalat" w:hAnsi="GHEA Grapalat"/>
          <w:sz w:val="20"/>
          <w:szCs w:val="20"/>
        </w:rPr>
        <w:t>Заказчику</w:t>
      </w:r>
      <w:proofErr w:type="gramEnd"/>
      <w:r w:rsidRPr="003717FB">
        <w:rPr>
          <w:rFonts w:ascii="GHEA Grapalat" w:hAnsi="GHEA Grapalat"/>
          <w:sz w:val="20"/>
          <w:szCs w:val="20"/>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3.2.</w:t>
      </w:r>
      <w:r w:rsidRPr="003717FB">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а также положительное заключение, послужившее основанием для его подписания.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3.3.</w:t>
      </w:r>
      <w:r w:rsidRPr="003717FB">
        <w:rPr>
          <w:rFonts w:ascii="GHEA Grapalat" w:hAnsi="GHEA Grapalat"/>
          <w:sz w:val="20"/>
          <w:szCs w:val="20"/>
        </w:rPr>
        <w:tab/>
        <w:t xml:space="preserve">Если предоставленная услуга или ее часть не соответствует условиям договора, то </w:t>
      </w:r>
      <w:r w:rsidRPr="003717FB">
        <w:rPr>
          <w:rFonts w:ascii="GHEA Grapalat" w:hAnsi="GHEA Grapalat"/>
          <w:sz w:val="20"/>
          <w:szCs w:val="20"/>
        </w:rPr>
        <w:lastRenderedPageBreak/>
        <w:t xml:space="preserve">Заказчик не подписывает акт сдачи-приемки и в указанный в пункте 3.2 договора срок,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3717FB">
        <w:rPr>
          <w:rFonts w:ascii="GHEA Grapalat" w:hAnsi="GHEA Grapalat"/>
          <w:sz w:val="20"/>
          <w:szCs w:val="20"/>
        </w:rPr>
        <w:t>неподписания</w:t>
      </w:r>
      <w:proofErr w:type="spellEnd"/>
      <w:r w:rsidRPr="003717FB">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3717FB">
        <w:rPr>
          <w:rFonts w:ascii="GHEA Grapalat" w:hAnsi="GHEA Grapalat"/>
          <w:sz w:val="20"/>
          <w:szCs w:val="20"/>
        </w:rPr>
        <w:t>Исполнителя</w:t>
      </w:r>
      <w:proofErr w:type="gramEnd"/>
      <w:r w:rsidRPr="003717FB">
        <w:rPr>
          <w:rFonts w:ascii="GHEA Grapalat" w:hAnsi="GHEA Grapalat"/>
          <w:sz w:val="20"/>
          <w:szCs w:val="20"/>
        </w:rPr>
        <w:t xml:space="preserve"> применяет меры ответственности, предусмотренные договором.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3.4.</w:t>
      </w:r>
      <w:r w:rsidRPr="003717F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w:t>
      </w:r>
    </w:p>
    <w:p w:rsidR="004614B7" w:rsidRDefault="004614B7" w:rsidP="00C5461C">
      <w:pPr>
        <w:widowControl w:val="0"/>
        <w:jc w:val="center"/>
        <w:rPr>
          <w:rFonts w:ascii="GHEA Grapalat" w:hAnsi="GHEA Grapalat"/>
          <w:b/>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4. ЦЕНА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4.1.</w:t>
      </w:r>
      <w:r w:rsidRPr="003717FB">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 включая НДС</w:t>
      </w:r>
      <w:r w:rsidR="008E3117" w:rsidRPr="003717FB">
        <w:rPr>
          <w:rStyle w:val="af7"/>
          <w:rFonts w:ascii="GHEA Grapalat" w:hAnsi="GHEA Grapalat"/>
          <w:sz w:val="20"/>
          <w:szCs w:val="20"/>
        </w:rPr>
        <w:footnoteReference w:customMarkFollows="1" w:id="18"/>
        <w:t>18</w:t>
      </w:r>
      <w:r w:rsidRPr="003717FB">
        <w:rPr>
          <w:rFonts w:ascii="GHEA Grapalat" w:hAnsi="GHEA Grapalat"/>
          <w:sz w:val="20"/>
          <w:szCs w:val="20"/>
        </w:rPr>
        <w:t>.</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701ABB" w:rsidRDefault="003B2F27" w:rsidP="00C5461C">
      <w:pPr>
        <w:widowControl w:val="0"/>
        <w:tabs>
          <w:tab w:val="left" w:pos="1276"/>
        </w:tabs>
        <w:ind w:firstLine="567"/>
        <w:jc w:val="both"/>
        <w:rPr>
          <w:rFonts w:ascii="GHEA Grapalat" w:hAnsi="GHEA Grapalat"/>
          <w:strike/>
          <w:sz w:val="20"/>
          <w:szCs w:val="20"/>
        </w:rPr>
      </w:pPr>
      <w:r w:rsidRPr="00701ABB">
        <w:rPr>
          <w:rFonts w:ascii="GHEA Grapalat" w:hAnsi="GHEA Grapalat"/>
          <w:strike/>
          <w:sz w:val="20"/>
          <w:szCs w:val="20"/>
        </w:rPr>
        <w:t>4.1.1.</w:t>
      </w:r>
      <w:r w:rsidRPr="00701ABB">
        <w:rPr>
          <w:rFonts w:ascii="GHEA Grapalat" w:hAnsi="GHEA Grapalat"/>
          <w:strike/>
          <w:sz w:val="20"/>
          <w:szCs w:val="20"/>
        </w:rPr>
        <w:tab/>
        <w:t xml:space="preserve">Заказчик перечисляет сумму в размере до_______ (________________) </w:t>
      </w:r>
      <w:proofErr w:type="spellStart"/>
      <w:r w:rsidRPr="00701ABB">
        <w:rPr>
          <w:rFonts w:ascii="GHEA Grapalat" w:hAnsi="GHEA Grapalat"/>
          <w:strike/>
          <w:sz w:val="20"/>
          <w:szCs w:val="20"/>
        </w:rPr>
        <w:t>драмов</w:t>
      </w:r>
      <w:proofErr w:type="spellEnd"/>
      <w:r w:rsidRPr="00701ABB">
        <w:rPr>
          <w:rFonts w:ascii="GHEA Grapalat" w:hAnsi="GHEA Grapalat"/>
          <w:strike/>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01ABB">
        <w:rPr>
          <w:rFonts w:ascii="GHEA Grapalat" w:hAnsi="GHEA Grapalat"/>
          <w:strike/>
          <w:sz w:val="20"/>
          <w:szCs w:val="20"/>
        </w:rPr>
        <w:t>При этом до полного погашения предоплаты платежи Исполнителю не производятся</w:t>
      </w:r>
      <w:r w:rsidR="00076092" w:rsidRPr="00701ABB">
        <w:rPr>
          <w:rStyle w:val="af7"/>
          <w:rFonts w:ascii="GHEA Grapalat" w:hAnsi="GHEA Grapalat"/>
          <w:strike/>
          <w:sz w:val="20"/>
          <w:szCs w:val="20"/>
        </w:rPr>
        <w:t xml:space="preserve"> </w:t>
      </w:r>
      <w:r w:rsidR="008E3117" w:rsidRPr="00701ABB">
        <w:rPr>
          <w:rStyle w:val="af7"/>
          <w:rFonts w:ascii="GHEA Grapalat" w:hAnsi="GHEA Grapalat"/>
          <w:strike/>
          <w:sz w:val="20"/>
          <w:szCs w:val="20"/>
        </w:rPr>
        <w:footnoteReference w:customMarkFollows="1" w:id="19"/>
        <w:t>19</w:t>
      </w:r>
      <w:r w:rsidRPr="00701ABB">
        <w:rPr>
          <w:rFonts w:ascii="GHEA Grapalat" w:hAnsi="GHEA Grapalat"/>
          <w:strike/>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4.2.</w:t>
      </w:r>
      <w:r w:rsidRPr="003717FB">
        <w:rPr>
          <w:rFonts w:ascii="GHEA Grapalat" w:hAnsi="GHEA Grapalat"/>
          <w:sz w:val="20"/>
          <w:szCs w:val="20"/>
        </w:rPr>
        <w:tab/>
      </w:r>
      <w:r w:rsidR="001B5DD1" w:rsidRPr="003717FB">
        <w:rPr>
          <w:rFonts w:ascii="GHEA Grapalat" w:hAnsi="GHEA Grapalat"/>
          <w:sz w:val="20"/>
          <w:szCs w:val="20"/>
        </w:rPr>
        <w:t xml:space="preserve">, </w:t>
      </w:r>
      <w:r w:rsidRPr="003717FB">
        <w:rPr>
          <w:rFonts w:ascii="GHEA Grapalat" w:hAnsi="GHEA Grapalat"/>
          <w:sz w:val="20"/>
          <w:szCs w:val="20"/>
        </w:rPr>
        <w:t>Заказчик платит за предоставленную ему услугу</w:t>
      </w:r>
      <w:r w:rsidR="00703CC6" w:rsidRPr="003717FB">
        <w:rPr>
          <w:rFonts w:ascii="GHEA Grapalat" w:hAnsi="GHEA Grapalat"/>
          <w:sz w:val="20"/>
          <w:szCs w:val="20"/>
        </w:rPr>
        <w:t>,</w:t>
      </w:r>
      <w:r w:rsidRPr="003717FB">
        <w:rPr>
          <w:rFonts w:ascii="GHEA Grapalat" w:hAnsi="GHEA Grapalat"/>
          <w:sz w:val="20"/>
          <w:szCs w:val="20"/>
        </w:rPr>
        <w:t xml:space="preserve"> </w:t>
      </w:r>
      <w:r w:rsidR="007B4FB7" w:rsidRPr="003717FB">
        <w:rPr>
          <w:rFonts w:ascii="GHEA Grapalat" w:hAnsi="GHEA Grapalat"/>
          <w:sz w:val="20"/>
          <w:szCs w:val="20"/>
        </w:rPr>
        <w:t>в случае принятия в порядке, предусмотренном разделом 3 договора</w:t>
      </w:r>
      <w:r w:rsidR="00703CC6" w:rsidRPr="003717FB">
        <w:rPr>
          <w:rFonts w:ascii="GHEA Grapalat" w:hAnsi="GHEA Grapalat"/>
          <w:sz w:val="20"/>
          <w:szCs w:val="20"/>
        </w:rPr>
        <w:t>,</w:t>
      </w:r>
      <w:r w:rsidR="007B4FB7" w:rsidRPr="003717FB">
        <w:rPr>
          <w:rFonts w:ascii="GHEA Grapalat" w:hAnsi="GHEA Grapalat"/>
          <w:sz w:val="20"/>
          <w:szCs w:val="20"/>
        </w:rPr>
        <w:t xml:space="preserve"> </w:t>
      </w:r>
      <w:r w:rsidRPr="003717F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717FB">
        <w:rPr>
          <w:rFonts w:ascii="GHEA Grapalat" w:hAnsi="GHEA Grapalat"/>
          <w:sz w:val="20"/>
          <w:szCs w:val="20"/>
        </w:rPr>
        <w:t>в течение месяцев, предусмотренных</w:t>
      </w:r>
      <w:r w:rsidR="002035B5" w:rsidRPr="003717FB" w:rsidDel="002035B5">
        <w:rPr>
          <w:rFonts w:ascii="GHEA Grapalat" w:hAnsi="GHEA Grapalat"/>
          <w:sz w:val="20"/>
          <w:szCs w:val="20"/>
        </w:rPr>
        <w:t xml:space="preserve"> </w:t>
      </w:r>
      <w:r w:rsidRPr="003717FB">
        <w:rPr>
          <w:rFonts w:ascii="GHEA Grapalat" w:hAnsi="GHEA Grapalat"/>
          <w:sz w:val="20"/>
          <w:szCs w:val="20"/>
        </w:rPr>
        <w:t xml:space="preserve">графиком оплаты договора (Приложение № 2), но не позднее чем до </w:t>
      </w:r>
      <w:r w:rsidR="002035B5" w:rsidRPr="003717FB">
        <w:rPr>
          <w:rFonts w:ascii="GHEA Grapalat" w:hAnsi="GHEA Grapalat"/>
          <w:sz w:val="20"/>
          <w:szCs w:val="20"/>
        </w:rPr>
        <w:t xml:space="preserve">-    ого </w:t>
      </w:r>
      <w:r w:rsidRPr="003717FB">
        <w:rPr>
          <w:rFonts w:ascii="GHEA Grapalat" w:hAnsi="GHEA Grapalat"/>
          <w:sz w:val="20"/>
          <w:szCs w:val="20"/>
        </w:rPr>
        <w:t xml:space="preserve">декабря данного года. </w:t>
      </w:r>
    </w:p>
    <w:p w:rsidR="00DE24EF" w:rsidRPr="003717FB" w:rsidRDefault="00DE24E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lang w:val="hy-AM"/>
        </w:rPr>
        <w:t xml:space="preserve">При этом, с целью совершения платежа, </w:t>
      </w:r>
      <w:r w:rsidR="00273F5F" w:rsidRPr="003717FB">
        <w:rPr>
          <w:rFonts w:ascii="GHEA Grapalat" w:hAnsi="GHEA Grapalat"/>
          <w:sz w:val="20"/>
          <w:szCs w:val="20"/>
        </w:rPr>
        <w:t>заказчик</w:t>
      </w:r>
      <w:r w:rsidRPr="003717F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17FB">
        <w:rPr>
          <w:rFonts w:ascii="GHEA Grapalat" w:hAnsi="GHEA Grapalat"/>
          <w:sz w:val="20"/>
          <w:szCs w:val="20"/>
        </w:rPr>
        <w:t xml:space="preserve"> </w:t>
      </w:r>
      <w:r w:rsidRPr="003717FB">
        <w:rPr>
          <w:rFonts w:ascii="GHEA Grapalat" w:hAnsi="GHEA Grapalat"/>
          <w:sz w:val="20"/>
          <w:szCs w:val="20"/>
          <w:vertAlign w:val="superscript"/>
        </w:rPr>
        <w:t>18,1</w:t>
      </w:r>
      <w:r w:rsidRPr="003717FB">
        <w:rPr>
          <w:rFonts w:ascii="GHEA Grapalat" w:hAnsi="GHEA Grapalat"/>
          <w:sz w:val="20"/>
          <w:szCs w:val="20"/>
        </w:rPr>
        <w:t>:</w:t>
      </w:r>
    </w:p>
    <w:p w:rsidR="003B2F27" w:rsidRPr="00701ABB" w:rsidRDefault="002035B5"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4</w:t>
      </w:r>
      <w:r w:rsidR="00631627" w:rsidRPr="00701ABB">
        <w:rPr>
          <w:rFonts w:ascii="GHEA Grapalat" w:hAnsi="GHEA Grapalat"/>
          <w:strike/>
          <w:sz w:val="20"/>
        </w:rPr>
        <w:t>.</w:t>
      </w:r>
      <w:r w:rsidRPr="00701ABB">
        <w:rPr>
          <w:rFonts w:ascii="GHEA Grapalat" w:hAnsi="GHEA Grapalat"/>
          <w:strike/>
          <w:sz w:val="20"/>
        </w:rPr>
        <w:t xml:space="preserve">3 </w:t>
      </w:r>
      <w:proofErr w:type="gramStart"/>
      <w:r w:rsidR="003B2F27" w:rsidRPr="00701ABB">
        <w:rPr>
          <w:rFonts w:ascii="GHEA Grapalat" w:hAnsi="GHEA Grapalat"/>
          <w:strike/>
          <w:sz w:val="20"/>
        </w:rPr>
        <w:t>В</w:t>
      </w:r>
      <w:proofErr w:type="gramEnd"/>
      <w:r w:rsidR="003B2F27" w:rsidRPr="00701ABB">
        <w:rPr>
          <w:rFonts w:ascii="GHEA Grapalat" w:hAnsi="GHEA Grapalat"/>
          <w:strike/>
          <w:sz w:val="20"/>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701ABB">
        <w:rPr>
          <w:rFonts w:ascii="GHEA Grapalat" w:hAnsi="GHEA Grapalat"/>
          <w:strike/>
          <w:sz w:val="20"/>
        </w:rPr>
        <w:t>СЦxУxК</w:t>
      </w:r>
      <w:proofErr w:type="spellEnd"/>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ВС-сумма, выплачиваемая за оказание отдельных видов услуг, установленных договором;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 xml:space="preserve">ЦУ -итоговая цена, предложенная </w:t>
      </w:r>
      <w:r w:rsidR="008F050F" w:rsidRPr="00701ABB">
        <w:rPr>
          <w:rFonts w:ascii="GHEA Grapalat" w:hAnsi="GHEA Grapalat"/>
          <w:strike/>
          <w:sz w:val="20"/>
        </w:rPr>
        <w:t>ото</w:t>
      </w:r>
      <w:r w:rsidRPr="00701ABB">
        <w:rPr>
          <w:rFonts w:ascii="GHEA Grapalat" w:hAnsi="GHEA Grapalat"/>
          <w:strike/>
          <w:sz w:val="20"/>
        </w:rPr>
        <w:t>бранным участником: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СЦ- совокупность максимальных единиц цен, установленных для оказания услуги:</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У-цена на максимальную единицу предоставленной услуги</w:t>
      </w:r>
    </w:p>
    <w:p w:rsidR="003B2F27" w:rsidRPr="00701ABB" w:rsidRDefault="003B2F27" w:rsidP="00C5461C">
      <w:pPr>
        <w:widowControl w:val="0"/>
        <w:ind w:firstLine="720"/>
        <w:jc w:val="both"/>
        <w:rPr>
          <w:rFonts w:ascii="GHEA Grapalat" w:hAnsi="GHEA Grapalat" w:cs="Sylfaen"/>
          <w:strike/>
          <w:sz w:val="20"/>
          <w:szCs w:val="20"/>
        </w:rPr>
      </w:pPr>
      <w:r w:rsidRPr="00701ABB">
        <w:rPr>
          <w:rFonts w:ascii="GHEA Grapalat" w:hAnsi="GHEA Grapalat"/>
          <w:strike/>
          <w:sz w:val="20"/>
          <w:szCs w:val="20"/>
        </w:rPr>
        <w:t>К-количество предоставленных услуг.</w:t>
      </w:r>
      <w:r w:rsidR="008E3117" w:rsidRPr="00701ABB">
        <w:rPr>
          <w:rStyle w:val="af7"/>
          <w:rFonts w:ascii="GHEA Grapalat" w:hAnsi="GHEA Grapalat" w:cs="Sylfaen"/>
          <w:strike/>
          <w:sz w:val="20"/>
          <w:szCs w:val="20"/>
        </w:rPr>
        <w:footnoteReference w:customMarkFollows="1" w:id="20"/>
        <w:t>20</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5. ОТВЕТСТВЕННОСТЬ СТОРОН</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5.1.</w:t>
      </w:r>
      <w:r w:rsidRPr="003717F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5.2.</w:t>
      </w:r>
      <w:r w:rsidRPr="003717F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717FB">
        <w:rPr>
          <w:rStyle w:val="af7"/>
          <w:rFonts w:ascii="GHEA Grapalat" w:hAnsi="GHEA Grapalat"/>
          <w:sz w:val="20"/>
          <w:szCs w:val="20"/>
        </w:rPr>
        <w:footnoteReference w:customMarkFollows="1" w:id="21"/>
        <w:t>21</w:t>
      </w:r>
      <w:r w:rsidRPr="003717FB">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5.3.</w:t>
      </w:r>
      <w:r w:rsidRPr="003717F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3717FB">
        <w:rPr>
          <w:rFonts w:ascii="GHEA Grapalat" w:hAnsi="GHEA Grapalat"/>
          <w:sz w:val="20"/>
          <w:szCs w:val="20"/>
        </w:rPr>
        <w:t>непредоставленной</w:t>
      </w:r>
      <w:proofErr w:type="spellEnd"/>
      <w:r w:rsidRPr="003717FB">
        <w:rPr>
          <w:rFonts w:ascii="GHEA Grapalat" w:hAnsi="GHEA Grapalat"/>
          <w:sz w:val="20"/>
          <w:szCs w:val="20"/>
        </w:rPr>
        <w:t xml:space="preserve">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5.4.</w:t>
      </w:r>
      <w:r w:rsidRPr="003717F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C5461C">
      <w:pPr>
        <w:widowControl w:val="0"/>
        <w:tabs>
          <w:tab w:val="left" w:pos="1134"/>
        </w:tabs>
        <w:ind w:firstLine="567"/>
        <w:jc w:val="both"/>
        <w:rPr>
          <w:rFonts w:ascii="GHEA Grapalat" w:hAnsi="GHEA Grapalat"/>
          <w:sz w:val="20"/>
          <w:szCs w:val="20"/>
          <w:vertAlign w:val="superscript"/>
        </w:rPr>
      </w:pPr>
      <w:r w:rsidRPr="003717FB">
        <w:rPr>
          <w:rFonts w:ascii="GHEA Grapalat" w:hAnsi="GHEA Grapalat"/>
          <w:sz w:val="20"/>
          <w:szCs w:val="20"/>
        </w:rPr>
        <w:t>5.5.</w:t>
      </w:r>
      <w:r w:rsidRPr="003717F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717FB">
        <w:rPr>
          <w:rFonts w:ascii="GHEA Grapalat" w:hAnsi="GHEA Grapalat"/>
          <w:sz w:val="20"/>
          <w:szCs w:val="20"/>
        </w:rPr>
        <w:t xml:space="preserve"> в указанный срок</w:t>
      </w:r>
      <w:r w:rsidRPr="003717FB">
        <w:rPr>
          <w:rFonts w:ascii="GHEA Grapalat" w:hAnsi="GHEA Grapalat"/>
          <w:sz w:val="20"/>
          <w:szCs w:val="20"/>
        </w:rPr>
        <w:t xml:space="preserve"> суммы.</w:t>
      </w:r>
      <w:r w:rsidR="0029734E" w:rsidRPr="003717FB">
        <w:rPr>
          <w:rFonts w:ascii="GHEA Grapalat" w:hAnsi="GHEA Grapalat"/>
          <w:sz w:val="20"/>
          <w:szCs w:val="20"/>
          <w:vertAlign w:val="superscript"/>
        </w:rPr>
        <w:t>21.1</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5.6.</w:t>
      </w:r>
      <w:r w:rsidRPr="003717F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5.7.</w:t>
      </w:r>
      <w:r w:rsidRPr="003717FB">
        <w:rPr>
          <w:rFonts w:ascii="GHEA Grapalat" w:hAnsi="GHEA Grapalat"/>
          <w:sz w:val="20"/>
          <w:szCs w:val="20"/>
        </w:rPr>
        <w:tab/>
        <w:t xml:space="preserve">Уплата пеней и (или) штрафов не освобождает стороны от </w:t>
      </w:r>
      <w:r w:rsidR="00395B34" w:rsidRPr="003717FB">
        <w:rPr>
          <w:rFonts w:ascii="GHEA Grapalat" w:hAnsi="GHEA Grapalat"/>
          <w:sz w:val="20"/>
          <w:szCs w:val="20"/>
        </w:rPr>
        <w:t>полностью и надлежащим образом в соответствии с требованиями, установленными договором</w:t>
      </w:r>
      <w:r w:rsidRPr="003717FB">
        <w:rPr>
          <w:rFonts w:ascii="GHEA Grapalat" w:hAnsi="GHEA Grapalat"/>
          <w:sz w:val="20"/>
          <w:szCs w:val="20"/>
        </w:rPr>
        <w:t xml:space="preserve"> исполнения своих договорных обязательств.</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6. ДЕЙСТВИЕ НЕПРЕОДОЛИМОЙ СИЛЫ (ФОРС-МАЖОР)</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01ABB" w:rsidRDefault="00701ABB" w:rsidP="004614B7">
      <w:pPr>
        <w:rPr>
          <w:rFonts w:ascii="GHEA Grapalat" w:hAnsi="GHEA Grapalat" w:cs="Sylfaen"/>
          <w:sz w:val="20"/>
          <w:szCs w:val="20"/>
        </w:rPr>
      </w:pPr>
    </w:p>
    <w:p w:rsidR="00701ABB" w:rsidRPr="00701ABB" w:rsidRDefault="00701ABB" w:rsidP="00701ABB">
      <w:pPr>
        <w:rPr>
          <w:rFonts w:ascii="GHEA Grapalat" w:hAnsi="GHEA Grapalat" w:cs="Sylfaen"/>
          <w:sz w:val="20"/>
          <w:szCs w:val="20"/>
        </w:rPr>
      </w:pPr>
    </w:p>
    <w:p w:rsidR="003B2F27" w:rsidRPr="003717FB" w:rsidRDefault="003B2F27" w:rsidP="004614B7">
      <w:pPr>
        <w:rPr>
          <w:rFonts w:ascii="GHEA Grapalat" w:hAnsi="GHEA Grapalat" w:cs="Sylfaen"/>
          <w:b/>
          <w:sz w:val="20"/>
          <w:szCs w:val="20"/>
        </w:rPr>
      </w:pPr>
      <w:r w:rsidRPr="003717FB">
        <w:rPr>
          <w:rFonts w:ascii="GHEA Grapalat" w:hAnsi="GHEA Grapalat"/>
          <w:b/>
          <w:sz w:val="20"/>
          <w:szCs w:val="20"/>
        </w:rPr>
        <w:t>7. ИНЫЕ УСЛОВИЯ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7.1.</w:t>
      </w:r>
      <w:r w:rsidRPr="003717FB">
        <w:rPr>
          <w:rFonts w:ascii="GHEA Grapalat" w:hAnsi="GHEA Grapalat"/>
          <w:sz w:val="20"/>
          <w:szCs w:val="20"/>
        </w:rPr>
        <w:tab/>
      </w:r>
      <w:r w:rsidRPr="003717F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717FB">
        <w:rPr>
          <w:rFonts w:ascii="GHEA Grapalat" w:hAnsi="GHEA Grapalat"/>
          <w:sz w:val="20"/>
          <w:szCs w:val="20"/>
        </w:rPr>
        <w:t xml:space="preserve"> </w:t>
      </w:r>
    </w:p>
    <w:p w:rsidR="003B2F27" w:rsidRPr="003717FB" w:rsidRDefault="003B2F27" w:rsidP="00C5461C">
      <w:pPr>
        <w:widowControl w:val="0"/>
        <w:ind w:firstLine="709"/>
        <w:jc w:val="both"/>
        <w:rPr>
          <w:rFonts w:ascii="GHEA Grapalat" w:hAnsi="GHEA Grapalat" w:cs="Sylfaen"/>
          <w:sz w:val="20"/>
          <w:szCs w:val="20"/>
        </w:rPr>
      </w:pPr>
      <w:r w:rsidRPr="003717F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717FB">
        <w:rPr>
          <w:rStyle w:val="af7"/>
          <w:rFonts w:ascii="GHEA Grapalat" w:hAnsi="GHEA Grapalat" w:cs="Sylfaen"/>
          <w:sz w:val="20"/>
          <w:szCs w:val="20"/>
        </w:rPr>
        <w:footnoteReference w:customMarkFollows="1" w:id="22"/>
        <w:t>22</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7.2.</w:t>
      </w:r>
      <w:r w:rsidRPr="003717F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717FB" w:rsidRDefault="003B2F27" w:rsidP="00C5461C">
      <w:pPr>
        <w:widowControl w:val="0"/>
        <w:tabs>
          <w:tab w:val="left" w:pos="1134"/>
        </w:tabs>
        <w:ind w:firstLine="567"/>
        <w:jc w:val="both"/>
        <w:rPr>
          <w:rFonts w:ascii="GHEA Grapalat" w:hAnsi="GHEA Grapalat"/>
          <w:spacing w:val="-4"/>
          <w:sz w:val="20"/>
          <w:szCs w:val="20"/>
        </w:rPr>
      </w:pPr>
      <w:r w:rsidRPr="003717FB">
        <w:rPr>
          <w:rFonts w:ascii="GHEA Grapalat" w:hAnsi="GHEA Grapalat"/>
          <w:sz w:val="20"/>
          <w:szCs w:val="20"/>
        </w:rPr>
        <w:t>7.3.</w:t>
      </w:r>
      <w:r w:rsidRPr="003717FB">
        <w:rPr>
          <w:rFonts w:ascii="GHEA Grapalat" w:hAnsi="GHEA Grapalat"/>
          <w:sz w:val="20"/>
          <w:szCs w:val="20"/>
        </w:rPr>
        <w:tab/>
      </w:r>
      <w:r w:rsidRPr="003717FB">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3717FB">
        <w:rPr>
          <w:rFonts w:ascii="GHEA Grapalat" w:hAnsi="GHEA Grapalat"/>
          <w:spacing w:val="-4"/>
          <w:sz w:val="20"/>
          <w:szCs w:val="20"/>
        </w:rPr>
        <w:t>незаключения</w:t>
      </w:r>
      <w:proofErr w:type="spellEnd"/>
      <w:r w:rsidRPr="003717FB">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pacing w:val="-6"/>
          <w:sz w:val="20"/>
          <w:szCs w:val="20"/>
        </w:rPr>
        <w:t>7.</w:t>
      </w:r>
      <w:r w:rsidRPr="003717FB">
        <w:rPr>
          <w:rFonts w:ascii="GHEA Grapalat" w:hAnsi="GHEA Grapalat"/>
          <w:sz w:val="20"/>
          <w:szCs w:val="20"/>
        </w:rPr>
        <w:t>4.</w:t>
      </w:r>
      <w:r w:rsidRPr="003717FB">
        <w:rPr>
          <w:rFonts w:ascii="GHEA Grapalat" w:hAnsi="GHEA Grapalat"/>
          <w:sz w:val="20"/>
          <w:szCs w:val="20"/>
        </w:rPr>
        <w:tab/>
        <w:t>Споры в связи с договором подлежат рассмотрению в судах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7.5.</w:t>
      </w:r>
      <w:r w:rsidRPr="003717F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717FB" w:rsidRDefault="003B2F27" w:rsidP="00C5461C">
      <w:pPr>
        <w:widowControl w:val="0"/>
        <w:tabs>
          <w:tab w:val="left" w:pos="1134"/>
        </w:tabs>
        <w:ind w:firstLine="567"/>
        <w:jc w:val="both"/>
        <w:rPr>
          <w:rFonts w:ascii="GHEA Grapalat" w:hAnsi="GHEA Grapalat" w:cs="Times Armenian"/>
          <w:sz w:val="20"/>
          <w:szCs w:val="20"/>
        </w:rPr>
      </w:pPr>
      <w:r w:rsidRPr="003717F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7.6.</w:t>
      </w:r>
      <w:r w:rsidRPr="003717FB">
        <w:rPr>
          <w:rFonts w:ascii="GHEA Grapalat" w:hAnsi="GHEA Grapalat"/>
          <w:sz w:val="20"/>
          <w:szCs w:val="20"/>
        </w:rPr>
        <w:tab/>
        <w:t>Если договор осуществляется посредством заключения агентского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3717FB">
        <w:rPr>
          <w:rStyle w:val="af7"/>
          <w:rFonts w:ascii="GHEA Grapalat" w:hAnsi="GHEA Grapalat"/>
          <w:sz w:val="20"/>
          <w:szCs w:val="20"/>
        </w:rPr>
        <w:footnoteReference w:customMarkFollows="1" w:id="23"/>
        <w:t>23</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7.7.</w:t>
      </w:r>
      <w:r w:rsidRPr="003717F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717FB">
        <w:rPr>
          <w:rStyle w:val="af7"/>
          <w:rFonts w:ascii="GHEA Grapalat" w:hAnsi="GHEA Grapalat"/>
          <w:sz w:val="20"/>
          <w:szCs w:val="20"/>
        </w:rPr>
        <w:footnoteReference w:customMarkFollows="1" w:id="24"/>
        <w:t>24</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7.8.</w:t>
      </w:r>
      <w:r w:rsidRPr="003717FB">
        <w:rPr>
          <w:rFonts w:ascii="GHEA Grapalat" w:hAnsi="GHEA Grapalat"/>
          <w:sz w:val="20"/>
          <w:szCs w:val="20"/>
        </w:rPr>
        <w:tab/>
        <w:t xml:space="preserve">При наличии </w:t>
      </w:r>
      <w:r w:rsidR="005D2FE1" w:rsidRPr="003717FB">
        <w:rPr>
          <w:rFonts w:ascii="GHEA Grapalat" w:hAnsi="GHEA Grapalat"/>
          <w:sz w:val="20"/>
          <w:szCs w:val="20"/>
        </w:rPr>
        <w:t xml:space="preserve">письменного </w:t>
      </w:r>
      <w:r w:rsidRPr="003717F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717FB">
        <w:rPr>
          <w:rFonts w:ascii="GHEA Grapalat" w:hAnsi="GHEA Grapalat"/>
          <w:sz w:val="20"/>
          <w:szCs w:val="20"/>
        </w:rPr>
        <w:t xml:space="preserve">оказании </w:t>
      </w:r>
      <w:r w:rsidR="00FC1506" w:rsidRPr="003717FB">
        <w:rPr>
          <w:rFonts w:ascii="GHEA Grapalat" w:hAnsi="GHEA Grapalat"/>
          <w:sz w:val="20"/>
          <w:szCs w:val="20"/>
        </w:rPr>
        <w:t>услуги</w:t>
      </w:r>
      <w:r w:rsidRPr="003717FB">
        <w:rPr>
          <w:rFonts w:ascii="GHEA Grapalat" w:hAnsi="GHEA Grapalat"/>
          <w:sz w:val="20"/>
          <w:szCs w:val="20"/>
        </w:rPr>
        <w:t xml:space="preserve">, а </w:t>
      </w:r>
      <w:r w:rsidR="005D2FE1" w:rsidRPr="003717FB">
        <w:rPr>
          <w:rFonts w:ascii="GHEA Grapalat" w:hAnsi="GHEA Grapalat"/>
          <w:sz w:val="20"/>
          <w:szCs w:val="20"/>
        </w:rPr>
        <w:t xml:space="preserve">письменное </w:t>
      </w:r>
      <w:r w:rsidRPr="003717FB">
        <w:rPr>
          <w:rFonts w:ascii="GHEA Grapalat" w:hAnsi="GHEA Grapalat"/>
          <w:sz w:val="20"/>
          <w:szCs w:val="20"/>
        </w:rPr>
        <w:t xml:space="preserve">предложение Исполнителя было представлено не позднее </w:t>
      </w:r>
      <w:r w:rsidR="005D2FE1" w:rsidRPr="003717FB">
        <w:rPr>
          <w:rFonts w:ascii="GHEA Grapalat" w:hAnsi="GHEA Grapalat"/>
          <w:sz w:val="20"/>
          <w:szCs w:val="20"/>
        </w:rPr>
        <w:t xml:space="preserve">7-и </w:t>
      </w:r>
      <w:r w:rsidRPr="003717FB">
        <w:rPr>
          <w:rFonts w:ascii="GHEA Grapalat" w:hAnsi="GHEA Grapalat"/>
          <w:sz w:val="20"/>
          <w:szCs w:val="20"/>
        </w:rPr>
        <w:t xml:space="preserve">календарных дней до истечения срока, изначально установленного договором для предоставления </w:t>
      </w:r>
      <w:proofErr w:type="gramStart"/>
      <w:r w:rsidRPr="003717FB">
        <w:rPr>
          <w:rFonts w:ascii="GHEA Grapalat" w:hAnsi="GHEA Grapalat"/>
          <w:sz w:val="20"/>
          <w:szCs w:val="20"/>
        </w:rPr>
        <w:t>услуг..</w:t>
      </w:r>
      <w:proofErr w:type="gramEnd"/>
      <w:r w:rsidRPr="003717FB">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717FB" w:rsidRDefault="003B2F27" w:rsidP="00C5461C">
      <w:pPr>
        <w:widowControl w:val="0"/>
        <w:tabs>
          <w:tab w:val="left" w:pos="720"/>
          <w:tab w:val="left" w:pos="1134"/>
        </w:tabs>
        <w:ind w:firstLine="567"/>
        <w:jc w:val="both"/>
        <w:rPr>
          <w:rFonts w:ascii="GHEA Grapalat" w:hAnsi="GHEA Grapalat"/>
          <w:sz w:val="20"/>
          <w:szCs w:val="20"/>
        </w:rPr>
      </w:pPr>
      <w:r w:rsidRPr="003717FB">
        <w:rPr>
          <w:rFonts w:ascii="GHEA Grapalat" w:hAnsi="GHEA Grapalat"/>
          <w:sz w:val="20"/>
          <w:szCs w:val="20"/>
        </w:rPr>
        <w:lastRenderedPageBreak/>
        <w:t>7.9.</w:t>
      </w:r>
      <w:r w:rsidRPr="003717F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717FB">
        <w:rPr>
          <w:rFonts w:ascii="GHEA Grapalat" w:hAnsi="GHEA Grapalat"/>
          <w:sz w:val="20"/>
          <w:szCs w:val="20"/>
        </w:rPr>
        <w:t xml:space="preserve">рамок </w:t>
      </w:r>
      <w:r w:rsidRPr="003717F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7.10.</w:t>
      </w:r>
      <w:r w:rsidRPr="003717F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717FB" w:rsidRDefault="003B2F27" w:rsidP="00C5461C">
      <w:pPr>
        <w:widowControl w:val="0"/>
        <w:tabs>
          <w:tab w:val="left" w:pos="1276"/>
        </w:tabs>
        <w:ind w:firstLine="567"/>
        <w:jc w:val="both"/>
        <w:rPr>
          <w:ins w:id="28" w:author="Inesa Kocharyan" w:date="2025-02-07T11:36:00Z"/>
          <w:rFonts w:ascii="GHEA Grapalat" w:hAnsi="GHEA Grapalat"/>
          <w:sz w:val="20"/>
          <w:szCs w:val="20"/>
        </w:rPr>
      </w:pPr>
      <w:r w:rsidRPr="003717FB">
        <w:rPr>
          <w:rFonts w:ascii="GHEA Grapalat" w:hAnsi="GHEA Grapalat"/>
          <w:sz w:val="20"/>
          <w:szCs w:val="20"/>
        </w:rPr>
        <w:t>7.11.</w:t>
      </w:r>
      <w:r w:rsidRPr="003717F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717F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717FB">
        <w:rPr>
          <w:rFonts w:ascii="GHEA Grapalat" w:hAnsi="GHEA Grapalat"/>
          <w:sz w:val="20"/>
          <w:szCs w:val="20"/>
        </w:rPr>
        <w:t>Заказчик</w:t>
      </w:r>
      <w:r w:rsidR="00076092" w:rsidRPr="003717FB">
        <w:rPr>
          <w:rFonts w:ascii="GHEA Grapalat" w:hAnsi="GHEA Grapalat"/>
          <w:sz w:val="20"/>
          <w:szCs w:val="20"/>
        </w:rPr>
        <w:t xml:space="preserve"> высылает его также на электронную почту </w:t>
      </w:r>
      <w:r w:rsidR="00AB7D82" w:rsidRPr="003717FB">
        <w:rPr>
          <w:rFonts w:ascii="GHEA Grapalat" w:hAnsi="GHEA Grapalat"/>
          <w:sz w:val="20"/>
          <w:szCs w:val="20"/>
        </w:rPr>
        <w:t>Исполнителя</w:t>
      </w:r>
      <w:r w:rsidR="00076092" w:rsidRPr="003717FB">
        <w:rPr>
          <w:rFonts w:ascii="GHEA Grapalat" w:hAnsi="GHEA Grapalat"/>
          <w:sz w:val="20"/>
          <w:szCs w:val="20"/>
        </w:rPr>
        <w:t>.</w:t>
      </w:r>
    </w:p>
    <w:p w:rsidR="00397DAB" w:rsidRPr="003717FB" w:rsidRDefault="00F65743" w:rsidP="00C5461C">
      <w:pPr>
        <w:widowControl w:val="0"/>
        <w:tabs>
          <w:tab w:val="left" w:pos="1276"/>
        </w:tabs>
        <w:ind w:firstLine="567"/>
        <w:jc w:val="both"/>
        <w:rPr>
          <w:rFonts w:ascii="GHEA Grapalat" w:hAnsi="GHEA Grapalat"/>
          <w:color w:val="000000" w:themeColor="text1"/>
          <w:sz w:val="20"/>
          <w:szCs w:val="20"/>
        </w:rPr>
      </w:pPr>
      <w:r w:rsidRPr="003717FB">
        <w:rPr>
          <w:rFonts w:ascii="GHEA Grapalat" w:hAnsi="GHEA Grapalat"/>
          <w:sz w:val="20"/>
          <w:szCs w:val="20"/>
        </w:rPr>
        <w:t>7.12</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Исполнитель</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имеет право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(далее-договор факторинга). В </w:t>
      </w:r>
      <w:r w:rsidR="00397DAB" w:rsidRPr="003717F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717FB">
        <w:rPr>
          <w:rStyle w:val="ezkurwreuab5ozgtqnkl"/>
          <w:rFonts w:ascii="GHEA Grapalat" w:hAnsi="GHEA Grapalat"/>
          <w:sz w:val="20"/>
          <w:szCs w:val="20"/>
        </w:rPr>
        <w:t>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3717FB">
        <w:rPr>
          <w:rFonts w:ascii="GHEA Grapalat" w:hAnsi="GHEA Grapalat"/>
          <w:color w:val="000000" w:themeColor="text1"/>
          <w:sz w:val="20"/>
          <w:szCs w:val="20"/>
        </w:rPr>
        <w:t>Исполнителю</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с суммами, подлежащими уплате, независимо от</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того,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уступлено требование</w:t>
      </w:r>
      <w:r w:rsidR="00397DAB" w:rsidRPr="003717FB">
        <w:rPr>
          <w:rStyle w:val="ezkurwreuab5ozgtqnkl"/>
          <w:rFonts w:ascii="GHEA Grapalat" w:hAnsi="GHEA Grapalat"/>
          <w:sz w:val="20"/>
          <w:szCs w:val="20"/>
          <w:lang w:val="hy-AM"/>
        </w:rPr>
        <w:t xml:space="preserve">. </w:t>
      </w:r>
      <w:r w:rsidR="00397DAB" w:rsidRPr="003717FB">
        <w:rPr>
          <w:rStyle w:val="ezkurwreuab5ozgtqnkl"/>
          <w:rFonts w:ascii="GHEA Grapalat" w:hAnsi="GHEA Grapalat"/>
          <w:sz w:val="20"/>
          <w:szCs w:val="20"/>
        </w:rPr>
        <w:t>При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производит платеж, установленный договором, финансовому</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агенту, если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уведомление</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получено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717FB">
        <w:rPr>
          <w:rStyle w:val="ezkurwreuab5ozgtqnkl"/>
          <w:rFonts w:ascii="GHEA Grapalat" w:hAnsi="GHEA Grapalat"/>
          <w:sz w:val="20"/>
          <w:szCs w:val="20"/>
          <w:vertAlign w:val="superscript"/>
        </w:rPr>
        <w:t>25</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lang w:val="hy-AM"/>
        </w:rPr>
        <w:t>13</w:t>
      </w:r>
      <w:r w:rsidRPr="003717FB">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3717FB">
        <w:rPr>
          <w:rFonts w:ascii="GHEA Grapalat" w:hAnsi="GHEA Grapalat"/>
          <w:sz w:val="20"/>
          <w:szCs w:val="20"/>
        </w:rPr>
        <w:t>недостижения</w:t>
      </w:r>
      <w:proofErr w:type="spellEnd"/>
      <w:r w:rsidRPr="003717FB">
        <w:rPr>
          <w:rFonts w:ascii="GHEA Grapalat" w:hAnsi="GHEA Grapalat"/>
          <w:sz w:val="20"/>
          <w:szCs w:val="20"/>
        </w:rPr>
        <w:t xml:space="preserve"> согласия споры разрешаются в </w:t>
      </w:r>
      <w:r w:rsidR="00DA4040" w:rsidRPr="003717FB">
        <w:rPr>
          <w:rFonts w:ascii="GHEA Grapalat" w:hAnsi="GHEA Grapalat"/>
          <w:sz w:val="20"/>
          <w:szCs w:val="20"/>
        </w:rPr>
        <w:t>судебном порядке</w:t>
      </w:r>
      <w:r w:rsidRPr="003717FB">
        <w:rPr>
          <w:rFonts w:ascii="GHEA Grapalat" w:hAnsi="GHEA Grapalat"/>
          <w:sz w:val="20"/>
          <w:szCs w:val="20"/>
        </w:rPr>
        <w:t>.</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4</w:t>
      </w:r>
      <w:r w:rsidRPr="003717FB">
        <w:rPr>
          <w:rFonts w:ascii="GHEA Grapalat" w:hAnsi="GHEA Grapalat"/>
          <w:sz w:val="20"/>
          <w:szCs w:val="20"/>
        </w:rPr>
        <w:t>.</w:t>
      </w:r>
      <w:r w:rsidRPr="003717F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3717FB">
        <w:rPr>
          <w:rFonts w:ascii="GHEA Grapalat" w:hAnsi="GHEA Grapalat"/>
          <w:sz w:val="20"/>
          <w:szCs w:val="20"/>
        </w:rPr>
        <w:t>3</w:t>
      </w:r>
      <w:r w:rsidR="005E349E" w:rsidRPr="003717FB">
        <w:rPr>
          <w:rFonts w:ascii="GHEA Grapalat" w:hAnsi="GHEA Grapalat"/>
          <w:sz w:val="20"/>
          <w:szCs w:val="20"/>
        </w:rPr>
        <w:t>,</w:t>
      </w:r>
      <w:r w:rsidRPr="003717FB">
        <w:rPr>
          <w:rFonts w:ascii="GHEA Grapalat" w:hAnsi="GHEA Grapalat"/>
          <w:sz w:val="20"/>
          <w:szCs w:val="20"/>
        </w:rPr>
        <w:t>№</w:t>
      </w:r>
      <w:proofErr w:type="gramEnd"/>
      <w:r w:rsidRPr="003717FB">
        <w:rPr>
          <w:rFonts w:ascii="GHEA Grapalat" w:hAnsi="GHEA Grapalat"/>
          <w:sz w:val="20"/>
          <w:szCs w:val="20"/>
        </w:rPr>
        <w:t xml:space="preserve"> 3.1</w:t>
      </w:r>
      <w:r w:rsidR="005E349E" w:rsidRPr="003717FB">
        <w:rPr>
          <w:rFonts w:ascii="GHEA Grapalat" w:hAnsi="GHEA Grapalat"/>
          <w:sz w:val="20"/>
          <w:szCs w:val="20"/>
          <w:lang w:val="hy-AM"/>
        </w:rPr>
        <w:t xml:space="preserve"> </w:t>
      </w:r>
      <w:r w:rsidR="005E349E" w:rsidRPr="003717FB">
        <w:rPr>
          <w:rFonts w:ascii="GHEA Grapalat" w:hAnsi="GHEA Grapalat"/>
          <w:sz w:val="20"/>
          <w:szCs w:val="20"/>
        </w:rPr>
        <w:t xml:space="preserve">и № 4 </w:t>
      </w:r>
      <w:r w:rsidRPr="003717F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717FB" w:rsidRDefault="003B2F27" w:rsidP="00C5461C">
      <w:pPr>
        <w:widowControl w:val="0"/>
        <w:tabs>
          <w:tab w:val="left" w:pos="1276"/>
        </w:tabs>
        <w:ind w:firstLine="567"/>
        <w:jc w:val="both"/>
        <w:rPr>
          <w:rFonts w:ascii="GHEA Grapalat" w:hAnsi="GHEA Grapalat"/>
          <w:bCs/>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5</w:t>
      </w:r>
      <w:r w:rsidRPr="003717FB">
        <w:rPr>
          <w:rFonts w:ascii="GHEA Grapalat" w:hAnsi="GHEA Grapalat"/>
          <w:sz w:val="20"/>
          <w:szCs w:val="20"/>
        </w:rPr>
        <w:t>.</w:t>
      </w:r>
      <w:r w:rsidRPr="003717FB">
        <w:rPr>
          <w:rFonts w:ascii="GHEA Grapalat" w:hAnsi="GHEA Grapalat"/>
          <w:sz w:val="20"/>
          <w:szCs w:val="20"/>
        </w:rPr>
        <w:tab/>
        <w:t>В отношении настоящего Договора применяется право Республики Армения.</w:t>
      </w:r>
    </w:p>
    <w:p w:rsidR="00F217A2" w:rsidRPr="003717FB" w:rsidRDefault="00F217A2" w:rsidP="00C5461C">
      <w:pPr>
        <w:rPr>
          <w:rFonts w:ascii="GHEA Grapalat" w:hAnsi="GHEA Grapalat"/>
          <w:sz w:val="20"/>
          <w:szCs w:val="20"/>
        </w:rPr>
      </w:pPr>
      <w:r w:rsidRPr="003717FB">
        <w:rPr>
          <w:rFonts w:ascii="GHEA Grapalat" w:hAnsi="GHEA Grapalat"/>
          <w:sz w:val="20"/>
          <w:szCs w:val="20"/>
        </w:rPr>
        <w:t>-----------------------------------</w:t>
      </w:r>
    </w:p>
    <w:p w:rsidR="00F217A2" w:rsidRPr="003717FB" w:rsidRDefault="00F217A2" w:rsidP="00C5461C">
      <w:pPr>
        <w:rPr>
          <w:rFonts w:ascii="GHEA Grapalat" w:hAnsi="GHEA Grapalat"/>
          <w:sz w:val="20"/>
          <w:szCs w:val="20"/>
        </w:rPr>
      </w:pPr>
    </w:p>
    <w:p w:rsidR="00A61A41" w:rsidRPr="003717FB" w:rsidRDefault="00F217A2" w:rsidP="00C5461C">
      <w:pPr>
        <w:rPr>
          <w:rStyle w:val="ezkurwreuab5ozgtqnkl"/>
          <w:i/>
          <w:sz w:val="20"/>
          <w:szCs w:val="20"/>
        </w:rPr>
      </w:pPr>
      <w:proofErr w:type="gramStart"/>
      <w:r w:rsidRPr="003717FB">
        <w:rPr>
          <w:rFonts w:ascii="GHEA Grapalat" w:hAnsi="GHEA Grapalat"/>
          <w:sz w:val="20"/>
          <w:szCs w:val="20"/>
          <w:vertAlign w:val="superscript"/>
        </w:rPr>
        <w:t>25</w:t>
      </w:r>
      <w:r w:rsidR="00A61A41" w:rsidRPr="003717FB">
        <w:rPr>
          <w:rFonts w:ascii="GHEA Grapalat" w:hAnsi="GHEA Grapalat"/>
          <w:sz w:val="20"/>
          <w:szCs w:val="20"/>
          <w:vertAlign w:val="superscript"/>
        </w:rPr>
        <w:t xml:space="preserve">  </w:t>
      </w:r>
      <w:r w:rsidR="00A61A41" w:rsidRPr="003717FB">
        <w:rPr>
          <w:rStyle w:val="ezkurwreuab5ozgtqnkl"/>
          <w:i/>
          <w:sz w:val="20"/>
          <w:szCs w:val="20"/>
        </w:rPr>
        <w:t>Если</w:t>
      </w:r>
      <w:proofErr w:type="gramEnd"/>
      <w:r w:rsidR="00A61A41" w:rsidRPr="003717FB">
        <w:rPr>
          <w:i/>
          <w:sz w:val="20"/>
          <w:szCs w:val="20"/>
        </w:rPr>
        <w:t xml:space="preserve"> </w:t>
      </w:r>
      <w:r w:rsidR="00A61A41" w:rsidRPr="003717FB">
        <w:rPr>
          <w:rStyle w:val="ezkurwreuab5ozgtqnkl"/>
          <w:rFonts w:ascii="Sylfaen" w:hAnsi="Sylfaen"/>
          <w:i/>
          <w:sz w:val="20"/>
          <w:szCs w:val="20"/>
        </w:rPr>
        <w:t xml:space="preserve">Заказчик </w:t>
      </w:r>
      <w:r w:rsidR="00A61A41" w:rsidRPr="003717FB">
        <w:rPr>
          <w:i/>
          <w:sz w:val="20"/>
          <w:szCs w:val="20"/>
        </w:rPr>
        <w:t xml:space="preserve"> </w:t>
      </w:r>
      <w:r w:rsidR="00A61A41" w:rsidRPr="003717FB">
        <w:rPr>
          <w:rStyle w:val="ezkurwreuab5ozgtqnkl"/>
          <w:i/>
          <w:sz w:val="20"/>
          <w:szCs w:val="20"/>
        </w:rPr>
        <w:t>является</w:t>
      </w:r>
      <w:r w:rsidR="00A61A41" w:rsidRPr="003717FB">
        <w:rPr>
          <w:i/>
          <w:sz w:val="20"/>
          <w:szCs w:val="20"/>
        </w:rPr>
        <w:t xml:space="preserve"> </w:t>
      </w:r>
      <w:r w:rsidR="00A61A41" w:rsidRPr="003717FB">
        <w:rPr>
          <w:rStyle w:val="ezkurwreuab5ozgtqnkl"/>
          <w:i/>
          <w:sz w:val="20"/>
          <w:szCs w:val="20"/>
        </w:rPr>
        <w:t>заказчиком, не имеющим счета в казначействе, настоящий</w:t>
      </w:r>
      <w:r w:rsidR="00A61A41" w:rsidRPr="003717FB">
        <w:rPr>
          <w:i/>
          <w:sz w:val="20"/>
          <w:szCs w:val="20"/>
        </w:rPr>
        <w:t xml:space="preserve"> </w:t>
      </w:r>
      <w:r w:rsidR="00A61A41" w:rsidRPr="003717FB">
        <w:rPr>
          <w:rStyle w:val="ezkurwreuab5ozgtqnkl"/>
          <w:i/>
          <w:sz w:val="20"/>
          <w:szCs w:val="20"/>
        </w:rPr>
        <w:t>пункт</w:t>
      </w:r>
      <w:r w:rsidR="00A61A41" w:rsidRPr="003717FB">
        <w:rPr>
          <w:i/>
          <w:sz w:val="20"/>
          <w:szCs w:val="20"/>
        </w:rPr>
        <w:t xml:space="preserve"> </w:t>
      </w:r>
      <w:r w:rsidR="00A61A41" w:rsidRPr="003717FB">
        <w:rPr>
          <w:rStyle w:val="ezkurwreuab5ozgtqnkl"/>
          <w:i/>
          <w:sz w:val="20"/>
          <w:szCs w:val="20"/>
        </w:rPr>
        <w:t>редактируется</w:t>
      </w:r>
      <w:r w:rsidR="00A61A41" w:rsidRPr="003717FB">
        <w:rPr>
          <w:i/>
          <w:sz w:val="20"/>
          <w:szCs w:val="20"/>
        </w:rPr>
        <w:t xml:space="preserve"> </w:t>
      </w:r>
      <w:r w:rsidR="00A61A41" w:rsidRPr="003717FB">
        <w:rPr>
          <w:rStyle w:val="ezkurwreuab5ozgtqnkl"/>
          <w:i/>
          <w:sz w:val="20"/>
          <w:szCs w:val="20"/>
        </w:rPr>
        <w:t>заменив</w:t>
      </w:r>
      <w:r w:rsidR="00A61A41" w:rsidRPr="003717FB">
        <w:rPr>
          <w:i/>
          <w:sz w:val="20"/>
          <w:szCs w:val="20"/>
        </w:rPr>
        <w:t xml:space="preserve"> </w:t>
      </w:r>
      <w:r w:rsidR="00A61A41" w:rsidRPr="003717FB">
        <w:rPr>
          <w:rStyle w:val="ezkurwreuab5ozgtqnkl"/>
          <w:i/>
          <w:sz w:val="20"/>
          <w:szCs w:val="20"/>
        </w:rPr>
        <w:t>слова</w:t>
      </w:r>
      <w:r w:rsidR="00A61A41" w:rsidRPr="003717FB">
        <w:rPr>
          <w:i/>
          <w:sz w:val="20"/>
          <w:szCs w:val="20"/>
        </w:rPr>
        <w:t xml:space="preserve"> </w:t>
      </w:r>
      <w:r w:rsidR="00A61A41" w:rsidRPr="003717FB">
        <w:rPr>
          <w:rStyle w:val="ezkurwreuab5ozgtqnkl"/>
          <w:i/>
          <w:sz w:val="20"/>
          <w:szCs w:val="20"/>
        </w:rPr>
        <w:t>"внесения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и</w:t>
      </w:r>
      <w:r w:rsidR="00A61A41" w:rsidRPr="003717FB">
        <w:rPr>
          <w:i/>
          <w:sz w:val="20"/>
          <w:szCs w:val="20"/>
        </w:rPr>
        <w:t xml:space="preserve"> </w:t>
      </w:r>
      <w:r w:rsidR="00A61A41" w:rsidRPr="003717FB">
        <w:rPr>
          <w:rStyle w:val="ezkurwreuab5ozgtqnkl"/>
          <w:i/>
          <w:sz w:val="20"/>
          <w:szCs w:val="20"/>
        </w:rPr>
        <w:t>копии</w:t>
      </w:r>
      <w:r w:rsidR="00A61A41" w:rsidRPr="003717FB">
        <w:rPr>
          <w:i/>
          <w:sz w:val="20"/>
          <w:szCs w:val="20"/>
        </w:rPr>
        <w:t xml:space="preserve"> </w:t>
      </w:r>
      <w:r w:rsidR="00A61A41" w:rsidRPr="003717FB">
        <w:rPr>
          <w:rStyle w:val="ezkurwreuab5ozgtqnkl"/>
          <w:i/>
          <w:sz w:val="20"/>
          <w:szCs w:val="20"/>
        </w:rPr>
        <w:t>протокола</w:t>
      </w:r>
      <w:r w:rsidR="00A61A41" w:rsidRPr="003717FB">
        <w:rPr>
          <w:i/>
          <w:sz w:val="20"/>
          <w:szCs w:val="20"/>
        </w:rPr>
        <w:t xml:space="preserve"> </w:t>
      </w:r>
      <w:r w:rsidR="00A61A41" w:rsidRPr="003717FB">
        <w:rPr>
          <w:rStyle w:val="ezkurwreuab5ozgtqnkl"/>
          <w:i/>
          <w:sz w:val="20"/>
          <w:szCs w:val="20"/>
        </w:rPr>
        <w:t>в</w:t>
      </w:r>
      <w:r w:rsidR="00A61A41" w:rsidRPr="003717FB">
        <w:rPr>
          <w:i/>
          <w:sz w:val="20"/>
          <w:szCs w:val="20"/>
        </w:rPr>
        <w:t xml:space="preserve"> </w:t>
      </w:r>
      <w:r w:rsidR="00A61A41" w:rsidRPr="003717FB">
        <w:rPr>
          <w:rStyle w:val="ezkurwreuab5ozgtqnkl"/>
          <w:i/>
          <w:sz w:val="20"/>
          <w:szCs w:val="20"/>
        </w:rPr>
        <w:t>казначейскую</w:t>
      </w:r>
      <w:r w:rsidR="00A61A41" w:rsidRPr="003717FB">
        <w:rPr>
          <w:i/>
          <w:sz w:val="20"/>
          <w:szCs w:val="20"/>
        </w:rPr>
        <w:t xml:space="preserve"> </w:t>
      </w:r>
      <w:r w:rsidR="00A61A41" w:rsidRPr="003717FB">
        <w:rPr>
          <w:rStyle w:val="ezkurwreuab5ozgtqnkl"/>
          <w:i/>
          <w:sz w:val="20"/>
          <w:szCs w:val="20"/>
        </w:rPr>
        <w:t>систему</w:t>
      </w:r>
      <w:r w:rsidR="00A61A41" w:rsidRPr="003717FB">
        <w:rPr>
          <w:i/>
          <w:sz w:val="20"/>
          <w:szCs w:val="20"/>
        </w:rPr>
        <w:t xml:space="preserve"> </w:t>
      </w:r>
      <w:r w:rsidR="00A61A41" w:rsidRPr="003717FB">
        <w:rPr>
          <w:rStyle w:val="ezkurwreuab5ozgtqnkl"/>
          <w:i/>
          <w:sz w:val="20"/>
          <w:szCs w:val="20"/>
        </w:rPr>
        <w:t>уполномоченного органа"</w:t>
      </w:r>
      <w:r w:rsidR="00A61A41" w:rsidRPr="003717FB">
        <w:rPr>
          <w:i/>
          <w:sz w:val="20"/>
          <w:szCs w:val="20"/>
        </w:rPr>
        <w:t xml:space="preserve"> </w:t>
      </w:r>
      <w:r w:rsidR="00A61A41" w:rsidRPr="003717FB">
        <w:rPr>
          <w:rStyle w:val="ezkurwreuab5ozgtqnkl"/>
          <w:i/>
          <w:sz w:val="20"/>
          <w:szCs w:val="20"/>
        </w:rPr>
        <w:t>словами "выдачи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банку".</w:t>
      </w:r>
    </w:p>
    <w:p w:rsidR="00A61A41" w:rsidRPr="003717FB" w:rsidRDefault="00A61A41" w:rsidP="00C5461C">
      <w:pPr>
        <w:rPr>
          <w:rStyle w:val="ezkurwreuab5ozgtqnkl"/>
          <w:i/>
          <w:sz w:val="20"/>
          <w:szCs w:val="20"/>
        </w:rPr>
      </w:pPr>
    </w:p>
    <w:p w:rsidR="00F217A2" w:rsidRPr="003717FB" w:rsidRDefault="00F217A2" w:rsidP="00C5461C">
      <w:pPr>
        <w:rPr>
          <w:rFonts w:ascii="GHEA Grapalat" w:hAnsi="GHEA Grapalat"/>
          <w:sz w:val="20"/>
          <w:szCs w:val="20"/>
          <w:vertAlign w:val="superscript"/>
        </w:rPr>
      </w:pPr>
      <w:r w:rsidRPr="003717FB">
        <w:rPr>
          <w:rFonts w:ascii="GHEA Grapalat" w:hAnsi="GHEA Grapalat"/>
          <w:sz w:val="20"/>
          <w:szCs w:val="20"/>
          <w:vertAlign w:val="superscript"/>
        </w:rPr>
        <w:br w:type="page"/>
      </w:r>
    </w:p>
    <w:p w:rsidR="00F217A2" w:rsidRPr="003717FB" w:rsidRDefault="00F217A2" w:rsidP="00C5461C">
      <w:pPr>
        <w:widowControl w:val="0"/>
        <w:tabs>
          <w:tab w:val="left" w:pos="1276"/>
        </w:tabs>
        <w:ind w:firstLine="567"/>
        <w:jc w:val="both"/>
        <w:rPr>
          <w:rFonts w:ascii="GHEA Grapalat" w:hAnsi="GHEA Grapalat"/>
          <w:sz w:val="20"/>
          <w:szCs w:val="20"/>
        </w:rPr>
      </w:pPr>
    </w:p>
    <w:p w:rsidR="003B2F27" w:rsidRPr="00824712" w:rsidRDefault="003B2F27"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7.</w:t>
      </w:r>
      <w:r w:rsidR="005E349E" w:rsidRPr="00824712">
        <w:rPr>
          <w:rFonts w:ascii="GHEA Grapalat" w:hAnsi="GHEA Grapalat"/>
          <w:strike/>
          <w:sz w:val="20"/>
          <w:szCs w:val="20"/>
          <w:lang w:val="hy-AM"/>
        </w:rPr>
        <w:t>16</w:t>
      </w:r>
      <w:r w:rsidRPr="00824712">
        <w:rPr>
          <w:rFonts w:ascii="GHEA Grapalat" w:hAnsi="GHEA Grapalat"/>
          <w:strike/>
          <w:sz w:val="20"/>
          <w:szCs w:val="20"/>
        </w:rPr>
        <w:t>.</w:t>
      </w:r>
      <w:r w:rsidRPr="00824712">
        <w:rPr>
          <w:rFonts w:ascii="GHEA Grapalat" w:hAnsi="GHEA Grapalat"/>
          <w:strike/>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24712">
        <w:rPr>
          <w:rFonts w:ascii="GHEA Grapalat" w:hAnsi="GHEA Grapalat"/>
          <w:strike/>
          <w:color w:val="000000" w:themeColor="text1"/>
          <w:sz w:val="20"/>
          <w:szCs w:val="20"/>
        </w:rPr>
        <w:t xml:space="preserve">При этом расчет шестимесячного периода, данного настоящим пунктом для </w:t>
      </w:r>
      <w:proofErr w:type="spellStart"/>
      <w:r w:rsidR="008E019D" w:rsidRPr="00824712">
        <w:rPr>
          <w:rFonts w:ascii="GHEA Grapalat" w:hAnsi="GHEA Grapalat"/>
          <w:strike/>
          <w:color w:val="000000" w:themeColor="text1"/>
          <w:sz w:val="20"/>
          <w:szCs w:val="20"/>
        </w:rPr>
        <w:t>предусмотрения</w:t>
      </w:r>
      <w:proofErr w:type="spellEnd"/>
      <w:r w:rsidR="008E019D" w:rsidRPr="00824712">
        <w:rPr>
          <w:rFonts w:ascii="GHEA Grapalat" w:hAnsi="GHEA Grapalat"/>
          <w:strike/>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24712">
        <w:rPr>
          <w:rFonts w:ascii="GHEA Grapalat" w:hAnsi="GHEA Grapalat"/>
          <w:strike/>
          <w:sz w:val="20"/>
          <w:szCs w:val="20"/>
        </w:rPr>
        <w:t xml:space="preserve">Если размер выделенных для исполнения договора финансовых средств превышает </w:t>
      </w:r>
      <w:proofErr w:type="spellStart"/>
      <w:r w:rsidR="003704F8" w:rsidRPr="00824712">
        <w:rPr>
          <w:rFonts w:ascii="GHEA Grapalat" w:hAnsi="GHEA Grapalat"/>
          <w:strike/>
          <w:sz w:val="20"/>
          <w:szCs w:val="20"/>
        </w:rPr>
        <w:t>двадцатипятикратный</w:t>
      </w:r>
      <w:proofErr w:type="spellEnd"/>
      <w:r w:rsidR="003704F8" w:rsidRPr="00824712">
        <w:rPr>
          <w:rFonts w:ascii="GHEA Grapalat" w:hAnsi="GHEA Grapalat"/>
          <w:strike/>
          <w:sz w:val="20"/>
          <w:szCs w:val="20"/>
        </w:rPr>
        <w:t xml:space="preserve"> </w:t>
      </w:r>
      <w:r w:rsidRPr="00824712">
        <w:rPr>
          <w:rFonts w:ascii="GHEA Grapalat" w:hAnsi="GHEA Grapalat"/>
          <w:strike/>
          <w:sz w:val="20"/>
          <w:szCs w:val="20"/>
        </w:rPr>
        <w:t xml:space="preserve">размер базовой единицы закупок, то Заказчиком будет </w:t>
      </w:r>
      <w:proofErr w:type="spellStart"/>
      <w:r w:rsidRPr="00824712">
        <w:rPr>
          <w:rFonts w:ascii="GHEA Grapalat" w:hAnsi="GHEA Grapalat"/>
          <w:strike/>
          <w:sz w:val="20"/>
          <w:szCs w:val="20"/>
        </w:rPr>
        <w:t>заключенo</w:t>
      </w:r>
      <w:proofErr w:type="spellEnd"/>
      <w:r w:rsidRPr="00824712">
        <w:rPr>
          <w:rFonts w:ascii="GHEA Grapalat" w:hAnsi="GHEA Grapalat"/>
          <w:strike/>
          <w:sz w:val="20"/>
          <w:szCs w:val="20"/>
        </w:rPr>
        <w:t xml:space="preserve"> соглашение в случае, если представленное Исполнителем в виде неустойки </w:t>
      </w:r>
      <w:proofErr w:type="spellStart"/>
      <w:r w:rsidR="00333D83" w:rsidRPr="00824712">
        <w:rPr>
          <w:rFonts w:ascii="GHEA Grapalat" w:hAnsi="GHEA Grapalat"/>
          <w:strike/>
          <w:sz w:val="20"/>
          <w:szCs w:val="20"/>
        </w:rPr>
        <w:t>обеспечени</w:t>
      </w:r>
      <w:proofErr w:type="spellEnd"/>
      <w:r w:rsidR="00333D83" w:rsidRPr="00824712">
        <w:rPr>
          <w:rFonts w:ascii="GHEA Grapalat" w:hAnsi="GHEA Grapalat"/>
          <w:strike/>
          <w:sz w:val="20"/>
          <w:szCs w:val="20"/>
        </w:rPr>
        <w:t xml:space="preserve"> </w:t>
      </w:r>
      <w:r w:rsidRPr="00824712">
        <w:rPr>
          <w:rFonts w:ascii="GHEA Grapalat" w:hAnsi="GHEA Grapalat"/>
          <w:strike/>
          <w:sz w:val="20"/>
          <w:szCs w:val="20"/>
        </w:rPr>
        <w:t>договора заменяется гарантией или наличными деньгами, с учетом требований абзаца "б" подпункта 1</w:t>
      </w:r>
      <w:r w:rsidR="002C12AE" w:rsidRPr="00824712">
        <w:rPr>
          <w:rFonts w:ascii="GHEA Grapalat" w:hAnsi="GHEA Grapalat"/>
          <w:strike/>
          <w:sz w:val="20"/>
          <w:szCs w:val="20"/>
        </w:rPr>
        <w:t>7</w:t>
      </w:r>
      <w:r w:rsidRPr="00824712">
        <w:rPr>
          <w:rFonts w:ascii="GHEA Grapalat" w:hAnsi="GHEA Grapalat"/>
          <w:strike/>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24712">
        <w:rPr>
          <w:rFonts w:ascii="GHEA Grapalat" w:hAnsi="GHEA Grapalat"/>
          <w:strike/>
          <w:sz w:val="20"/>
          <w:szCs w:val="20"/>
        </w:rPr>
        <w:t xml:space="preserve">обеспечения </w:t>
      </w:r>
      <w:r w:rsidRPr="00824712">
        <w:rPr>
          <w:rFonts w:ascii="GHEA Grapalat" w:hAnsi="GHEA Grapalat"/>
          <w:strike/>
          <w:sz w:val="20"/>
          <w:szCs w:val="20"/>
        </w:rPr>
        <w:t>договора представленн</w:t>
      </w:r>
      <w:r w:rsidR="00A27144" w:rsidRPr="00824712">
        <w:rPr>
          <w:rFonts w:ascii="GHEA Grapalat" w:hAnsi="GHEA Grapalat"/>
          <w:strike/>
          <w:sz w:val="20"/>
          <w:szCs w:val="20"/>
        </w:rPr>
        <w:t>ых</w:t>
      </w:r>
      <w:r w:rsidRPr="00824712">
        <w:rPr>
          <w:rFonts w:ascii="GHEA Grapalat" w:hAnsi="GHEA Grapalat"/>
          <w:strike/>
          <w:sz w:val="20"/>
          <w:szCs w:val="20"/>
        </w:rPr>
        <w:t xml:space="preserve"> в виде неустойки, также представляет Заказчику нов</w:t>
      </w:r>
      <w:r w:rsidR="00A15315" w:rsidRPr="00824712">
        <w:rPr>
          <w:rFonts w:ascii="GHEA Grapalat" w:hAnsi="GHEA Grapalat"/>
          <w:strike/>
          <w:sz w:val="20"/>
          <w:szCs w:val="20"/>
        </w:rPr>
        <w:t>ые</w:t>
      </w:r>
      <w:r w:rsidRPr="00824712">
        <w:rPr>
          <w:rFonts w:ascii="GHEA Grapalat" w:hAnsi="GHEA Grapalat"/>
          <w:strike/>
          <w:sz w:val="20"/>
          <w:szCs w:val="20"/>
        </w:rPr>
        <w:t xml:space="preserve"> обеспечени</w:t>
      </w:r>
      <w:r w:rsidR="00A15315" w:rsidRPr="00824712">
        <w:rPr>
          <w:rFonts w:ascii="GHEA Grapalat" w:hAnsi="GHEA Grapalat"/>
          <w:strike/>
          <w:sz w:val="20"/>
          <w:szCs w:val="20"/>
        </w:rPr>
        <w:t>я</w:t>
      </w:r>
      <w:r w:rsidRPr="00824712">
        <w:rPr>
          <w:rFonts w:ascii="GHEA Grapalat" w:hAnsi="GHEA Grapalat"/>
          <w:strike/>
          <w:sz w:val="20"/>
          <w:szCs w:val="20"/>
        </w:rPr>
        <w:t xml:space="preserve"> в </w:t>
      </w:r>
      <w:proofErr w:type="gramStart"/>
      <w:r w:rsidRPr="00824712">
        <w:rPr>
          <w:rFonts w:ascii="GHEA Grapalat" w:hAnsi="GHEA Grapalat"/>
          <w:strike/>
          <w:sz w:val="20"/>
          <w:szCs w:val="20"/>
        </w:rPr>
        <w:t xml:space="preserve">течение </w:t>
      </w:r>
      <w:r w:rsidR="00333D83" w:rsidRPr="00824712">
        <w:rPr>
          <w:rFonts w:ascii="GHEA Grapalat" w:hAnsi="GHEA Grapalat"/>
          <w:strike/>
          <w:sz w:val="20"/>
          <w:szCs w:val="20"/>
        </w:rPr>
        <w:t xml:space="preserve"> -----</w:t>
      </w:r>
      <w:proofErr w:type="gramEnd"/>
      <w:r w:rsidRPr="00824712">
        <w:rPr>
          <w:rFonts w:ascii="GHEA Grapalat" w:hAnsi="GHEA Grapalat"/>
          <w:strike/>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sidRPr="00824712">
          <w:rPr>
            <w:rStyle w:val="af7"/>
            <w:rFonts w:ascii="GHEA Grapalat" w:hAnsi="GHEA Grapalat"/>
            <w:strike/>
            <w:sz w:val="20"/>
            <w:szCs w:val="20"/>
          </w:rPr>
          <w:t xml:space="preserve"> </w:t>
        </w:r>
      </w:ins>
      <w:r w:rsidR="003A45B5" w:rsidRPr="00824712">
        <w:rPr>
          <w:rStyle w:val="af7"/>
          <w:rFonts w:ascii="GHEA Grapalat" w:hAnsi="GHEA Grapalat"/>
          <w:strike/>
          <w:sz w:val="20"/>
          <w:szCs w:val="20"/>
        </w:rPr>
        <w:t>26</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8.</w:t>
      </w:r>
      <w:r w:rsidRPr="003717FB">
        <w:rPr>
          <w:rFonts w:ascii="GHEA Grapalat" w:hAnsi="GHEA Grapalat"/>
          <w:sz w:val="20"/>
          <w:szCs w:val="20"/>
        </w:rPr>
        <w:t xml:space="preserve"> </w:t>
      </w:r>
      <w:r w:rsidRPr="003717F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c>
          <w:tcPr>
            <w:tcW w:w="4111"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r>
      <w:tr w:rsidR="00C51467" w:rsidRPr="003717FB" w:rsidTr="005B7138">
        <w:trPr>
          <w:jc w:val="center"/>
        </w:trPr>
        <w:tc>
          <w:tcPr>
            <w:tcW w:w="4536" w:type="dxa"/>
          </w:tcPr>
          <w:p w:rsidR="00C51467" w:rsidRPr="003717FB" w:rsidRDefault="00C51467" w:rsidP="00C5461C">
            <w:pPr>
              <w:widowControl w:val="0"/>
              <w:jc w:val="center"/>
              <w:rPr>
                <w:rFonts w:ascii="GHEA Grapalat" w:hAnsi="GHEA Grapalat"/>
                <w:b/>
                <w:sz w:val="20"/>
                <w:szCs w:val="20"/>
              </w:rPr>
            </w:pPr>
          </w:p>
        </w:tc>
        <w:tc>
          <w:tcPr>
            <w:tcW w:w="4111" w:type="dxa"/>
          </w:tcPr>
          <w:p w:rsidR="00C51467" w:rsidRPr="003717FB" w:rsidRDefault="00C51467" w:rsidP="00C5461C">
            <w:pPr>
              <w:widowControl w:val="0"/>
              <w:jc w:val="center"/>
              <w:rPr>
                <w:rFonts w:ascii="GHEA Grapalat" w:hAnsi="GHEA Grapalat"/>
                <w:b/>
                <w:sz w:val="20"/>
                <w:szCs w:val="20"/>
              </w:rPr>
            </w:pPr>
          </w:p>
        </w:tc>
      </w:tr>
    </w:tbl>
    <w:p w:rsidR="003A45B5" w:rsidRPr="003717FB" w:rsidRDefault="003A45B5" w:rsidP="00C5461C">
      <w:pPr>
        <w:pStyle w:val="af2"/>
        <w:jc w:val="both"/>
        <w:rPr>
          <w:rFonts w:ascii="GHEA Grapalat" w:hAnsi="GHEA Grapalat"/>
        </w:rPr>
      </w:pPr>
      <w:r w:rsidRPr="003717FB">
        <w:rPr>
          <w:rFonts w:ascii="GHEA Grapalat" w:hAnsi="GHEA Grapalat"/>
          <w:i/>
          <w:vertAlign w:val="superscript"/>
        </w:rPr>
        <w:t>26</w:t>
      </w:r>
      <w:r w:rsidRPr="003717FB">
        <w:rPr>
          <w:rFonts w:ascii="GHEA Grapalat" w:hAnsi="GHEA Grapalat"/>
          <w:i/>
        </w:rPr>
        <w:t xml:space="preserve"> Если Договор заключается на основании части 6 статьи 15 закона Республики Армения "О</w:t>
      </w:r>
      <w:r w:rsidRPr="003717FB">
        <w:rPr>
          <w:rFonts w:ascii="Courier New" w:hAnsi="Courier New" w:cs="Courier New"/>
          <w:i/>
          <w:lang w:val="en-US"/>
        </w:rPr>
        <w:t> </w:t>
      </w:r>
      <w:r w:rsidRPr="003717FB">
        <w:rPr>
          <w:rFonts w:ascii="GHEA Grapalat" w:hAnsi="GHEA Grapalat"/>
          <w:i/>
        </w:rPr>
        <w:t xml:space="preserve">закупках", и цена Договора не превышает </w:t>
      </w:r>
      <w:proofErr w:type="spellStart"/>
      <w:r w:rsidRPr="003717FB">
        <w:rPr>
          <w:rFonts w:ascii="GHEA Grapalat" w:hAnsi="GHEA Grapalat"/>
          <w:i/>
        </w:rPr>
        <w:t>двадцатипятикратный</w:t>
      </w:r>
      <w:proofErr w:type="spellEnd"/>
      <w:r w:rsidRPr="003717FB">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717FB" w:rsidRDefault="003A45B5" w:rsidP="00C5461C">
      <w:pPr>
        <w:pStyle w:val="af2"/>
        <w:ind w:firstLine="708"/>
        <w:jc w:val="both"/>
        <w:rPr>
          <w:rFonts w:ascii="GHEA Grapalat" w:hAnsi="GHEA Grapalat"/>
          <w:i/>
        </w:rPr>
      </w:pPr>
      <w:r w:rsidRPr="003717FB">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717FB" w:rsidRDefault="003A45B5" w:rsidP="00C5461C">
      <w:pPr>
        <w:pStyle w:val="af2"/>
        <w:jc w:val="both"/>
        <w:rPr>
          <w:rStyle w:val="ezkurwreuab5ozgtqnkl"/>
          <w:rFonts w:ascii="Cambria" w:hAnsi="Cambria" w:cs="Cambria"/>
          <w:i/>
        </w:rPr>
      </w:pPr>
      <w:r w:rsidRPr="003717FB">
        <w:rPr>
          <w:rFonts w:ascii="GHEA Grapalat" w:hAnsi="GHEA Grapalat"/>
          <w:i/>
          <w:lang w:eastAsia="en-US"/>
        </w:rPr>
        <w:tab/>
      </w:r>
      <w:r w:rsidR="00333D83" w:rsidRPr="003717FB">
        <w:rPr>
          <w:rStyle w:val="ezkurwreuab5ozgtqnkl"/>
          <w:rFonts w:ascii="Cambria" w:hAnsi="Cambria" w:cs="Cambria"/>
          <w:i/>
        </w:rPr>
        <w:t>Срок</w:t>
      </w:r>
      <w:r w:rsidR="00333D83" w:rsidRPr="003717FB">
        <w:rPr>
          <w:rStyle w:val="ezkurwreuab5ozgtqnkl"/>
          <w:i/>
        </w:rPr>
        <w:t xml:space="preserve">, </w:t>
      </w:r>
      <w:r w:rsidR="00333D83" w:rsidRPr="003717FB">
        <w:rPr>
          <w:rStyle w:val="ezkurwreuab5ozgtqnkl"/>
          <w:rFonts w:ascii="Cambria" w:hAnsi="Cambria" w:cs="Cambria"/>
          <w:i/>
        </w:rPr>
        <w:t>установленный</w:t>
      </w:r>
      <w:r w:rsidR="00333D83" w:rsidRPr="003717FB">
        <w:rPr>
          <w:i/>
        </w:rPr>
        <w:t xml:space="preserve"> </w:t>
      </w:r>
      <w:r w:rsidR="00333D83" w:rsidRPr="003717FB">
        <w:rPr>
          <w:rStyle w:val="ezkurwreuab5ozgtqnkl"/>
          <w:rFonts w:ascii="Cambria" w:hAnsi="Cambria" w:cs="Cambria"/>
          <w:i/>
        </w:rPr>
        <w:t>в</w:t>
      </w:r>
      <w:r w:rsidR="00333D83" w:rsidRPr="003717FB">
        <w:rPr>
          <w:rStyle w:val="ezkurwreuab5ozgtqnkl"/>
          <w:i/>
        </w:rPr>
        <w:t xml:space="preserve"> 5</w:t>
      </w:r>
      <w:r w:rsidR="00333D83" w:rsidRPr="003717FB">
        <w:rPr>
          <w:rStyle w:val="ezkurwreuab5ozgtqnkl"/>
          <w:rFonts w:asciiTheme="minorHAnsi" w:hAnsiTheme="minorHAnsi"/>
          <w:i/>
        </w:rPr>
        <w:t xml:space="preserve">-ом </w:t>
      </w:r>
      <w:r w:rsidR="00333D83" w:rsidRPr="003717FB">
        <w:rPr>
          <w:i/>
        </w:rPr>
        <w:t xml:space="preserve"> </w:t>
      </w:r>
      <w:r w:rsidR="00333D83" w:rsidRPr="003717FB">
        <w:rPr>
          <w:rStyle w:val="ezkurwreuab5ozgtqnkl"/>
          <w:rFonts w:ascii="Cambria" w:hAnsi="Cambria" w:cs="Cambria"/>
          <w:i/>
        </w:rPr>
        <w:t xml:space="preserve"> предложении настоящего</w:t>
      </w:r>
      <w:r w:rsidR="00333D83" w:rsidRPr="003717FB">
        <w:rPr>
          <w:i/>
        </w:rPr>
        <w:t xml:space="preserve"> </w:t>
      </w:r>
      <w:r w:rsidR="00333D83" w:rsidRPr="003717FB">
        <w:rPr>
          <w:rStyle w:val="ezkurwreuab5ozgtqnkl"/>
          <w:rFonts w:ascii="Cambria" w:hAnsi="Cambria" w:cs="Cambria"/>
          <w:i/>
        </w:rPr>
        <w:t>пункта</w:t>
      </w:r>
      <w:r w:rsidR="00333D83" w:rsidRPr="003717FB">
        <w:rPr>
          <w:i/>
        </w:rPr>
        <w:t xml:space="preserve">, </w:t>
      </w:r>
      <w:r w:rsidR="00333D83" w:rsidRPr="003717FB">
        <w:rPr>
          <w:rStyle w:val="ezkurwreuab5ozgtqnkl"/>
          <w:rFonts w:ascii="Cambria" w:hAnsi="Cambria" w:cs="Cambria"/>
          <w:i/>
        </w:rPr>
        <w:t>не</w:t>
      </w:r>
      <w:r w:rsidR="00333D83" w:rsidRPr="003717FB">
        <w:rPr>
          <w:i/>
        </w:rPr>
        <w:t xml:space="preserve"> </w:t>
      </w:r>
      <w:r w:rsidR="00333D83" w:rsidRPr="003717FB">
        <w:rPr>
          <w:rStyle w:val="ezkurwreuab5ozgtqnkl"/>
          <w:rFonts w:ascii="Cambria" w:hAnsi="Cambria" w:cs="Cambria"/>
          <w:i/>
        </w:rPr>
        <w:t>может</w:t>
      </w:r>
      <w:r w:rsidR="00333D83" w:rsidRPr="003717FB">
        <w:rPr>
          <w:rStyle w:val="ezkurwreuab5ozgtqnkl"/>
          <w:i/>
        </w:rPr>
        <w:t xml:space="preserve"> </w:t>
      </w:r>
      <w:r w:rsidR="00333D83" w:rsidRPr="003717FB">
        <w:rPr>
          <w:rStyle w:val="ezkurwreuab5ozgtqnkl"/>
          <w:rFonts w:ascii="Cambria" w:hAnsi="Cambria" w:cs="Cambria"/>
          <w:i/>
        </w:rPr>
        <w:t>быть</w:t>
      </w:r>
      <w:r w:rsidR="00333D83" w:rsidRPr="003717FB">
        <w:rPr>
          <w:rStyle w:val="ezkurwreuab5ozgtqnkl"/>
          <w:i/>
        </w:rPr>
        <w:t xml:space="preserve"> </w:t>
      </w:r>
      <w:r w:rsidR="00333D83" w:rsidRPr="003717FB">
        <w:rPr>
          <w:rStyle w:val="ezkurwreuab5ozgtqnkl"/>
          <w:rFonts w:ascii="Cambria" w:hAnsi="Cambria" w:cs="Cambria"/>
          <w:i/>
        </w:rPr>
        <w:t>менее</w:t>
      </w:r>
      <w:r w:rsidR="00333D83" w:rsidRPr="003717FB">
        <w:rPr>
          <w:i/>
        </w:rPr>
        <w:t xml:space="preserve"> </w:t>
      </w:r>
      <w:r w:rsidR="00333D83" w:rsidRPr="003717FB">
        <w:rPr>
          <w:rStyle w:val="ezkurwreuab5ozgtqnkl"/>
          <w:i/>
        </w:rPr>
        <w:t>10</w:t>
      </w:r>
      <w:r w:rsidR="00333D83" w:rsidRPr="003717FB">
        <w:rPr>
          <w:i/>
        </w:rPr>
        <w:t xml:space="preserve"> </w:t>
      </w:r>
      <w:r w:rsidR="00333D83" w:rsidRPr="003717FB">
        <w:rPr>
          <w:rStyle w:val="ezkurwreuab5ozgtqnkl"/>
          <w:rFonts w:ascii="Cambria" w:hAnsi="Cambria" w:cs="Cambria"/>
          <w:i/>
        </w:rPr>
        <w:t>рабочих</w:t>
      </w:r>
      <w:r w:rsidR="00333D83" w:rsidRPr="003717FB">
        <w:rPr>
          <w:i/>
        </w:rPr>
        <w:t xml:space="preserve"> </w:t>
      </w:r>
      <w:r w:rsidR="00333D83" w:rsidRPr="003717FB">
        <w:rPr>
          <w:rStyle w:val="ezkurwreuab5ozgtqnkl"/>
          <w:rFonts w:ascii="Cambria" w:hAnsi="Cambria" w:cs="Cambria"/>
          <w:i/>
        </w:rPr>
        <w:t>дней.</w:t>
      </w:r>
    </w:p>
    <w:p w:rsidR="00DC22B5" w:rsidRPr="003717FB" w:rsidRDefault="00DC22B5" w:rsidP="00C5461C">
      <w:pPr>
        <w:widowControl w:val="0"/>
        <w:ind w:firstLine="567"/>
        <w:jc w:val="both"/>
        <w:rPr>
          <w:rFonts w:ascii="GHEA Grapalat" w:hAnsi="GHEA Grapalat"/>
          <w:i/>
          <w:sz w:val="20"/>
          <w:szCs w:val="20"/>
        </w:rPr>
      </w:pPr>
    </w:p>
    <w:p w:rsidR="003B2F27" w:rsidRPr="003717FB" w:rsidRDefault="003B2F27" w:rsidP="00C5461C">
      <w:pPr>
        <w:widowControl w:val="0"/>
        <w:ind w:firstLine="567"/>
        <w:jc w:val="both"/>
        <w:rPr>
          <w:rFonts w:ascii="GHEA Grapalat" w:hAnsi="GHEA Grapalat" w:cs="Sylfaen"/>
          <w:i/>
          <w:sz w:val="20"/>
          <w:szCs w:val="20"/>
        </w:rPr>
      </w:pPr>
      <w:r w:rsidRPr="003717F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lastRenderedPageBreak/>
        <w:t>Приложение № 1</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ХАРАКТЕРИСТИКА-ГРАФИК ЗАКУПКИ</w:t>
      </w:r>
      <w:r w:rsidRPr="003717FB">
        <w:rPr>
          <w:rStyle w:val="af7"/>
          <w:rFonts w:ascii="GHEA Grapalat" w:hAnsi="GHEA Grapalat"/>
          <w:sz w:val="20"/>
          <w:szCs w:val="20"/>
        </w:rPr>
        <w:footnoteReference w:customMarkFollows="1" w:id="25"/>
        <w:t>*</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427"/>
        <w:gridCol w:w="1394"/>
      </w:tblGrid>
      <w:tr w:rsidR="003B2F27" w:rsidRPr="003717FB" w:rsidTr="00E04289">
        <w:trPr>
          <w:trHeight w:val="422"/>
          <w:jc w:val="center"/>
        </w:trPr>
        <w:tc>
          <w:tcPr>
            <w:tcW w:w="11477" w:type="dxa"/>
            <w:gridSpan w:val="8"/>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Услуги</w:t>
            </w:r>
          </w:p>
        </w:tc>
      </w:tr>
      <w:tr w:rsidR="003B2F27" w:rsidRPr="003717FB" w:rsidTr="00E04289">
        <w:trPr>
          <w:trHeight w:val="247"/>
          <w:jc w:val="center"/>
        </w:trPr>
        <w:tc>
          <w:tcPr>
            <w:tcW w:w="1991" w:type="dxa"/>
            <w:vMerge w:val="restart"/>
            <w:vAlign w:val="center"/>
          </w:tcPr>
          <w:p w:rsidR="003B2F27" w:rsidRPr="003717FB" w:rsidRDefault="003B2F27" w:rsidP="00C5461C">
            <w:pPr>
              <w:widowControl w:val="0"/>
              <w:rPr>
                <w:rFonts w:ascii="GHEA Grapalat" w:hAnsi="GHEA Grapalat"/>
                <w:sz w:val="20"/>
                <w:szCs w:val="20"/>
              </w:rPr>
            </w:pPr>
            <w:r w:rsidRPr="003717FB">
              <w:rPr>
                <w:rFonts w:ascii="GHEA Grapalat" w:hAnsi="GHEA Grapalat"/>
                <w:sz w:val="20"/>
                <w:szCs w:val="20"/>
              </w:rPr>
              <w:t>номер предусмотренного приглашением лота</w:t>
            </w:r>
          </w:p>
        </w:tc>
        <w:tc>
          <w:tcPr>
            <w:tcW w:w="1918"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промежуточный код, предусмотренный планом закупок по классификации ЕЗК (CPV)</w:t>
            </w:r>
          </w:p>
        </w:tc>
        <w:tc>
          <w:tcPr>
            <w:tcW w:w="1627"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w:t>
            </w:r>
          </w:p>
        </w:tc>
        <w:tc>
          <w:tcPr>
            <w:tcW w:w="1189"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единица измерения</w:t>
            </w:r>
          </w:p>
        </w:tc>
        <w:tc>
          <w:tcPr>
            <w:tcW w:w="137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общая цена/</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c>
        <w:tc>
          <w:tcPr>
            <w:tcW w:w="83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общий объем</w:t>
            </w:r>
          </w:p>
        </w:tc>
        <w:tc>
          <w:tcPr>
            <w:tcW w:w="2546" w:type="dxa"/>
            <w:gridSpan w:val="2"/>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предоставления</w:t>
            </w:r>
          </w:p>
        </w:tc>
      </w:tr>
      <w:tr w:rsidR="003B2F27" w:rsidRPr="003717FB" w:rsidTr="00E04289">
        <w:trPr>
          <w:trHeight w:val="501"/>
          <w:jc w:val="center"/>
        </w:trPr>
        <w:tc>
          <w:tcPr>
            <w:tcW w:w="1991" w:type="dxa"/>
            <w:vMerge/>
            <w:vAlign w:val="center"/>
          </w:tcPr>
          <w:p w:rsidR="003B2F27" w:rsidRPr="003717FB" w:rsidRDefault="003B2F27" w:rsidP="00C5461C">
            <w:pPr>
              <w:widowControl w:val="0"/>
              <w:jc w:val="center"/>
              <w:rPr>
                <w:rFonts w:ascii="GHEA Grapalat" w:hAnsi="GHEA Grapalat"/>
                <w:sz w:val="20"/>
                <w:szCs w:val="20"/>
              </w:rPr>
            </w:pPr>
          </w:p>
        </w:tc>
        <w:tc>
          <w:tcPr>
            <w:tcW w:w="1918" w:type="dxa"/>
            <w:vMerge/>
            <w:vAlign w:val="center"/>
          </w:tcPr>
          <w:p w:rsidR="003B2F27" w:rsidRPr="003717FB" w:rsidRDefault="003B2F27" w:rsidP="00C5461C">
            <w:pPr>
              <w:widowControl w:val="0"/>
              <w:jc w:val="center"/>
              <w:rPr>
                <w:rFonts w:ascii="GHEA Grapalat" w:hAnsi="GHEA Grapalat"/>
                <w:sz w:val="20"/>
                <w:szCs w:val="20"/>
              </w:rPr>
            </w:pPr>
          </w:p>
        </w:tc>
        <w:tc>
          <w:tcPr>
            <w:tcW w:w="1627" w:type="dxa"/>
            <w:vMerge/>
            <w:vAlign w:val="center"/>
          </w:tcPr>
          <w:p w:rsidR="003B2F27" w:rsidRPr="003717FB" w:rsidRDefault="003B2F27" w:rsidP="00C5461C">
            <w:pPr>
              <w:widowControl w:val="0"/>
              <w:jc w:val="center"/>
              <w:rPr>
                <w:rFonts w:ascii="GHEA Grapalat" w:hAnsi="GHEA Grapalat"/>
                <w:sz w:val="20"/>
                <w:szCs w:val="20"/>
              </w:rPr>
            </w:pPr>
          </w:p>
        </w:tc>
        <w:tc>
          <w:tcPr>
            <w:tcW w:w="1189" w:type="dxa"/>
            <w:vMerge/>
            <w:vAlign w:val="center"/>
          </w:tcPr>
          <w:p w:rsidR="003B2F27" w:rsidRPr="003717FB" w:rsidRDefault="003B2F27" w:rsidP="00C5461C">
            <w:pPr>
              <w:widowControl w:val="0"/>
              <w:jc w:val="center"/>
              <w:rPr>
                <w:rFonts w:ascii="GHEA Grapalat" w:hAnsi="GHEA Grapalat"/>
                <w:sz w:val="20"/>
                <w:szCs w:val="20"/>
              </w:rPr>
            </w:pPr>
          </w:p>
        </w:tc>
        <w:tc>
          <w:tcPr>
            <w:tcW w:w="1373" w:type="dxa"/>
            <w:vMerge/>
            <w:vAlign w:val="center"/>
          </w:tcPr>
          <w:p w:rsidR="003B2F27" w:rsidRPr="003717FB" w:rsidRDefault="003B2F27" w:rsidP="00C5461C">
            <w:pPr>
              <w:widowControl w:val="0"/>
              <w:jc w:val="center"/>
              <w:rPr>
                <w:rFonts w:ascii="GHEA Grapalat" w:hAnsi="GHEA Grapalat"/>
                <w:sz w:val="20"/>
                <w:szCs w:val="20"/>
              </w:rPr>
            </w:pPr>
          </w:p>
        </w:tc>
        <w:tc>
          <w:tcPr>
            <w:tcW w:w="833" w:type="dxa"/>
            <w:vMerge/>
            <w:vAlign w:val="center"/>
          </w:tcPr>
          <w:p w:rsidR="003B2F27" w:rsidRPr="003717FB" w:rsidRDefault="003B2F27" w:rsidP="00C5461C">
            <w:pPr>
              <w:widowControl w:val="0"/>
              <w:jc w:val="center"/>
              <w:rPr>
                <w:rFonts w:ascii="GHEA Grapalat" w:hAnsi="GHEA Grapalat"/>
                <w:sz w:val="20"/>
                <w:szCs w:val="20"/>
              </w:rPr>
            </w:pPr>
          </w:p>
        </w:tc>
        <w:tc>
          <w:tcPr>
            <w:tcW w:w="1443" w:type="dxa"/>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адрес</w:t>
            </w:r>
          </w:p>
        </w:tc>
        <w:tc>
          <w:tcPr>
            <w:tcW w:w="1103" w:type="dxa"/>
            <w:vAlign w:val="center"/>
          </w:tcPr>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срок</w:t>
            </w:r>
            <w:r w:rsidRPr="003717FB">
              <w:rPr>
                <w:rStyle w:val="af7"/>
                <w:rFonts w:ascii="GHEA Grapalat" w:hAnsi="GHEA Grapalat"/>
                <w:sz w:val="20"/>
                <w:szCs w:val="20"/>
              </w:rPr>
              <w:footnoteReference w:customMarkFollows="1" w:id="26"/>
              <w:t>**</w:t>
            </w:r>
          </w:p>
        </w:tc>
      </w:tr>
      <w:tr w:rsidR="004E0FA4" w:rsidRPr="003717FB" w:rsidTr="00E04289">
        <w:trPr>
          <w:trHeight w:val="277"/>
          <w:jc w:val="center"/>
        </w:trPr>
        <w:tc>
          <w:tcPr>
            <w:tcW w:w="1991" w:type="dxa"/>
            <w:vAlign w:val="center"/>
          </w:tcPr>
          <w:p w:rsidR="004E0FA4" w:rsidRPr="00824712" w:rsidRDefault="00824712" w:rsidP="00C5461C">
            <w:pPr>
              <w:jc w:val="center"/>
              <w:rPr>
                <w:rFonts w:ascii="GHEA Grapalat" w:hAnsi="GHEA Grapalat"/>
                <w:sz w:val="20"/>
                <w:lang w:val="en-US"/>
              </w:rPr>
            </w:pPr>
            <w:r>
              <w:rPr>
                <w:rFonts w:ascii="GHEA Grapalat" w:hAnsi="GHEA Grapalat"/>
                <w:sz w:val="20"/>
                <w:lang w:val="en-US"/>
              </w:rPr>
              <w:t>1</w:t>
            </w:r>
          </w:p>
        </w:tc>
        <w:tc>
          <w:tcPr>
            <w:tcW w:w="1918" w:type="dxa"/>
            <w:vAlign w:val="center"/>
          </w:tcPr>
          <w:p w:rsidR="004E0FA4" w:rsidRPr="00F063D6" w:rsidRDefault="00824712" w:rsidP="00C5461C">
            <w:pPr>
              <w:jc w:val="center"/>
              <w:rPr>
                <w:rFonts w:ascii="GHEA Grapalat" w:hAnsi="GHEA Grapalat"/>
                <w:sz w:val="20"/>
                <w:lang w:val="hy-AM"/>
              </w:rPr>
            </w:pPr>
            <w:r w:rsidRPr="00824712">
              <w:rPr>
                <w:rFonts w:ascii="GHEA Grapalat" w:hAnsi="GHEA Grapalat"/>
                <w:sz w:val="18"/>
                <w:szCs w:val="16"/>
                <w:lang w:val="es-ES"/>
              </w:rPr>
              <w:t>71241200</w:t>
            </w:r>
          </w:p>
        </w:tc>
        <w:tc>
          <w:tcPr>
            <w:tcW w:w="1627"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Прикрепил</w:t>
            </w:r>
          </w:p>
        </w:tc>
        <w:tc>
          <w:tcPr>
            <w:tcW w:w="1189" w:type="dxa"/>
          </w:tcPr>
          <w:p w:rsidR="004E0FA4" w:rsidRDefault="004E0FA4" w:rsidP="00C5461C">
            <w:pPr>
              <w:widowControl w:val="0"/>
              <w:jc w:val="center"/>
              <w:rPr>
                <w:rFonts w:ascii="GHEA Grapalat" w:hAnsi="GHEA Grapalat"/>
                <w:sz w:val="20"/>
                <w:szCs w:val="20"/>
              </w:rPr>
            </w:pPr>
          </w:p>
          <w:p w:rsidR="00C97B85" w:rsidRPr="003717FB" w:rsidRDefault="00C97B85" w:rsidP="00C5461C">
            <w:pPr>
              <w:widowControl w:val="0"/>
              <w:jc w:val="center"/>
              <w:rPr>
                <w:rFonts w:ascii="GHEA Grapalat" w:hAnsi="GHEA Grapalat"/>
                <w:sz w:val="20"/>
                <w:szCs w:val="20"/>
              </w:rPr>
            </w:pPr>
            <w:r w:rsidRPr="00C97B85">
              <w:rPr>
                <w:rFonts w:ascii="GHEA Grapalat" w:hAnsi="GHEA Grapalat"/>
                <w:sz w:val="20"/>
                <w:szCs w:val="20"/>
              </w:rPr>
              <w:t>См. ниже.</w:t>
            </w:r>
          </w:p>
        </w:tc>
        <w:tc>
          <w:tcPr>
            <w:tcW w:w="1373"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3717FB">
              <w:rPr>
                <w:rFonts w:ascii="GHEA Grapalat" w:hAnsi="GHEA Grapalat"/>
                <w:sz w:val="20"/>
                <w:szCs w:val="20"/>
              </w:rPr>
              <w:t>драм</w:t>
            </w:r>
          </w:p>
        </w:tc>
        <w:tc>
          <w:tcPr>
            <w:tcW w:w="833" w:type="dxa"/>
          </w:tcPr>
          <w:p w:rsidR="00C97B85" w:rsidRDefault="00C97B85" w:rsidP="00C5461C">
            <w:pPr>
              <w:widowControl w:val="0"/>
              <w:jc w:val="center"/>
              <w:rPr>
                <w:rFonts w:ascii="GHEA Grapalat" w:hAnsi="GHEA Grapalat"/>
                <w:sz w:val="20"/>
                <w:szCs w:val="20"/>
                <w:lang w:val="hy-AM"/>
              </w:rPr>
            </w:pPr>
          </w:p>
          <w:p w:rsidR="00C97B85" w:rsidRDefault="00C97B85" w:rsidP="00C5461C">
            <w:pPr>
              <w:widowControl w:val="0"/>
              <w:jc w:val="center"/>
              <w:rPr>
                <w:rFonts w:ascii="GHEA Grapalat" w:hAnsi="GHEA Grapalat"/>
                <w:sz w:val="20"/>
                <w:szCs w:val="20"/>
                <w:lang w:val="hy-AM"/>
              </w:rPr>
            </w:pPr>
          </w:p>
          <w:p w:rsidR="004E0FA4" w:rsidRPr="00C97B85" w:rsidRDefault="00C97B85" w:rsidP="00C97B85">
            <w:pPr>
              <w:widowControl w:val="0"/>
              <w:rPr>
                <w:rFonts w:ascii="GHEA Grapalat" w:hAnsi="GHEA Grapalat"/>
                <w:sz w:val="20"/>
                <w:szCs w:val="20"/>
                <w:lang w:val="hy-AM"/>
              </w:rPr>
            </w:pPr>
            <w:r>
              <w:rPr>
                <w:rFonts w:ascii="GHEA Grapalat" w:hAnsi="GHEA Grapalat"/>
                <w:sz w:val="20"/>
                <w:szCs w:val="20"/>
                <w:lang w:val="hy-AM"/>
              </w:rPr>
              <w:t>1</w:t>
            </w:r>
          </w:p>
        </w:tc>
        <w:tc>
          <w:tcPr>
            <w:tcW w:w="1443" w:type="dxa"/>
          </w:tcPr>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 xml:space="preserve">Гавар, </w:t>
            </w:r>
            <w:proofErr w:type="spellStart"/>
            <w:r w:rsidRPr="00824712">
              <w:rPr>
                <w:rFonts w:ascii="GHEA Grapalat" w:hAnsi="GHEA Grapalat"/>
                <w:sz w:val="20"/>
                <w:szCs w:val="20"/>
              </w:rPr>
              <w:t>Гр.Лусаворич</w:t>
            </w:r>
            <w:proofErr w:type="spellEnd"/>
            <w:r w:rsidRPr="00824712">
              <w:rPr>
                <w:rFonts w:ascii="GHEA Grapalat" w:hAnsi="GHEA Grapalat"/>
                <w:sz w:val="20"/>
                <w:szCs w:val="20"/>
              </w:rPr>
              <w:t xml:space="preserve"> 12</w:t>
            </w:r>
          </w:p>
        </w:tc>
        <w:tc>
          <w:tcPr>
            <w:tcW w:w="1103" w:type="dxa"/>
          </w:tcPr>
          <w:p w:rsidR="004E0FA4" w:rsidRPr="003717FB" w:rsidRDefault="000833B5" w:rsidP="00C5461C">
            <w:pPr>
              <w:widowControl w:val="0"/>
              <w:jc w:val="center"/>
              <w:rPr>
                <w:rFonts w:ascii="GHEA Grapalat" w:hAnsi="GHEA Grapalat"/>
                <w:sz w:val="20"/>
                <w:szCs w:val="20"/>
              </w:rPr>
            </w:pPr>
            <w:r>
              <w:rPr>
                <w:rFonts w:ascii="GHEA Grapalat" w:hAnsi="GHEA Grapalat"/>
                <w:sz w:val="20"/>
                <w:szCs w:val="20"/>
              </w:rPr>
              <w:t>6</w:t>
            </w:r>
            <w:r w:rsidR="00D621FF">
              <w:rPr>
                <w:rFonts w:ascii="GHEA Grapalat" w:hAnsi="GHEA Grapalat"/>
                <w:sz w:val="20"/>
                <w:szCs w:val="20"/>
              </w:rPr>
              <w:t>0</w:t>
            </w:r>
            <w:r w:rsidR="00C97B85" w:rsidRPr="00C97B85">
              <w:rPr>
                <w:rFonts w:ascii="GHEA Grapalat" w:hAnsi="GHEA Grapalat"/>
                <w:sz w:val="20"/>
                <w:szCs w:val="20"/>
              </w:rPr>
              <w:t xml:space="preserve"> календарных дней с даты подписания договора</w:t>
            </w:r>
          </w:p>
        </w:tc>
      </w:tr>
    </w:tbl>
    <w:tbl>
      <w:tblPr>
        <w:tblStyle w:val="aff"/>
        <w:tblW w:w="10349" w:type="dxa"/>
        <w:jc w:val="center"/>
        <w:tblLook w:val="04A0" w:firstRow="1" w:lastRow="0" w:firstColumn="1" w:lastColumn="0" w:noHBand="0" w:noVBand="1"/>
      </w:tblPr>
      <w:tblGrid>
        <w:gridCol w:w="355"/>
        <w:gridCol w:w="2447"/>
        <w:gridCol w:w="7547"/>
      </w:tblGrid>
      <w:tr w:rsidR="00E04289" w:rsidRPr="00403251" w:rsidTr="003028A6">
        <w:trPr>
          <w:trHeight w:val="338"/>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Краткое описание объекта (фактическое состояние), местоположение</w:t>
            </w:r>
          </w:p>
        </w:tc>
        <w:tc>
          <w:tcPr>
            <w:tcW w:w="7547" w:type="dxa"/>
            <w:vAlign w:val="center"/>
          </w:tcPr>
          <w:p w:rsidR="00E04289" w:rsidRPr="00BC691D" w:rsidRDefault="008E1F43" w:rsidP="00E04289">
            <w:pPr>
              <w:shd w:val="clear" w:color="auto" w:fill="FFFFFF"/>
              <w:tabs>
                <w:tab w:val="left" w:pos="601"/>
              </w:tabs>
              <w:jc w:val="center"/>
              <w:rPr>
                <w:rFonts w:ascii="GHEA Grapalat" w:hAnsi="GHEA Grapalat"/>
                <w:sz w:val="20"/>
                <w:szCs w:val="16"/>
                <w:lang w:val="af-ZA"/>
              </w:rPr>
            </w:pPr>
            <w:r w:rsidRPr="008E1F43">
              <w:rPr>
                <w:rFonts w:ascii="GHEA Grapalat" w:hAnsi="GHEA Grapalat"/>
                <w:bCs/>
                <w:sz w:val="20"/>
                <w:lang w:val="hy-AM"/>
              </w:rPr>
              <w:t>Консультационные услуги по подготовке проектно-сметной документации на реконструкцию части здания НПО «Гаварский культурный центр»</w:t>
            </w:r>
          </w:p>
        </w:tc>
      </w:tr>
      <w:tr w:rsidR="00E04289" w:rsidRPr="00403251" w:rsidTr="003028A6">
        <w:trPr>
          <w:trHeight w:val="70"/>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Краткое описание предстоящих (планируемых) работ</w:t>
            </w:r>
          </w:p>
        </w:tc>
        <w:tc>
          <w:tcPr>
            <w:tcW w:w="7547" w:type="dxa"/>
            <w:vAlign w:val="center"/>
          </w:tcPr>
          <w:p w:rsidR="00E04289" w:rsidRPr="00CA736C" w:rsidRDefault="00E04289" w:rsidP="00E04289">
            <w:pPr>
              <w:shd w:val="clear" w:color="auto" w:fill="FFFFFF"/>
              <w:jc w:val="center"/>
              <w:rPr>
                <w:rFonts w:ascii="GHEA Grapalat" w:hAnsi="GHEA Grapalat" w:cs="Sylfaen"/>
                <w:b/>
                <w:color w:val="FF0000"/>
                <w:sz w:val="20"/>
                <w:szCs w:val="20"/>
                <w:lang w:val="hy-AM"/>
              </w:rPr>
            </w:pPr>
            <w:r w:rsidRPr="00E04289">
              <w:rPr>
                <w:rFonts w:ascii="GHEA Grapalat" w:hAnsi="GHEA Grapalat" w:cs="Sylfaen"/>
                <w:b/>
                <w:color w:val="FF0000"/>
                <w:sz w:val="20"/>
                <w:szCs w:val="20"/>
              </w:rPr>
              <w:t>Краткое описание планируемых работ см. ниже</w:t>
            </w:r>
          </w:p>
        </w:tc>
      </w:tr>
      <w:tr w:rsidR="00E04289" w:rsidRPr="00403251" w:rsidTr="003028A6">
        <w:trPr>
          <w:trHeight w:val="1249"/>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Обоснование проекта и нормативные требования</w:t>
            </w:r>
          </w:p>
        </w:tc>
        <w:tc>
          <w:tcPr>
            <w:tcW w:w="7547" w:type="dxa"/>
          </w:tcPr>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Обоснование:</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Программа муниципального бюджета 2025.</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Документы, являющиеся основанием для проектирования: исходные данные</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КАС</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обмеры,</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Акт дефектов, составленный совместно с консультантом и заказчиком,</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НЕОБХОДИМО</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подготовить проектно-сметную документацию в соответствии с актом дефектов,</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предусмотреть устройство межэтажного перекрытия из железобетона или легких конструкций,</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предусмотреть реализацию систем электроснабжения, водоснабжения и водоотведения, газоснабжения и вентиляции, отопления,</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предусмотреть замену окон и дверей,</w:t>
            </w:r>
          </w:p>
          <w:p w:rsidR="00CB16B9" w:rsidRPr="00CB16B9"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предусмотреть внутреннюю отделку здания и работы по благоустройству фасада.</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Закон «О градостроительстве»</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Закон «О гражданской обороне»</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Закон «Об оценке воздействия на окружающую среду и экспертизе»</w:t>
            </w:r>
          </w:p>
          <w:p w:rsidR="00CB16B9" w:rsidRPr="00CB16B9" w:rsidRDefault="00CB16B9" w:rsidP="00CB16B9">
            <w:pPr>
              <w:tabs>
                <w:tab w:val="left" w:pos="481"/>
              </w:tabs>
              <w:ind w:left="96"/>
              <w:rPr>
                <w:rFonts w:ascii="GHEA Grapalat" w:eastAsia="Calibri" w:hAnsi="GHEA Grapalat" w:cs="Sylfaen"/>
                <w:sz w:val="20"/>
                <w:szCs w:val="16"/>
                <w:lang w:val="af-ZA"/>
              </w:rPr>
            </w:pP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Приказ Председателя Комитета по градостроительству Республики Армения от 10 декабря 2020 года N 95-Н «Об утверждении строительных норм Республики Армения и внесении изменений в приказ Министра градостроительства Республики Армения от 1 октября 2001 года N 82»,</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Приказ Председателя Государственного комитета по градостроительству при Правительстве Республики Армения N 56-Н «Об утверждении строительных норм Республики Армения и внесении изменений в приказ Министра градостроительства Республики Армения от 1 октября 2001 года N 82», Постановление Правительства Республики Армения от 25 декабря 2014 года N 1504-Н «О применении мер, направленных на повышение энергосбережения и энергоэффективности на строящихся (реконструируемых, ремонтируемых) объектах» за счет государственных средств»,</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Постановление Правительства Республики Армения от 4 мая 2017 г. N 526-Н «Об утверждении Порядка организации процесса закупок и признании утратившим силу постановления Правительства Республики Армения от 10 февраля 2011 г. N 168-Н». Требования подпункта 10 пункта 33 Порядка</w:t>
            </w:r>
          </w:p>
          <w:p w:rsidR="00E04289" w:rsidRPr="006C64B5"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Постановление Правительства Республики Армения от 19 марта 2015 г. N 596-Н «Об утверждении Порядка выдачи разрешений и иных документов для строительства в Республике Армения и признании утратившим силу ряда постановлений Правительства Республики Армения».</w:t>
            </w:r>
          </w:p>
        </w:tc>
      </w:tr>
      <w:tr w:rsidR="00E04289" w:rsidRPr="006C64B5" w:rsidTr="003028A6">
        <w:trPr>
          <w:trHeight w:val="410"/>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2"/>
              </w:rPr>
            </w:pPr>
            <w:r w:rsidRPr="00E04289">
              <w:rPr>
                <w:rFonts w:ascii="GHEA Grapalat" w:hAnsi="GHEA Grapalat"/>
                <w:sz w:val="22"/>
              </w:rPr>
              <w:t>Этапы проектирования</w:t>
            </w:r>
          </w:p>
        </w:tc>
        <w:tc>
          <w:tcPr>
            <w:tcW w:w="7547" w:type="dxa"/>
          </w:tcPr>
          <w:p w:rsidR="00CB16B9" w:rsidRPr="00CB16B9" w:rsidRDefault="00CB16B9" w:rsidP="00CB16B9">
            <w:pPr>
              <w:rPr>
                <w:rFonts w:ascii="GHEA Grapalat" w:hAnsi="GHEA Grapalat"/>
                <w:sz w:val="20"/>
              </w:rPr>
            </w:pPr>
            <w:r w:rsidRPr="00CB16B9">
              <w:rPr>
                <w:rFonts w:ascii="GHEA Grapalat" w:hAnsi="GHEA Grapalat"/>
                <w:sz w:val="20"/>
              </w:rPr>
              <w:t>Обеспечение соблюдения правил, определяющих состав и содержание проектно-сметной документации:</w:t>
            </w:r>
          </w:p>
          <w:p w:rsidR="00E04289" w:rsidRPr="00E04289" w:rsidRDefault="00CB16B9" w:rsidP="00CB16B9">
            <w:pPr>
              <w:rPr>
                <w:rFonts w:ascii="GHEA Grapalat" w:hAnsi="GHEA Grapalat"/>
                <w:sz w:val="20"/>
              </w:rPr>
            </w:pPr>
            <w:r w:rsidRPr="00CB16B9">
              <w:rPr>
                <w:rFonts w:ascii="GHEA Grapalat" w:hAnsi="GHEA Grapalat"/>
                <w:sz w:val="20"/>
              </w:rPr>
              <w:t>В соответствии с приказом Министра градостроительства Республики Армения от 11.09.2017 г. N 128-Н, выполнение проектных работ на стадиях «Проект» и «Рабочая документация» (включая эскизный проект в целях предварительного согласования объемно-пространственных и архитектурно-планировочных решений с заказчиком и уполномоченным органом)</w:t>
            </w:r>
          </w:p>
        </w:tc>
      </w:tr>
      <w:tr w:rsidR="00E04289" w:rsidRPr="00067C2A" w:rsidTr="003028A6">
        <w:trPr>
          <w:trHeight w:val="274"/>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2"/>
              </w:rPr>
            </w:pPr>
            <w:r w:rsidRPr="00E04289">
              <w:rPr>
                <w:rFonts w:ascii="GHEA Grapalat" w:hAnsi="GHEA Grapalat"/>
                <w:sz w:val="22"/>
              </w:rPr>
              <w:t>Состав проекта</w:t>
            </w:r>
          </w:p>
        </w:tc>
        <w:tc>
          <w:tcPr>
            <w:tcW w:w="7547" w:type="dxa"/>
          </w:tcPr>
          <w:p w:rsidR="00CB16B9" w:rsidRPr="00CB16B9" w:rsidRDefault="00CB16B9" w:rsidP="00CB16B9">
            <w:pPr>
              <w:rPr>
                <w:rFonts w:ascii="GHEA Grapalat" w:hAnsi="GHEA Grapalat"/>
                <w:sz w:val="20"/>
              </w:rPr>
            </w:pPr>
            <w:r w:rsidRPr="00CB16B9">
              <w:rPr>
                <w:rFonts w:ascii="GHEA Grapalat" w:hAnsi="GHEA Grapalat"/>
                <w:sz w:val="20"/>
              </w:rPr>
              <w:t>Документы, входящие в комплект «Проект» и «Рабочая документация» (в стадии разработки)</w:t>
            </w:r>
          </w:p>
          <w:p w:rsidR="00CB16B9" w:rsidRPr="00CB16B9" w:rsidRDefault="00CB16B9" w:rsidP="00CB16B9">
            <w:pPr>
              <w:rPr>
                <w:rFonts w:ascii="GHEA Grapalat" w:hAnsi="GHEA Grapalat"/>
                <w:sz w:val="20"/>
              </w:rPr>
            </w:pPr>
            <w:r w:rsidRPr="00CB16B9">
              <w:rPr>
                <w:rFonts w:ascii="GHEA Grapalat" w:hAnsi="GHEA Grapalat"/>
                <w:sz w:val="20"/>
              </w:rPr>
              <w:t>1. Общая пояснительная записка</w:t>
            </w:r>
          </w:p>
          <w:p w:rsidR="00CB16B9" w:rsidRPr="00CB16B9" w:rsidRDefault="00CB16B9" w:rsidP="00CB16B9">
            <w:pPr>
              <w:rPr>
                <w:rFonts w:ascii="GHEA Grapalat" w:hAnsi="GHEA Grapalat"/>
                <w:sz w:val="20"/>
              </w:rPr>
            </w:pPr>
            <w:r w:rsidRPr="00CB16B9">
              <w:rPr>
                <w:rFonts w:ascii="GHEA Grapalat" w:hAnsi="GHEA Grapalat"/>
                <w:sz w:val="20"/>
              </w:rPr>
              <w:t>2. Архитектурно-строительная часть</w:t>
            </w:r>
          </w:p>
          <w:p w:rsidR="00CB16B9" w:rsidRPr="00CB16B9" w:rsidRDefault="00CB16B9" w:rsidP="00CB16B9">
            <w:pPr>
              <w:rPr>
                <w:rFonts w:ascii="GHEA Grapalat" w:hAnsi="GHEA Grapalat"/>
                <w:sz w:val="20"/>
              </w:rPr>
            </w:pPr>
            <w:r w:rsidRPr="00CB16B9">
              <w:rPr>
                <w:rFonts w:ascii="GHEA Grapalat" w:hAnsi="GHEA Grapalat"/>
                <w:sz w:val="20"/>
              </w:rPr>
              <w:t>- Объемно-планировочные решения, спецификации и узлы /включая план отделки помещений/</w:t>
            </w:r>
          </w:p>
          <w:p w:rsidR="00CB16B9" w:rsidRPr="00CB16B9" w:rsidRDefault="00CB16B9" w:rsidP="00CB16B9">
            <w:pPr>
              <w:rPr>
                <w:rFonts w:ascii="GHEA Grapalat" w:hAnsi="GHEA Grapalat"/>
                <w:sz w:val="20"/>
              </w:rPr>
            </w:pPr>
            <w:r w:rsidRPr="00CB16B9">
              <w:rPr>
                <w:rFonts w:ascii="GHEA Grapalat" w:hAnsi="GHEA Grapalat"/>
                <w:sz w:val="20"/>
              </w:rPr>
              <w:t>3. Конструктивная часть</w:t>
            </w:r>
          </w:p>
          <w:p w:rsidR="00CB16B9" w:rsidRPr="00CB16B9" w:rsidRDefault="00CB16B9" w:rsidP="00CB16B9">
            <w:pPr>
              <w:rPr>
                <w:rFonts w:ascii="GHEA Grapalat" w:hAnsi="GHEA Grapalat"/>
                <w:sz w:val="20"/>
              </w:rPr>
            </w:pPr>
            <w:r w:rsidRPr="00CB16B9">
              <w:rPr>
                <w:rFonts w:ascii="GHEA Grapalat" w:hAnsi="GHEA Grapalat"/>
                <w:sz w:val="20"/>
              </w:rPr>
              <w:t>- Конструктивные решения,</w:t>
            </w:r>
          </w:p>
          <w:p w:rsidR="00CB16B9" w:rsidRPr="00CB16B9" w:rsidRDefault="00CB16B9" w:rsidP="00CB16B9">
            <w:pPr>
              <w:rPr>
                <w:rFonts w:ascii="GHEA Grapalat" w:hAnsi="GHEA Grapalat"/>
                <w:sz w:val="20"/>
              </w:rPr>
            </w:pPr>
            <w:r w:rsidRPr="00CB16B9">
              <w:rPr>
                <w:rFonts w:ascii="GHEA Grapalat" w:hAnsi="GHEA Grapalat"/>
                <w:sz w:val="20"/>
              </w:rPr>
              <w:t>- Отчет о расчетах конструкций</w:t>
            </w:r>
          </w:p>
          <w:p w:rsidR="00CB16B9" w:rsidRPr="00CB16B9" w:rsidRDefault="00CB16B9" w:rsidP="00CB16B9">
            <w:pPr>
              <w:rPr>
                <w:rFonts w:ascii="GHEA Grapalat" w:hAnsi="GHEA Grapalat"/>
                <w:sz w:val="20"/>
              </w:rPr>
            </w:pPr>
            <w:r w:rsidRPr="00CB16B9">
              <w:rPr>
                <w:rFonts w:ascii="GHEA Grapalat" w:hAnsi="GHEA Grapalat"/>
                <w:sz w:val="20"/>
              </w:rPr>
              <w:t>4. Смета на строительно-монтажные работы</w:t>
            </w:r>
          </w:p>
          <w:p w:rsidR="00CB16B9" w:rsidRPr="00CB16B9" w:rsidRDefault="00CB16B9" w:rsidP="00CB16B9">
            <w:pPr>
              <w:rPr>
                <w:rFonts w:ascii="GHEA Grapalat" w:hAnsi="GHEA Grapalat"/>
                <w:sz w:val="20"/>
              </w:rPr>
            </w:pPr>
            <w:r w:rsidRPr="00CB16B9">
              <w:rPr>
                <w:rFonts w:ascii="GHEA Grapalat" w:hAnsi="GHEA Grapalat"/>
                <w:sz w:val="20"/>
              </w:rPr>
              <w:t>5. Проект организации строительства</w:t>
            </w:r>
          </w:p>
          <w:p w:rsidR="00CB16B9" w:rsidRPr="00CB16B9" w:rsidRDefault="00CB16B9" w:rsidP="00CB16B9">
            <w:pPr>
              <w:rPr>
                <w:rFonts w:ascii="GHEA Grapalat" w:hAnsi="GHEA Grapalat"/>
                <w:sz w:val="20"/>
              </w:rPr>
            </w:pPr>
            <w:r w:rsidRPr="00CB16B9">
              <w:rPr>
                <w:rFonts w:ascii="GHEA Grapalat" w:hAnsi="GHEA Grapalat"/>
                <w:sz w:val="20"/>
              </w:rPr>
              <w:t>6. Мероприятия по охране окружающей среды</w:t>
            </w:r>
          </w:p>
          <w:p w:rsidR="00CB16B9" w:rsidRPr="00CB16B9" w:rsidRDefault="00CB16B9" w:rsidP="00CB16B9">
            <w:pPr>
              <w:rPr>
                <w:rFonts w:ascii="GHEA Grapalat" w:hAnsi="GHEA Grapalat"/>
                <w:sz w:val="20"/>
              </w:rPr>
            </w:pPr>
            <w:r w:rsidRPr="00CB16B9">
              <w:rPr>
                <w:rFonts w:ascii="GHEA Grapalat" w:hAnsi="GHEA Grapalat"/>
                <w:sz w:val="20"/>
              </w:rPr>
              <w:t xml:space="preserve">7. Мероприятия по энергосбережению и </w:t>
            </w:r>
            <w:proofErr w:type="spellStart"/>
            <w:r w:rsidRPr="00CB16B9">
              <w:rPr>
                <w:rFonts w:ascii="GHEA Grapalat" w:hAnsi="GHEA Grapalat"/>
                <w:sz w:val="20"/>
              </w:rPr>
              <w:t>энергоэффективности</w:t>
            </w:r>
            <w:proofErr w:type="spellEnd"/>
            <w:r w:rsidRPr="00CB16B9">
              <w:rPr>
                <w:rFonts w:ascii="GHEA Grapalat" w:hAnsi="GHEA Grapalat"/>
                <w:sz w:val="20"/>
              </w:rPr>
              <w:t>.</w:t>
            </w:r>
          </w:p>
          <w:p w:rsidR="00CB16B9" w:rsidRPr="00CB16B9" w:rsidRDefault="00CB16B9" w:rsidP="00CB16B9">
            <w:pPr>
              <w:rPr>
                <w:rFonts w:ascii="GHEA Grapalat" w:hAnsi="GHEA Grapalat"/>
                <w:sz w:val="20"/>
              </w:rPr>
            </w:pPr>
            <w:r w:rsidRPr="00CB16B9">
              <w:rPr>
                <w:rFonts w:ascii="GHEA Grapalat" w:hAnsi="GHEA Grapalat"/>
                <w:sz w:val="20"/>
              </w:rPr>
              <w:t>Соглашения</w:t>
            </w:r>
          </w:p>
          <w:p w:rsidR="00CB16B9" w:rsidRPr="00CB16B9" w:rsidRDefault="00CB16B9" w:rsidP="00CB16B9">
            <w:pPr>
              <w:rPr>
                <w:rFonts w:ascii="GHEA Grapalat" w:hAnsi="GHEA Grapalat"/>
                <w:sz w:val="20"/>
              </w:rPr>
            </w:pPr>
            <w:r w:rsidRPr="00CB16B9">
              <w:rPr>
                <w:rFonts w:ascii="GHEA Grapalat" w:hAnsi="GHEA Grapalat"/>
                <w:sz w:val="20"/>
              </w:rPr>
              <w:t>Согласование проекта</w:t>
            </w:r>
          </w:p>
          <w:p w:rsidR="00CB16B9" w:rsidRPr="00CB16B9" w:rsidRDefault="00CB16B9" w:rsidP="00CB16B9">
            <w:pPr>
              <w:rPr>
                <w:rFonts w:ascii="GHEA Grapalat" w:hAnsi="GHEA Grapalat"/>
                <w:sz w:val="20"/>
              </w:rPr>
            </w:pPr>
            <w:r w:rsidRPr="00CB16B9">
              <w:rPr>
                <w:rFonts w:ascii="GHEA Grapalat" w:hAnsi="GHEA Grapalat"/>
                <w:sz w:val="20"/>
              </w:rPr>
              <w:t>1. С главой общины,</w:t>
            </w:r>
          </w:p>
          <w:p w:rsidR="00CB16B9" w:rsidRPr="00CB16B9" w:rsidRDefault="00CB16B9" w:rsidP="00CB16B9">
            <w:pPr>
              <w:rPr>
                <w:rFonts w:ascii="GHEA Grapalat" w:hAnsi="GHEA Grapalat"/>
                <w:sz w:val="20"/>
              </w:rPr>
            </w:pPr>
            <w:r w:rsidRPr="00CB16B9">
              <w:rPr>
                <w:rFonts w:ascii="GHEA Grapalat" w:hAnsi="GHEA Grapalat"/>
                <w:sz w:val="20"/>
              </w:rPr>
              <w:t>2. С сейсмической службой МВД,</w:t>
            </w:r>
          </w:p>
          <w:p w:rsidR="00E04289" w:rsidRPr="00E04289" w:rsidRDefault="00CB16B9" w:rsidP="00CB16B9">
            <w:pPr>
              <w:rPr>
                <w:rFonts w:ascii="GHEA Grapalat" w:hAnsi="GHEA Grapalat"/>
                <w:sz w:val="20"/>
              </w:rPr>
            </w:pPr>
            <w:r w:rsidRPr="00CB16B9">
              <w:rPr>
                <w:rFonts w:ascii="GHEA Grapalat" w:hAnsi="GHEA Grapalat"/>
                <w:sz w:val="20"/>
              </w:rPr>
              <w:t>3. С инспекционным органом Государственной инспекции по имуществу РА.</w:t>
            </w:r>
          </w:p>
        </w:tc>
      </w:tr>
      <w:tr w:rsidR="00E04289" w:rsidRPr="00E04289" w:rsidTr="003028A6">
        <w:trPr>
          <w:trHeight w:val="619"/>
          <w:jc w:val="center"/>
        </w:trPr>
        <w:tc>
          <w:tcPr>
            <w:tcW w:w="355" w:type="dxa"/>
          </w:tcPr>
          <w:p w:rsidR="00E04289" w:rsidRPr="006C64B5" w:rsidRDefault="00E04289" w:rsidP="003028A6">
            <w:pPr>
              <w:jc w:val="center"/>
              <w:rPr>
                <w:rFonts w:ascii="Arial Unicode" w:hAnsi="Arial Unicode"/>
                <w:color w:val="000000"/>
                <w:sz w:val="20"/>
                <w:szCs w:val="18"/>
                <w:lang w:val="af-ZA"/>
              </w:rPr>
            </w:pPr>
          </w:p>
        </w:tc>
        <w:tc>
          <w:tcPr>
            <w:tcW w:w="2447" w:type="dxa"/>
            <w:vAlign w:val="center"/>
          </w:tcPr>
          <w:p w:rsidR="00E04289" w:rsidRPr="006C64B5" w:rsidRDefault="00CB16B9" w:rsidP="003028A6">
            <w:pPr>
              <w:shd w:val="clear" w:color="auto" w:fill="FFFFFF"/>
              <w:ind w:firstLine="269"/>
              <w:jc w:val="center"/>
              <w:rPr>
                <w:rFonts w:ascii="GHEA Grapalat" w:hAnsi="GHEA Grapalat" w:cs="Sylfaen"/>
                <w:sz w:val="20"/>
                <w:szCs w:val="18"/>
              </w:rPr>
            </w:pPr>
            <w:r w:rsidRPr="00CB16B9">
              <w:rPr>
                <w:rFonts w:ascii="GHEA Grapalat" w:hAnsi="GHEA Grapalat" w:cs="Sylfaen"/>
                <w:sz w:val="20"/>
                <w:szCs w:val="18"/>
              </w:rPr>
              <w:t>Другие требования</w:t>
            </w:r>
          </w:p>
        </w:tc>
        <w:tc>
          <w:tcPr>
            <w:tcW w:w="7547" w:type="dxa"/>
          </w:tcPr>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Выводы</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 рамках выделенных финансовых ресурсов на разработку проектно-сметной документации</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Экспертиза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Проведение простой градостроительной экспертизы в установленном законодательством порядке</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Требования к строительным материалам, изделиям (эксплуатация)</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 максимальный срок службы материалов, изделий,</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 перечень материалов, изделий, изготовленных с применением новейших технологий,</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lastRenderedPageBreak/>
              <w:t xml:space="preserve">- перечень мероприятий, оборудования и материалов, обеспечивающих </w:t>
            </w:r>
            <w:proofErr w:type="spellStart"/>
            <w:r w:rsidRPr="00965A92">
              <w:rPr>
                <w:rFonts w:ascii="GHEA Grapalat" w:eastAsiaTheme="minorHAnsi" w:hAnsi="GHEA Grapalat" w:cs="Sylfaen"/>
                <w:sz w:val="20"/>
                <w:szCs w:val="16"/>
              </w:rPr>
              <w:t>энергоэффективность</w:t>
            </w:r>
            <w:proofErr w:type="spellEnd"/>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Подробное и исчерпывающее описание-характеристика характеристик строительных материалов, изделий, используемых в проекте, в проектно-сметной документации с указанием основных технических показателей, характеризующих данную продукцию.</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Обеспечение требований, предусмотренных законодательством РА к организации строительной площадки в проекте организации строительного производства.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РЕКОМЕНДАЦИИ</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Использование местных и импортных строительных материалов</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РАЗДЕЛ РАБОЧЕГО ПРОЕКТА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Разработка проектно-сметной документации с использованием компьютерной программы.</w:t>
            </w:r>
          </w:p>
          <w:p w:rsidR="00E04289" w:rsidRPr="00965A92" w:rsidRDefault="00E04289" w:rsidP="00CB16B9">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Представление полного пакета проектно-сметной документации /текстовых и чертежных материалов, сметы/ в 3 экземплярах: на бумажном носителе и в электронном виде: в форматах AUTO CAD и PDF, смета в формате EXCEL, заполненная с указанием цен за единицу.</w:t>
            </w:r>
          </w:p>
          <w:p w:rsidR="00E04289" w:rsidRPr="00965A92" w:rsidRDefault="00E04289" w:rsidP="00CB16B9">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Подпункт 10 пункта 33 Порядка, установленного Постановлением Правительства Республики Армения № 526-Н от 4 мая 2017 года «Об утверждении Порядка организации процесса закупок и признании утратившим силу постановления Правительства Республики Армения № 168-Н от 10 февраля 2011 года».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При разработке проектной документации проектировщик:</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а. составляет технические характеристики материалов и (или) устройств и оборудования, используемых для реализации строительного проекта, в соответствии с требованиями, предусмотренными статьей 13 Закона и пунктом 22 настоящего Порядка,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б. представляет минимальные требования к объекту договора, его отдельным частям (конструкциям и т. д.) и гарантийные сроки на используемые материалы и (или) устройства и оборудование,</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 представляет календарный план выполнения отдельных видов работ,</w:t>
            </w:r>
          </w:p>
          <w:p w:rsidR="00E04289" w:rsidRPr="00E04289" w:rsidRDefault="00E04289" w:rsidP="00965A92">
            <w:pPr>
              <w:shd w:val="clear" w:color="auto" w:fill="FFFFFF"/>
              <w:ind w:left="96" w:hanging="96"/>
              <w:rPr>
                <w:rFonts w:ascii="GHEA Grapalat" w:hAnsi="GHEA Grapalat" w:cs="Sylfaen"/>
                <w:sz w:val="20"/>
                <w:szCs w:val="16"/>
              </w:rPr>
            </w:pPr>
            <w:r w:rsidRPr="00965A92">
              <w:rPr>
                <w:rFonts w:ascii="GHEA Grapalat" w:eastAsiaTheme="minorHAnsi" w:hAnsi="GHEA Grapalat" w:cs="Sylfaen"/>
                <w:sz w:val="20"/>
                <w:szCs w:val="16"/>
              </w:rPr>
              <w:t>г. представляет заказчику проектную документацию на армянском и русском языках, в бумажном и электронном виде.</w:t>
            </w:r>
          </w:p>
        </w:tc>
      </w:tr>
      <w:tr w:rsidR="00E04289" w:rsidRPr="006C64B5" w:rsidTr="003028A6">
        <w:trPr>
          <w:trHeight w:val="70"/>
          <w:jc w:val="center"/>
        </w:trPr>
        <w:tc>
          <w:tcPr>
            <w:tcW w:w="355" w:type="dxa"/>
          </w:tcPr>
          <w:p w:rsidR="00E04289" w:rsidRPr="006C64B5" w:rsidRDefault="00E04289" w:rsidP="003028A6">
            <w:pPr>
              <w:jc w:val="center"/>
              <w:rPr>
                <w:rFonts w:ascii="Arial Unicode" w:hAnsi="Arial Unicode"/>
                <w:color w:val="000000"/>
                <w:sz w:val="20"/>
                <w:szCs w:val="18"/>
                <w:lang w:val="af-ZA"/>
              </w:rPr>
            </w:pPr>
          </w:p>
        </w:tc>
        <w:tc>
          <w:tcPr>
            <w:tcW w:w="2447" w:type="dxa"/>
            <w:vAlign w:val="center"/>
          </w:tcPr>
          <w:p w:rsidR="00E04289" w:rsidRPr="00E04289" w:rsidRDefault="00E04289" w:rsidP="003028A6">
            <w:pPr>
              <w:shd w:val="clear" w:color="auto" w:fill="FFFFFF"/>
              <w:ind w:firstLine="269"/>
              <w:jc w:val="center"/>
              <w:rPr>
                <w:rFonts w:ascii="GHEA Grapalat" w:hAnsi="GHEA Grapalat" w:cs="Sylfaen"/>
                <w:sz w:val="20"/>
                <w:szCs w:val="18"/>
              </w:rPr>
            </w:pPr>
          </w:p>
        </w:tc>
        <w:tc>
          <w:tcPr>
            <w:tcW w:w="7547" w:type="dxa"/>
          </w:tcPr>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СРОК ВЫПОЛНЕНИЯ РАБОТ (ПРОДОЛЖИТЕЛЬНОСТЬ)</w:t>
            </w:r>
          </w:p>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Ср</w:t>
            </w:r>
            <w:r w:rsidR="00CB16B9">
              <w:rPr>
                <w:rFonts w:ascii="GHEA Grapalat" w:hAnsi="GHEA Grapalat" w:cs="Sylfaen"/>
                <w:sz w:val="20"/>
                <w:szCs w:val="16"/>
              </w:rPr>
              <w:t>ок выполнения работ составляет 6</w:t>
            </w:r>
            <w:r w:rsidRPr="00965A92">
              <w:rPr>
                <w:rFonts w:ascii="GHEA Grapalat" w:hAnsi="GHEA Grapalat" w:cs="Sylfaen"/>
                <w:sz w:val="20"/>
                <w:szCs w:val="16"/>
              </w:rPr>
              <w:t>0 календарных дней с даты вступления в силу договора (контракта), согласно прилагаемому календарному графику.</w:t>
            </w:r>
          </w:p>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ДОПОЛНИТЕЛЬНАЯ ДОРАБОТКА ПРОЕКТА</w:t>
            </w:r>
          </w:p>
          <w:p w:rsidR="00E04289" w:rsidRPr="006C64B5" w:rsidRDefault="00965A92" w:rsidP="00965A92">
            <w:pPr>
              <w:shd w:val="clear" w:color="auto" w:fill="FFFFFF"/>
              <w:ind w:left="96" w:hanging="96"/>
              <w:rPr>
                <w:rFonts w:ascii="GHEA Grapalat" w:eastAsiaTheme="minorHAnsi" w:hAnsi="GHEA Grapalat" w:cs="Sylfaen"/>
                <w:b/>
                <w:i/>
                <w:sz w:val="20"/>
                <w:szCs w:val="16"/>
                <w:u w:val="single"/>
              </w:rPr>
            </w:pPr>
            <w:r w:rsidRPr="00965A92">
              <w:rPr>
                <w:rFonts w:ascii="GHEA Grapalat" w:hAnsi="GHEA Grapalat" w:cs="Sylfaen"/>
                <w:sz w:val="20"/>
                <w:szCs w:val="16"/>
              </w:rPr>
              <w:t>При необходимости (при наличии заключения по результатам комплексной (в том числе простой) экспертизы с формулировкой: «Проект возвращен на доработку») дополнительная доработка проектно-сметной документации осуществляется без финансовой компенсации в срок не более 10 дней.</w:t>
            </w:r>
          </w:p>
        </w:tc>
      </w:tr>
    </w:tbl>
    <w:p w:rsidR="007D394A" w:rsidRPr="00E04289" w:rsidRDefault="007D394A" w:rsidP="007D394A">
      <w:pPr>
        <w:widowControl w:val="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554D44" w:rsidRDefault="00554D44"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B16B9">
      <w:pPr>
        <w:widowControl w:val="0"/>
        <w:rPr>
          <w:rFonts w:ascii="GHEA Grapalat" w:hAnsi="GHEA Grapalat"/>
          <w:i/>
          <w:sz w:val="20"/>
          <w:szCs w:val="20"/>
        </w:rPr>
      </w:pPr>
    </w:p>
    <w:p w:rsidR="00ED198A" w:rsidRDefault="00ED198A" w:rsidP="00965A92">
      <w:pPr>
        <w:widowControl w:val="0"/>
        <w:rPr>
          <w:rFonts w:ascii="GHEA Grapalat" w:hAnsi="GHEA Grapalat"/>
          <w:i/>
          <w:sz w:val="20"/>
          <w:szCs w:val="20"/>
        </w:rPr>
      </w:pPr>
    </w:p>
    <w:p w:rsidR="00ED198A" w:rsidRPr="003717FB" w:rsidRDefault="00ED198A" w:rsidP="00C5461C">
      <w:pPr>
        <w:widowControl w:val="0"/>
        <w:ind w:firstLine="567"/>
        <w:jc w:val="right"/>
        <w:rPr>
          <w:rFonts w:ascii="GHEA Grapalat" w:hAnsi="GHEA Grapalat"/>
          <w:i/>
          <w:sz w:val="20"/>
          <w:szCs w:val="20"/>
        </w:rPr>
      </w:pP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Приложение № 2</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tabs>
          <w:tab w:val="left" w:pos="9540"/>
        </w:tabs>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ГРАФИК ОПЛАТЫ</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264"/>
        <w:gridCol w:w="3833"/>
        <w:gridCol w:w="425"/>
        <w:gridCol w:w="425"/>
        <w:gridCol w:w="425"/>
        <w:gridCol w:w="426"/>
        <w:gridCol w:w="425"/>
        <w:gridCol w:w="425"/>
        <w:gridCol w:w="425"/>
        <w:gridCol w:w="426"/>
        <w:gridCol w:w="425"/>
        <w:gridCol w:w="425"/>
        <w:gridCol w:w="425"/>
        <w:gridCol w:w="426"/>
        <w:gridCol w:w="400"/>
        <w:gridCol w:w="6"/>
      </w:tblGrid>
      <w:tr w:rsidR="003B2F27" w:rsidRPr="00F430D2" w:rsidTr="001560D1">
        <w:trPr>
          <w:trHeight w:val="363"/>
          <w:jc w:val="center"/>
        </w:trPr>
        <w:tc>
          <w:tcPr>
            <w:tcW w:w="11600" w:type="dxa"/>
            <w:gridSpan w:val="17"/>
          </w:tcPr>
          <w:p w:rsidR="003B2F27" w:rsidRPr="00F430D2" w:rsidRDefault="003B2F27" w:rsidP="00C5461C">
            <w:pPr>
              <w:widowControl w:val="0"/>
              <w:jc w:val="center"/>
              <w:rPr>
                <w:rFonts w:ascii="GHEA Grapalat" w:hAnsi="GHEA Grapalat"/>
                <w:sz w:val="18"/>
                <w:szCs w:val="20"/>
              </w:rPr>
            </w:pPr>
            <w:r w:rsidRPr="00F430D2">
              <w:rPr>
                <w:rFonts w:ascii="GHEA Grapalat" w:hAnsi="GHEA Grapalat"/>
                <w:sz w:val="18"/>
                <w:szCs w:val="20"/>
              </w:rPr>
              <w:t>Услуги</w:t>
            </w:r>
          </w:p>
        </w:tc>
      </w:tr>
      <w:tr w:rsidR="003B2F27" w:rsidRPr="00F430D2" w:rsidTr="007F28D1">
        <w:trPr>
          <w:trHeight w:val="1781"/>
          <w:jc w:val="center"/>
        </w:trPr>
        <w:tc>
          <w:tcPr>
            <w:tcW w:w="99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номер предусмотренного приглашением лота</w:t>
            </w:r>
          </w:p>
        </w:tc>
        <w:tc>
          <w:tcPr>
            <w:tcW w:w="126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промежуточный код, предусмотренный планом закупок по классификации ЕЗК (CPV)</w:t>
            </w:r>
          </w:p>
        </w:tc>
        <w:tc>
          <w:tcPr>
            <w:tcW w:w="3833"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наименование</w:t>
            </w:r>
          </w:p>
        </w:tc>
        <w:tc>
          <w:tcPr>
            <w:tcW w:w="5509" w:type="dxa"/>
            <w:gridSpan w:val="14"/>
            <w:vAlign w:val="center"/>
          </w:tcPr>
          <w:p w:rsidR="003B2F27" w:rsidRPr="00F430D2" w:rsidRDefault="003B2F27" w:rsidP="00C5461C">
            <w:pPr>
              <w:widowControl w:val="0"/>
              <w:jc w:val="both"/>
              <w:rPr>
                <w:rFonts w:ascii="GHEA Grapalat" w:hAnsi="GHEA Grapalat"/>
                <w:sz w:val="18"/>
                <w:szCs w:val="20"/>
              </w:rPr>
            </w:pPr>
            <w:r w:rsidRPr="00F430D2">
              <w:rPr>
                <w:rFonts w:ascii="GHEA Grapalat" w:hAnsi="GHEA Grapalat"/>
                <w:sz w:val="18"/>
                <w:szCs w:val="20"/>
              </w:rPr>
              <w:t>Оплату услуги пре</w:t>
            </w:r>
            <w:r w:rsidR="00B27D98">
              <w:rPr>
                <w:rFonts w:ascii="GHEA Grapalat" w:hAnsi="GHEA Grapalat"/>
                <w:sz w:val="18"/>
                <w:szCs w:val="20"/>
              </w:rPr>
              <w:t xml:space="preserve">дусматривается произвести в 2025 </w:t>
            </w:r>
            <w:r w:rsidRPr="00F430D2">
              <w:rPr>
                <w:rFonts w:ascii="GHEA Grapalat" w:hAnsi="GHEA Grapalat"/>
                <w:sz w:val="18"/>
                <w:szCs w:val="20"/>
              </w:rPr>
              <w:t>г., по месяцам, в том числе</w:t>
            </w:r>
            <w:r w:rsidRPr="00F430D2">
              <w:rPr>
                <w:rStyle w:val="af7"/>
                <w:rFonts w:ascii="GHEA Grapalat" w:hAnsi="GHEA Grapalat"/>
                <w:sz w:val="18"/>
                <w:szCs w:val="20"/>
              </w:rPr>
              <w:footnoteReference w:customMarkFollows="1" w:id="27"/>
              <w:t>**</w:t>
            </w:r>
          </w:p>
        </w:tc>
      </w:tr>
      <w:tr w:rsidR="00B27D98" w:rsidRPr="00F430D2" w:rsidTr="003C4318">
        <w:trPr>
          <w:gridAfter w:val="1"/>
          <w:wAfter w:w="6" w:type="dxa"/>
          <w:cantSplit/>
          <w:trHeight w:val="1134"/>
          <w:jc w:val="center"/>
        </w:trPr>
        <w:tc>
          <w:tcPr>
            <w:tcW w:w="994" w:type="dxa"/>
            <w:vMerge w:val="restart"/>
          </w:tcPr>
          <w:p w:rsidR="00B27D98" w:rsidRPr="00F430D2" w:rsidRDefault="00B27D98" w:rsidP="00C5461C">
            <w:pPr>
              <w:widowControl w:val="0"/>
              <w:jc w:val="center"/>
              <w:rPr>
                <w:rFonts w:ascii="GHEA Grapalat" w:hAnsi="GHEA Grapalat"/>
                <w:sz w:val="18"/>
                <w:szCs w:val="20"/>
              </w:rPr>
            </w:pPr>
          </w:p>
        </w:tc>
        <w:tc>
          <w:tcPr>
            <w:tcW w:w="1264" w:type="dxa"/>
            <w:vMerge w:val="restart"/>
          </w:tcPr>
          <w:p w:rsidR="00B27D98" w:rsidRPr="00F430D2" w:rsidRDefault="00B27D98" w:rsidP="004614B7">
            <w:pPr>
              <w:widowControl w:val="0"/>
              <w:jc w:val="center"/>
              <w:rPr>
                <w:rFonts w:ascii="GHEA Grapalat" w:hAnsi="GHEA Grapalat"/>
                <w:sz w:val="18"/>
                <w:szCs w:val="20"/>
                <w:lang w:val="es-ES"/>
              </w:rPr>
            </w:pPr>
          </w:p>
          <w:p w:rsidR="00B27D98" w:rsidRPr="00F430D2" w:rsidRDefault="00B27D98" w:rsidP="004614B7">
            <w:pPr>
              <w:widowControl w:val="0"/>
              <w:jc w:val="center"/>
              <w:rPr>
                <w:rFonts w:ascii="GHEA Grapalat" w:hAnsi="GHEA Grapalat"/>
                <w:sz w:val="18"/>
                <w:szCs w:val="20"/>
                <w:lang w:val="es-ES"/>
              </w:rPr>
            </w:pPr>
          </w:p>
          <w:p w:rsidR="00B27D98" w:rsidRDefault="00B27D98" w:rsidP="004614B7">
            <w:pPr>
              <w:widowControl w:val="0"/>
              <w:jc w:val="center"/>
              <w:rPr>
                <w:rFonts w:ascii="GHEA Grapalat" w:hAnsi="GHEA Grapalat"/>
                <w:sz w:val="18"/>
                <w:szCs w:val="20"/>
                <w:lang w:val="es-ES"/>
              </w:rPr>
            </w:pPr>
          </w:p>
          <w:p w:rsidR="00B27D98" w:rsidRPr="00F430D2" w:rsidRDefault="00B27D98" w:rsidP="004614B7">
            <w:pPr>
              <w:widowControl w:val="0"/>
              <w:jc w:val="center"/>
              <w:rPr>
                <w:rFonts w:ascii="GHEA Grapalat" w:hAnsi="GHEA Grapalat"/>
                <w:sz w:val="18"/>
                <w:szCs w:val="20"/>
              </w:rPr>
            </w:pPr>
            <w:r w:rsidRPr="00F430D2">
              <w:rPr>
                <w:rFonts w:ascii="GHEA Grapalat" w:hAnsi="GHEA Grapalat"/>
                <w:sz w:val="18"/>
                <w:szCs w:val="20"/>
                <w:lang w:val="es-ES"/>
              </w:rPr>
              <w:t>71241200</w:t>
            </w:r>
          </w:p>
        </w:tc>
        <w:tc>
          <w:tcPr>
            <w:tcW w:w="3833" w:type="dxa"/>
            <w:vMerge w:val="restart"/>
          </w:tcPr>
          <w:p w:rsidR="008E1F43" w:rsidRDefault="008E1F43" w:rsidP="004614B7">
            <w:pPr>
              <w:widowControl w:val="0"/>
              <w:jc w:val="center"/>
              <w:rPr>
                <w:rFonts w:ascii="GHEA Grapalat" w:hAnsi="GHEA Grapalat"/>
                <w:sz w:val="18"/>
                <w:szCs w:val="20"/>
              </w:rPr>
            </w:pPr>
          </w:p>
          <w:p w:rsidR="008E1F43" w:rsidRDefault="008E1F43" w:rsidP="004614B7">
            <w:pPr>
              <w:widowControl w:val="0"/>
              <w:jc w:val="center"/>
              <w:rPr>
                <w:rFonts w:ascii="GHEA Grapalat" w:hAnsi="GHEA Grapalat"/>
                <w:sz w:val="18"/>
                <w:szCs w:val="20"/>
              </w:rPr>
            </w:pPr>
          </w:p>
          <w:p w:rsidR="00B27D98" w:rsidRPr="00F430D2" w:rsidRDefault="008E1F43" w:rsidP="004614B7">
            <w:pPr>
              <w:widowControl w:val="0"/>
              <w:jc w:val="center"/>
              <w:rPr>
                <w:rFonts w:ascii="GHEA Grapalat" w:hAnsi="GHEA Grapalat"/>
                <w:sz w:val="18"/>
                <w:szCs w:val="20"/>
              </w:rPr>
            </w:pPr>
            <w:r w:rsidRPr="008E1F43">
              <w:rPr>
                <w:rFonts w:ascii="GHEA Grapalat" w:hAnsi="GHEA Grapalat"/>
                <w:sz w:val="18"/>
                <w:szCs w:val="20"/>
              </w:rPr>
              <w:t>Консультационные услуги по подготовке проектно-сметной документации на реконструкцию части здания НПО «</w:t>
            </w:r>
            <w:proofErr w:type="spellStart"/>
            <w:r w:rsidRPr="008E1F43">
              <w:rPr>
                <w:rFonts w:ascii="GHEA Grapalat" w:hAnsi="GHEA Grapalat"/>
                <w:sz w:val="18"/>
                <w:szCs w:val="20"/>
              </w:rPr>
              <w:t>Гаварский</w:t>
            </w:r>
            <w:proofErr w:type="spellEnd"/>
            <w:r w:rsidRPr="008E1F43">
              <w:rPr>
                <w:rFonts w:ascii="GHEA Grapalat" w:hAnsi="GHEA Grapalat"/>
                <w:sz w:val="18"/>
                <w:szCs w:val="20"/>
              </w:rPr>
              <w:t xml:space="preserve"> культурный центр»</w:t>
            </w:r>
          </w:p>
        </w:tc>
        <w:tc>
          <w:tcPr>
            <w:tcW w:w="425" w:type="dxa"/>
            <w:textDirection w:val="btLr"/>
            <w:vAlign w:val="center"/>
          </w:tcPr>
          <w:p w:rsidR="00B27D98" w:rsidRPr="00F430D2" w:rsidRDefault="00B27D98" w:rsidP="00C5461C">
            <w:pPr>
              <w:widowControl w:val="0"/>
              <w:ind w:left="-161" w:right="-148"/>
              <w:jc w:val="center"/>
              <w:rPr>
                <w:rFonts w:ascii="GHEA Grapalat" w:hAnsi="GHEA Grapalat"/>
                <w:sz w:val="18"/>
                <w:szCs w:val="20"/>
              </w:rPr>
            </w:pPr>
            <w:r w:rsidRPr="00F430D2">
              <w:rPr>
                <w:rFonts w:ascii="GHEA Grapalat" w:hAnsi="GHEA Grapalat"/>
                <w:sz w:val="18"/>
                <w:szCs w:val="20"/>
              </w:rPr>
              <w:t>январь</w:t>
            </w:r>
          </w:p>
        </w:tc>
        <w:tc>
          <w:tcPr>
            <w:tcW w:w="425" w:type="dxa"/>
            <w:textDirection w:val="btLr"/>
            <w:vAlign w:val="center"/>
          </w:tcPr>
          <w:p w:rsidR="00B27D98" w:rsidRPr="00F430D2" w:rsidRDefault="00B27D98" w:rsidP="00C5461C">
            <w:pPr>
              <w:widowControl w:val="0"/>
              <w:ind w:left="-68" w:right="-108"/>
              <w:jc w:val="center"/>
              <w:rPr>
                <w:rFonts w:ascii="GHEA Grapalat" w:hAnsi="GHEA Grapalat" w:cs="Sylfaen"/>
                <w:sz w:val="18"/>
                <w:szCs w:val="20"/>
              </w:rPr>
            </w:pPr>
            <w:r w:rsidRPr="00F430D2">
              <w:rPr>
                <w:rFonts w:ascii="GHEA Grapalat" w:hAnsi="GHEA Grapalat"/>
                <w:sz w:val="18"/>
                <w:szCs w:val="20"/>
              </w:rPr>
              <w:t>февраль</w:t>
            </w:r>
          </w:p>
        </w:tc>
        <w:tc>
          <w:tcPr>
            <w:tcW w:w="425" w:type="dxa"/>
            <w:textDirection w:val="btLr"/>
            <w:vAlign w:val="center"/>
          </w:tcPr>
          <w:p w:rsidR="00B27D98" w:rsidRPr="00F430D2" w:rsidRDefault="00B27D98" w:rsidP="00C5461C">
            <w:pPr>
              <w:widowControl w:val="0"/>
              <w:ind w:left="-73" w:right="-73"/>
              <w:jc w:val="center"/>
              <w:rPr>
                <w:rFonts w:ascii="GHEA Grapalat" w:hAnsi="GHEA Grapalat"/>
                <w:sz w:val="18"/>
                <w:szCs w:val="20"/>
              </w:rPr>
            </w:pPr>
            <w:r w:rsidRPr="00F430D2">
              <w:rPr>
                <w:rFonts w:ascii="GHEA Grapalat" w:hAnsi="GHEA Grapalat"/>
                <w:sz w:val="18"/>
                <w:szCs w:val="20"/>
              </w:rPr>
              <w:t>март</w:t>
            </w:r>
          </w:p>
        </w:tc>
        <w:tc>
          <w:tcPr>
            <w:tcW w:w="426" w:type="dxa"/>
            <w:textDirection w:val="btLr"/>
            <w:vAlign w:val="center"/>
          </w:tcPr>
          <w:p w:rsidR="00B27D98" w:rsidRPr="00F430D2" w:rsidRDefault="00B27D98" w:rsidP="00C5461C">
            <w:pPr>
              <w:widowControl w:val="0"/>
              <w:ind w:left="-94" w:right="-80"/>
              <w:jc w:val="center"/>
              <w:rPr>
                <w:rFonts w:ascii="GHEA Grapalat" w:hAnsi="GHEA Grapalat" w:cs="Sylfaen"/>
                <w:sz w:val="18"/>
                <w:szCs w:val="20"/>
              </w:rPr>
            </w:pPr>
            <w:r w:rsidRPr="00F430D2">
              <w:rPr>
                <w:rFonts w:ascii="GHEA Grapalat" w:hAnsi="GHEA Grapalat"/>
                <w:sz w:val="18"/>
                <w:szCs w:val="20"/>
              </w:rPr>
              <w:t>апрель</w:t>
            </w:r>
          </w:p>
        </w:tc>
        <w:tc>
          <w:tcPr>
            <w:tcW w:w="425" w:type="dxa"/>
            <w:textDirection w:val="btLr"/>
            <w:vAlign w:val="center"/>
          </w:tcPr>
          <w:p w:rsidR="00B27D98" w:rsidRPr="00F430D2" w:rsidRDefault="00B27D98" w:rsidP="00C5461C">
            <w:pPr>
              <w:widowControl w:val="0"/>
              <w:ind w:left="-122" w:right="-94"/>
              <w:jc w:val="center"/>
              <w:rPr>
                <w:rFonts w:ascii="GHEA Grapalat" w:hAnsi="GHEA Grapalat"/>
                <w:sz w:val="18"/>
                <w:szCs w:val="20"/>
              </w:rPr>
            </w:pPr>
            <w:r w:rsidRPr="00F430D2">
              <w:rPr>
                <w:rFonts w:ascii="GHEA Grapalat" w:hAnsi="GHEA Grapalat"/>
                <w:sz w:val="18"/>
                <w:szCs w:val="20"/>
              </w:rPr>
              <w:t>май</w:t>
            </w:r>
          </w:p>
        </w:tc>
        <w:tc>
          <w:tcPr>
            <w:tcW w:w="425" w:type="dxa"/>
            <w:textDirection w:val="btLr"/>
            <w:vAlign w:val="center"/>
          </w:tcPr>
          <w:p w:rsidR="00B27D98" w:rsidRPr="00F430D2" w:rsidRDefault="00B27D98" w:rsidP="00C5461C">
            <w:pPr>
              <w:widowControl w:val="0"/>
              <w:ind w:left="-94" w:right="-128"/>
              <w:jc w:val="center"/>
              <w:rPr>
                <w:rFonts w:ascii="GHEA Grapalat" w:hAnsi="GHEA Grapalat"/>
                <w:sz w:val="18"/>
                <w:szCs w:val="20"/>
              </w:rPr>
            </w:pPr>
            <w:r w:rsidRPr="00F430D2">
              <w:rPr>
                <w:rFonts w:ascii="GHEA Grapalat" w:hAnsi="GHEA Grapalat"/>
                <w:sz w:val="18"/>
                <w:szCs w:val="20"/>
              </w:rPr>
              <w:t>июнь</w:t>
            </w:r>
          </w:p>
        </w:tc>
        <w:tc>
          <w:tcPr>
            <w:tcW w:w="425" w:type="dxa"/>
            <w:textDirection w:val="btLr"/>
            <w:vAlign w:val="center"/>
          </w:tcPr>
          <w:p w:rsidR="00B27D98" w:rsidRPr="00F430D2" w:rsidRDefault="00B27D98" w:rsidP="00C5461C">
            <w:pPr>
              <w:widowControl w:val="0"/>
              <w:ind w:left="-118" w:right="-122"/>
              <w:jc w:val="center"/>
              <w:rPr>
                <w:rFonts w:ascii="GHEA Grapalat" w:hAnsi="GHEA Grapalat"/>
                <w:sz w:val="18"/>
                <w:szCs w:val="20"/>
              </w:rPr>
            </w:pPr>
            <w:r w:rsidRPr="00F430D2">
              <w:rPr>
                <w:rFonts w:ascii="GHEA Grapalat" w:hAnsi="GHEA Grapalat"/>
                <w:sz w:val="18"/>
                <w:szCs w:val="20"/>
              </w:rPr>
              <w:t>июль</w:t>
            </w:r>
          </w:p>
        </w:tc>
        <w:tc>
          <w:tcPr>
            <w:tcW w:w="426" w:type="dxa"/>
            <w:textDirection w:val="btLr"/>
            <w:vAlign w:val="center"/>
          </w:tcPr>
          <w:p w:rsidR="00B27D98" w:rsidRPr="00F430D2" w:rsidRDefault="00B27D98" w:rsidP="00C5461C">
            <w:pPr>
              <w:widowControl w:val="0"/>
              <w:ind w:left="-94" w:right="-124"/>
              <w:jc w:val="center"/>
              <w:rPr>
                <w:rFonts w:ascii="GHEA Grapalat" w:hAnsi="GHEA Grapalat"/>
                <w:sz w:val="18"/>
                <w:szCs w:val="20"/>
              </w:rPr>
            </w:pPr>
            <w:r w:rsidRPr="00F430D2">
              <w:rPr>
                <w:rFonts w:ascii="GHEA Grapalat" w:hAnsi="GHEA Grapalat"/>
                <w:sz w:val="18"/>
                <w:szCs w:val="20"/>
              </w:rPr>
              <w:t>август</w:t>
            </w:r>
          </w:p>
        </w:tc>
        <w:tc>
          <w:tcPr>
            <w:tcW w:w="425" w:type="dxa"/>
            <w:textDirection w:val="btLr"/>
            <w:vAlign w:val="center"/>
          </w:tcPr>
          <w:p w:rsidR="00B27D98" w:rsidRPr="00F430D2" w:rsidRDefault="00B27D98" w:rsidP="00C5461C">
            <w:pPr>
              <w:widowControl w:val="0"/>
              <w:ind w:left="-108" w:right="-119"/>
              <w:jc w:val="center"/>
              <w:rPr>
                <w:rFonts w:ascii="GHEA Grapalat" w:hAnsi="GHEA Grapalat"/>
                <w:sz w:val="18"/>
                <w:szCs w:val="20"/>
              </w:rPr>
            </w:pPr>
            <w:r w:rsidRPr="00F430D2">
              <w:rPr>
                <w:rFonts w:ascii="GHEA Grapalat" w:hAnsi="GHEA Grapalat"/>
                <w:sz w:val="18"/>
                <w:szCs w:val="20"/>
              </w:rPr>
              <w:t>сентябрь</w:t>
            </w:r>
          </w:p>
        </w:tc>
        <w:tc>
          <w:tcPr>
            <w:tcW w:w="425" w:type="dxa"/>
            <w:textDirection w:val="btLr"/>
            <w:vAlign w:val="center"/>
          </w:tcPr>
          <w:p w:rsidR="00B27D98" w:rsidRPr="00F430D2" w:rsidRDefault="00B27D98" w:rsidP="00C5461C">
            <w:pPr>
              <w:widowControl w:val="0"/>
              <w:ind w:left="-113" w:right="-124"/>
              <w:jc w:val="center"/>
              <w:rPr>
                <w:rFonts w:ascii="GHEA Grapalat" w:hAnsi="GHEA Grapalat"/>
                <w:sz w:val="18"/>
                <w:szCs w:val="20"/>
              </w:rPr>
            </w:pPr>
            <w:r w:rsidRPr="00F430D2">
              <w:rPr>
                <w:rFonts w:ascii="GHEA Grapalat" w:hAnsi="GHEA Grapalat"/>
                <w:sz w:val="18"/>
                <w:szCs w:val="20"/>
              </w:rPr>
              <w:t>октябрь</w:t>
            </w:r>
          </w:p>
        </w:tc>
        <w:tc>
          <w:tcPr>
            <w:tcW w:w="425" w:type="dxa"/>
            <w:textDirection w:val="btLr"/>
            <w:vAlign w:val="center"/>
          </w:tcPr>
          <w:p w:rsidR="00B27D98" w:rsidRPr="00F430D2" w:rsidRDefault="00B27D98" w:rsidP="00C5461C">
            <w:pPr>
              <w:widowControl w:val="0"/>
              <w:ind w:left="-94" w:right="-108"/>
              <w:jc w:val="center"/>
              <w:rPr>
                <w:rFonts w:ascii="GHEA Grapalat" w:hAnsi="GHEA Grapalat"/>
                <w:sz w:val="18"/>
                <w:szCs w:val="20"/>
              </w:rPr>
            </w:pPr>
            <w:r w:rsidRPr="00F430D2">
              <w:rPr>
                <w:rFonts w:ascii="GHEA Grapalat" w:hAnsi="GHEA Grapalat"/>
                <w:sz w:val="18"/>
                <w:szCs w:val="20"/>
              </w:rPr>
              <w:t>ноябрь</w:t>
            </w:r>
          </w:p>
        </w:tc>
        <w:tc>
          <w:tcPr>
            <w:tcW w:w="426" w:type="dxa"/>
            <w:textDirection w:val="btLr"/>
            <w:vAlign w:val="center"/>
          </w:tcPr>
          <w:p w:rsidR="00B27D98" w:rsidRPr="00F430D2" w:rsidRDefault="00B27D98" w:rsidP="00C5461C">
            <w:pPr>
              <w:widowControl w:val="0"/>
              <w:ind w:left="-136" w:right="-80"/>
              <w:jc w:val="center"/>
              <w:rPr>
                <w:rFonts w:ascii="GHEA Grapalat" w:hAnsi="GHEA Grapalat"/>
                <w:sz w:val="18"/>
                <w:szCs w:val="20"/>
              </w:rPr>
            </w:pPr>
            <w:r w:rsidRPr="00F430D2">
              <w:rPr>
                <w:rFonts w:ascii="GHEA Grapalat" w:hAnsi="GHEA Grapalat"/>
                <w:sz w:val="18"/>
                <w:szCs w:val="20"/>
              </w:rPr>
              <w:t>декабрь</w:t>
            </w:r>
          </w:p>
        </w:tc>
        <w:tc>
          <w:tcPr>
            <w:tcW w:w="400" w:type="dxa"/>
            <w:textDirection w:val="btLr"/>
            <w:vAlign w:val="center"/>
          </w:tcPr>
          <w:p w:rsidR="00B27D98" w:rsidRPr="00F430D2" w:rsidRDefault="00B27D98" w:rsidP="00C5461C">
            <w:pPr>
              <w:widowControl w:val="0"/>
              <w:ind w:left="113" w:right="-1"/>
              <w:jc w:val="center"/>
              <w:rPr>
                <w:rFonts w:ascii="GHEA Grapalat" w:hAnsi="GHEA Grapalat"/>
                <w:sz w:val="18"/>
                <w:szCs w:val="20"/>
                <w:lang w:val="en-US"/>
              </w:rPr>
            </w:pPr>
            <w:r w:rsidRPr="00F430D2">
              <w:rPr>
                <w:rFonts w:ascii="GHEA Grapalat" w:hAnsi="GHEA Grapalat"/>
                <w:sz w:val="18"/>
                <w:szCs w:val="20"/>
              </w:rPr>
              <w:t>Всего</w:t>
            </w:r>
          </w:p>
        </w:tc>
      </w:tr>
      <w:tr w:rsidR="00B27D98" w:rsidRPr="004E0FA4" w:rsidTr="003C4318">
        <w:trPr>
          <w:gridAfter w:val="1"/>
          <w:wAfter w:w="6" w:type="dxa"/>
          <w:cantSplit/>
          <w:trHeight w:val="1134"/>
          <w:jc w:val="center"/>
        </w:trPr>
        <w:tc>
          <w:tcPr>
            <w:tcW w:w="994" w:type="dxa"/>
            <w:vMerge/>
          </w:tcPr>
          <w:p w:rsidR="00B27D98" w:rsidRPr="00F430D2" w:rsidRDefault="00B27D98" w:rsidP="004614B7">
            <w:pPr>
              <w:widowControl w:val="0"/>
              <w:jc w:val="center"/>
              <w:rPr>
                <w:rFonts w:ascii="GHEA Grapalat" w:hAnsi="GHEA Grapalat"/>
                <w:sz w:val="18"/>
                <w:szCs w:val="20"/>
              </w:rPr>
            </w:pPr>
          </w:p>
        </w:tc>
        <w:tc>
          <w:tcPr>
            <w:tcW w:w="1264" w:type="dxa"/>
            <w:vMerge/>
          </w:tcPr>
          <w:p w:rsidR="00B27D98" w:rsidRPr="00F063D6" w:rsidRDefault="00B27D98" w:rsidP="004614B7">
            <w:pPr>
              <w:widowControl w:val="0"/>
              <w:jc w:val="center"/>
              <w:rPr>
                <w:rFonts w:ascii="GHEA Grapalat" w:hAnsi="GHEA Grapalat"/>
                <w:sz w:val="18"/>
                <w:szCs w:val="20"/>
                <w:lang w:val="hy-AM"/>
              </w:rPr>
            </w:pPr>
          </w:p>
        </w:tc>
        <w:tc>
          <w:tcPr>
            <w:tcW w:w="3833" w:type="dxa"/>
            <w:vMerge/>
          </w:tcPr>
          <w:p w:rsidR="00B27D98" w:rsidRPr="00F430D2" w:rsidRDefault="00B27D98" w:rsidP="004614B7">
            <w:pPr>
              <w:widowControl w:val="0"/>
              <w:jc w:val="center"/>
              <w:rPr>
                <w:rFonts w:ascii="GHEA Grapalat" w:hAnsi="GHEA Grapalat"/>
                <w:sz w:val="18"/>
                <w:szCs w:val="20"/>
              </w:rPr>
            </w:pPr>
          </w:p>
        </w:tc>
        <w:tc>
          <w:tcPr>
            <w:tcW w:w="425" w:type="dxa"/>
            <w:textDirection w:val="btLr"/>
            <w:vAlign w:val="center"/>
          </w:tcPr>
          <w:p w:rsidR="00B27D98" w:rsidRPr="00F430D2" w:rsidRDefault="00B27D98"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B27D98" w:rsidRPr="00F430D2" w:rsidRDefault="00B27D98"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B27D98" w:rsidRPr="00F430D2" w:rsidRDefault="00B27D98" w:rsidP="004614B7">
            <w:pPr>
              <w:widowControl w:val="0"/>
              <w:ind w:left="113" w:right="113"/>
              <w:jc w:val="center"/>
              <w:rPr>
                <w:rFonts w:ascii="GHEA Grapalat" w:hAnsi="GHEA Grapalat" w:cs="Arial"/>
                <w:sz w:val="18"/>
                <w:szCs w:val="20"/>
                <w:lang w:val="hy-AM"/>
              </w:rPr>
            </w:pPr>
            <w:r w:rsidRPr="00F430D2">
              <w:rPr>
                <w:rFonts w:ascii="GHEA Grapalat" w:hAnsi="GHEA Grapalat"/>
                <w:sz w:val="18"/>
                <w:szCs w:val="20"/>
                <w:lang w:val="hy-AM"/>
              </w:rPr>
              <w:t>-</w:t>
            </w:r>
          </w:p>
        </w:tc>
        <w:tc>
          <w:tcPr>
            <w:tcW w:w="426"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6" w:type="dxa"/>
            <w:textDirection w:val="btLr"/>
          </w:tcPr>
          <w:p w:rsidR="00B27D98" w:rsidRPr="00B27D98" w:rsidRDefault="00B27D98" w:rsidP="004614B7">
            <w:pPr>
              <w:ind w:left="113" w:right="113"/>
              <w:jc w:val="center"/>
              <w:rPr>
                <w:rFonts w:ascii="GHEA Grapalat" w:hAnsi="GHEA Grapalat" w:cs="Arial"/>
                <w:sz w:val="18"/>
                <w:szCs w:val="18"/>
              </w:rPr>
            </w:pPr>
            <w:r>
              <w:rPr>
                <w:rFonts w:ascii="GHEA Grapalat" w:hAnsi="GHEA Grapalat"/>
                <w:sz w:val="20"/>
              </w:rPr>
              <w:t>-</w:t>
            </w:r>
          </w:p>
        </w:tc>
        <w:tc>
          <w:tcPr>
            <w:tcW w:w="425" w:type="dxa"/>
            <w:textDirection w:val="btLr"/>
          </w:tcPr>
          <w:p w:rsidR="00B27D98" w:rsidRPr="00F430D2" w:rsidRDefault="00965A92"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8E1F43"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26"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00" w:type="dxa"/>
            <w:textDirection w:val="btLr"/>
          </w:tcPr>
          <w:p w:rsidR="00B27D98" w:rsidRPr="00F566BF"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r>
    </w:tbl>
    <w:p w:rsidR="003B2F27" w:rsidRPr="003717FB" w:rsidRDefault="003B2F27" w:rsidP="00C5461C">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3B2F27" w:rsidRPr="003717FB" w:rsidRDefault="003B2F27" w:rsidP="00C5461C">
      <w:pPr>
        <w:widowControl w:val="0"/>
        <w:rPr>
          <w:rFonts w:ascii="GHEA Grapalat" w:hAnsi="GHEA Grapalat"/>
          <w:sz w:val="20"/>
          <w:szCs w:val="20"/>
        </w:rPr>
        <w:sectPr w:rsidR="003B2F27" w:rsidRPr="003717F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717FB" w:rsidDel="004B29A5" w:rsidTr="005B7138">
        <w:trPr>
          <w:tblCellSpacing w:w="7" w:type="dxa"/>
          <w:jc w:val="center"/>
        </w:trPr>
        <w:tc>
          <w:tcPr>
            <w:tcW w:w="0" w:type="auto"/>
            <w:gridSpan w:val="2"/>
            <w:vAlign w:val="center"/>
          </w:tcPr>
          <w:p w:rsidR="003B2F27" w:rsidRPr="003717FB" w:rsidDel="004B29A5" w:rsidRDefault="003B2F27" w:rsidP="00C5461C">
            <w:pPr>
              <w:widowControl w:val="0"/>
              <w:rPr>
                <w:rFonts w:ascii="GHEA Grapalat" w:hAnsi="GHEA Grapalat"/>
                <w:iCs/>
                <w:color w:val="000000"/>
                <w:sz w:val="20"/>
                <w:szCs w:val="20"/>
              </w:rPr>
            </w:pPr>
          </w:p>
        </w:tc>
        <w:tc>
          <w:tcPr>
            <w:tcW w:w="0" w:type="auto"/>
            <w:vAlign w:val="center"/>
          </w:tcPr>
          <w:p w:rsidR="003B2F27" w:rsidRPr="003717FB" w:rsidDel="004B29A5" w:rsidRDefault="003B2F27" w:rsidP="00C5461C">
            <w:pPr>
              <w:widowControl w:val="0"/>
              <w:rPr>
                <w:rFonts w:ascii="GHEA Grapalat" w:hAnsi="GHEA Grapalat" w:cs="Arial"/>
                <w:iCs/>
                <w:color w:val="000000"/>
                <w:sz w:val="20"/>
                <w:szCs w:val="20"/>
              </w:rPr>
            </w:pP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sz w:val="20"/>
                <w:szCs w:val="20"/>
              </w:rPr>
              <w:t>Сторона договора</w:t>
            </w:r>
            <w:r w:rsidRPr="003717FB">
              <w:rPr>
                <w:rFonts w:ascii="GHEA Grapalat" w:hAnsi="GHEA Grapalat"/>
                <w:color w:val="000000"/>
                <w:sz w:val="20"/>
                <w:szCs w:val="20"/>
              </w:rPr>
              <w:t xml:space="preserve"> </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c>
          <w:tcPr>
            <w:tcW w:w="0" w:type="auto"/>
            <w:gridSpan w:val="2"/>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Заказчик</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r>
    </w:tbl>
    <w:p w:rsidR="003B2F27" w:rsidRPr="003717FB" w:rsidRDefault="003B2F27" w:rsidP="00C5461C">
      <w:pPr>
        <w:widowControl w:val="0"/>
        <w:ind w:firstLine="375"/>
        <w:rPr>
          <w:rFonts w:ascii="GHEA Grapalat" w:hAnsi="GHEA Grapalat"/>
          <w:iCs/>
          <w:color w:val="000000"/>
          <w:sz w:val="20"/>
          <w:szCs w:val="20"/>
        </w:rPr>
      </w:pPr>
    </w:p>
    <w:p w:rsidR="003B2F27" w:rsidRPr="003717FB" w:rsidRDefault="003B2F27" w:rsidP="00C5461C">
      <w:pPr>
        <w:widowControl w:val="0"/>
        <w:ind w:left="567" w:right="566"/>
        <w:jc w:val="center"/>
        <w:rPr>
          <w:rFonts w:ascii="GHEA Grapalat" w:hAnsi="GHEA Grapalat"/>
          <w:iCs/>
          <w:color w:val="000000"/>
          <w:sz w:val="20"/>
          <w:szCs w:val="20"/>
        </w:rPr>
      </w:pPr>
      <w:r w:rsidRPr="003717FB">
        <w:rPr>
          <w:rFonts w:ascii="GHEA Grapalat" w:hAnsi="GHEA Grapalat"/>
          <w:b/>
          <w:color w:val="000000"/>
          <w:sz w:val="20"/>
          <w:szCs w:val="20"/>
        </w:rPr>
        <w:t>АКТ №</w:t>
      </w:r>
    </w:p>
    <w:p w:rsidR="003B2F27" w:rsidRPr="003717FB" w:rsidRDefault="003B2F27" w:rsidP="00C5461C">
      <w:pPr>
        <w:widowControl w:val="0"/>
        <w:ind w:left="567" w:right="566"/>
        <w:jc w:val="center"/>
        <w:rPr>
          <w:rFonts w:ascii="GHEA Grapalat" w:hAnsi="GHEA Grapalat"/>
          <w:b/>
          <w:bCs/>
          <w:iCs/>
          <w:color w:val="000000"/>
          <w:sz w:val="20"/>
          <w:szCs w:val="20"/>
        </w:rPr>
      </w:pPr>
      <w:r w:rsidRPr="003717FB">
        <w:rPr>
          <w:rFonts w:ascii="GHEA Grapalat" w:hAnsi="GHEA Grapalat"/>
          <w:b/>
          <w:color w:val="000000"/>
          <w:sz w:val="20"/>
          <w:szCs w:val="20"/>
        </w:rPr>
        <w:t xml:space="preserve">СДАЧИ-ПРИЕМКИ РЕЗУЛЬТАТОВ </w:t>
      </w:r>
      <w:r w:rsidRPr="003717FB">
        <w:rPr>
          <w:rFonts w:ascii="GHEA Grapalat" w:hAnsi="GHEA Grapalat"/>
          <w:b/>
          <w:color w:val="000000"/>
          <w:sz w:val="20"/>
          <w:szCs w:val="20"/>
        </w:rPr>
        <w:br/>
        <w:t>ИСПОЛНЕНИЯ ДОГОВОРА ИЛИ ЕГО ЧАСТИ</w:t>
      </w:r>
    </w:p>
    <w:p w:rsidR="003B2F27" w:rsidRPr="003717FB" w:rsidRDefault="003B2F27" w:rsidP="00C5461C">
      <w:pPr>
        <w:pStyle w:val="a3"/>
        <w:widowControl w:val="0"/>
        <w:spacing w:line="240" w:lineRule="auto"/>
        <w:ind w:firstLine="0"/>
        <w:jc w:val="center"/>
        <w:rPr>
          <w:rFonts w:ascii="GHEA Grapalat" w:hAnsi="GHEA Grapalat"/>
          <w:b/>
          <w:bCs/>
          <w:iCs/>
        </w:rPr>
      </w:pPr>
    </w:p>
    <w:p w:rsidR="003B2F27" w:rsidRPr="003717FB" w:rsidRDefault="003B2F27" w:rsidP="00C5461C">
      <w:pPr>
        <w:pStyle w:val="a3"/>
        <w:widowControl w:val="0"/>
        <w:tabs>
          <w:tab w:val="left" w:pos="1134"/>
          <w:tab w:val="left" w:pos="1985"/>
        </w:tabs>
        <w:spacing w:line="240" w:lineRule="auto"/>
        <w:ind w:firstLine="540"/>
        <w:rPr>
          <w:rFonts w:ascii="GHEA Grapalat" w:hAnsi="GHEA Grapalat"/>
          <w:iCs/>
        </w:rPr>
      </w:pPr>
      <w:r w:rsidRPr="003717FB">
        <w:rPr>
          <w:rFonts w:ascii="GHEA Grapalat" w:hAnsi="GHEA Grapalat"/>
        </w:rPr>
        <w:t>"</w:t>
      </w:r>
      <w:r w:rsidRPr="003717FB">
        <w:rPr>
          <w:rFonts w:ascii="GHEA Grapalat" w:hAnsi="GHEA Grapalat"/>
        </w:rPr>
        <w:tab/>
        <w:t>" "</w:t>
      </w:r>
      <w:r w:rsidRPr="003717FB">
        <w:rPr>
          <w:rFonts w:ascii="GHEA Grapalat" w:hAnsi="GHEA Grapalat"/>
        </w:rPr>
        <w:tab/>
        <w:t>" 20.</w:t>
      </w:r>
      <w:r w:rsidRPr="003717FB">
        <w:rPr>
          <w:rFonts w:ascii="GHEA Grapalat" w:hAnsi="GHEA Grapalat"/>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Наименование договора (далее — Договор) __________________________________</w:t>
      </w:r>
    </w:p>
    <w:p w:rsidR="003B2F27" w:rsidRPr="003717FB" w:rsidRDefault="003B2F27" w:rsidP="00C5461C">
      <w:pPr>
        <w:pStyle w:val="af4"/>
        <w:widowControl w:val="0"/>
        <w:tabs>
          <w:tab w:val="left" w:pos="8789"/>
        </w:tabs>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Дата заключения Договора "___________" "_________________________" 20.</w:t>
      </w:r>
      <w:r w:rsidRPr="003717FB">
        <w:rPr>
          <w:rFonts w:ascii="GHEA Grapalat" w:hAnsi="GHEA Grapalat"/>
          <w:color w:val="000000"/>
          <w:sz w:val="20"/>
          <w:szCs w:val="20"/>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Номер Договора __________________________________________________________</w:t>
      </w:r>
    </w:p>
    <w:p w:rsidR="003B2F27" w:rsidRPr="003717FB" w:rsidRDefault="003B2F27" w:rsidP="00C5461C">
      <w:pPr>
        <w:widowControl w:val="0"/>
        <w:tabs>
          <w:tab w:val="left" w:pos="5387"/>
          <w:tab w:val="left" w:pos="6237"/>
        </w:tabs>
        <w:jc w:val="both"/>
        <w:rPr>
          <w:rFonts w:ascii="GHEA Grapalat" w:hAnsi="GHEA Grapalat" w:cs="Sylfaen"/>
          <w:iCs/>
          <w:sz w:val="20"/>
          <w:szCs w:val="20"/>
        </w:rPr>
      </w:pPr>
      <w:r w:rsidRPr="003717F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3717FB">
        <w:rPr>
          <w:rFonts w:ascii="GHEA Grapalat" w:hAnsi="GHEA Grapalat"/>
          <w:color w:val="000000"/>
          <w:sz w:val="20"/>
          <w:szCs w:val="20"/>
        </w:rPr>
        <w:t>_ ,</w:t>
      </w:r>
      <w:proofErr w:type="gramEnd"/>
      <w:r w:rsidRPr="003717FB">
        <w:rPr>
          <w:rFonts w:ascii="GHEA Grapalat" w:hAnsi="GHEA Grapalat"/>
          <w:color w:val="000000"/>
          <w:sz w:val="20"/>
          <w:szCs w:val="20"/>
        </w:rPr>
        <w:t xml:space="preserve"> выписанный "</w:t>
      </w:r>
      <w:r w:rsidRPr="003717FB">
        <w:rPr>
          <w:rFonts w:ascii="GHEA Grapalat" w:hAnsi="GHEA Grapalat"/>
          <w:color w:val="000000"/>
          <w:sz w:val="20"/>
          <w:szCs w:val="20"/>
        </w:rPr>
        <w:tab/>
        <w:t>" "</w:t>
      </w:r>
      <w:r w:rsidRPr="003717FB">
        <w:rPr>
          <w:rFonts w:ascii="GHEA Grapalat" w:hAnsi="GHEA Grapalat"/>
          <w:color w:val="000000"/>
          <w:sz w:val="20"/>
          <w:szCs w:val="20"/>
        </w:rPr>
        <w:tab/>
        <w:t>" 20.</w:t>
      </w:r>
      <w:r w:rsidRPr="003717FB">
        <w:rPr>
          <w:rFonts w:ascii="GHEA Grapalat" w:hAnsi="GHEA Grapalat"/>
          <w:color w:val="000000"/>
          <w:sz w:val="20"/>
          <w:szCs w:val="20"/>
        </w:rPr>
        <w:tab/>
        <w:t>г., составили настоящий акт о следующем:</w:t>
      </w:r>
    </w:p>
    <w:p w:rsidR="003B2F27" w:rsidRPr="003717FB" w:rsidRDefault="003B2F27" w:rsidP="00C5461C">
      <w:pPr>
        <w:widowControl w:val="0"/>
        <w:jc w:val="both"/>
        <w:rPr>
          <w:rFonts w:ascii="GHEA Grapalat" w:hAnsi="GHEA Grapalat"/>
          <w:iCs/>
          <w:color w:val="000000"/>
          <w:sz w:val="20"/>
          <w:szCs w:val="20"/>
        </w:rPr>
      </w:pPr>
      <w:r w:rsidRPr="003717F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717FB" w:rsidTr="005B7138">
        <w:trPr>
          <w:jc w:val="center"/>
        </w:trPr>
        <w:tc>
          <w:tcPr>
            <w:tcW w:w="357"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w:t>
            </w:r>
          </w:p>
        </w:tc>
        <w:tc>
          <w:tcPr>
            <w:tcW w:w="10348" w:type="dxa"/>
            <w:gridSpan w:val="8"/>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Предоставленные услуги</w:t>
            </w:r>
          </w:p>
        </w:tc>
      </w:tr>
      <w:tr w:rsidR="003B2F27" w:rsidRPr="003717FB" w:rsidTr="005B7138">
        <w:trPr>
          <w:jc w:val="center"/>
        </w:trPr>
        <w:tc>
          <w:tcPr>
            <w:tcW w:w="357" w:type="dxa"/>
            <w:vMerge/>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наименование</w:t>
            </w:r>
          </w:p>
        </w:tc>
        <w:tc>
          <w:tcPr>
            <w:tcW w:w="1440"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исполнения</w:t>
            </w:r>
          </w:p>
        </w:tc>
        <w:tc>
          <w:tcPr>
            <w:tcW w:w="1168"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 xml:space="preserve">сумма, подлежащая уплате (тыс.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w:t>
            </w:r>
          </w:p>
        </w:tc>
        <w:tc>
          <w:tcPr>
            <w:tcW w:w="675"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оплаты (по графику оплаты)</w:t>
            </w:r>
          </w:p>
        </w:tc>
      </w:tr>
      <w:tr w:rsidR="003B2F27" w:rsidRPr="003717FB" w:rsidTr="005B7138">
        <w:trPr>
          <w:trHeight w:val="1105"/>
          <w:jc w:val="center"/>
        </w:trPr>
        <w:tc>
          <w:tcPr>
            <w:tcW w:w="357" w:type="dxa"/>
            <w:vMerge/>
            <w:tcBorders>
              <w:bottom w:val="single" w:sz="4" w:space="0" w:color="auto"/>
            </w:tcBorders>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bl>
    <w:p w:rsidR="003B2F27" w:rsidRPr="003717FB" w:rsidRDefault="003B2F27" w:rsidP="00C5461C">
      <w:pPr>
        <w:widowControl w:val="0"/>
        <w:ind w:firstLine="375"/>
        <w:jc w:val="both"/>
        <w:rPr>
          <w:rFonts w:ascii="GHEA Grapalat" w:hAnsi="GHEA Grapalat" w:cs="Arial"/>
          <w:iCs/>
          <w:color w:val="000000"/>
          <w:sz w:val="20"/>
          <w:szCs w:val="20"/>
          <w:lang w:val="en-US"/>
        </w:rPr>
      </w:pPr>
    </w:p>
    <w:p w:rsidR="003B2F27" w:rsidRPr="003717FB" w:rsidRDefault="003B2F27" w:rsidP="00C5461C">
      <w:pPr>
        <w:widowControl w:val="0"/>
        <w:ind w:firstLine="567"/>
        <w:jc w:val="both"/>
        <w:rPr>
          <w:rFonts w:ascii="GHEA Grapalat" w:hAnsi="GHEA Grapalat"/>
          <w:iCs/>
          <w:snapToGrid w:val="0"/>
          <w:color w:val="000000"/>
          <w:sz w:val="20"/>
          <w:szCs w:val="20"/>
        </w:rPr>
      </w:pPr>
      <w:r w:rsidRPr="003717F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717FB" w:rsidTr="005B7138">
        <w:trPr>
          <w:trHeight w:val="266"/>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 xml:space="preserve">Услугу сдал </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Услугу принял</w:t>
            </w:r>
          </w:p>
        </w:tc>
      </w:tr>
      <w:tr w:rsidR="003B2F27" w:rsidRPr="003717FB" w:rsidTr="005B7138">
        <w:trPr>
          <w:trHeight w:val="47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r>
      <w:tr w:rsidR="003B2F27" w:rsidRPr="003717FB" w:rsidTr="005B7138">
        <w:trPr>
          <w:trHeight w:val="50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r>
      <w:tr w:rsidR="003B2F27" w:rsidRPr="003717FB" w:rsidTr="005B7138">
        <w:trPr>
          <w:trHeight w:val="281"/>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r>
    </w:tbl>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3.1</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rPr>
          <w:rFonts w:ascii="GHEA Grapalat" w:hAnsi="GHEA Grapalat"/>
          <w:sz w:val="20"/>
          <w:szCs w:val="20"/>
        </w:rPr>
      </w:pPr>
    </w:p>
    <w:p w:rsidR="003B2F27" w:rsidRPr="003717FB" w:rsidRDefault="003B2F27" w:rsidP="00C5461C">
      <w:pPr>
        <w:widowControl w:val="0"/>
        <w:tabs>
          <w:tab w:val="left" w:pos="2250"/>
        </w:tabs>
        <w:jc w:val="center"/>
        <w:rPr>
          <w:rFonts w:ascii="GHEA Grapalat" w:hAnsi="GHEA Grapalat" w:cs="Sylfaen"/>
          <w:bCs/>
          <w:sz w:val="20"/>
          <w:szCs w:val="20"/>
        </w:rPr>
      </w:pPr>
      <w:r w:rsidRPr="003717FB">
        <w:rPr>
          <w:rFonts w:ascii="GHEA Grapalat" w:hAnsi="GHEA Grapalat"/>
          <w:sz w:val="20"/>
          <w:szCs w:val="20"/>
        </w:rPr>
        <w:t>АКТ № ________</w:t>
      </w:r>
    </w:p>
    <w:p w:rsidR="003B2F27" w:rsidRPr="003717FB" w:rsidRDefault="003B2F27" w:rsidP="00C5461C">
      <w:pPr>
        <w:widowControl w:val="0"/>
        <w:tabs>
          <w:tab w:val="left" w:pos="360"/>
          <w:tab w:val="left" w:pos="540"/>
          <w:tab w:val="left" w:pos="2250"/>
        </w:tabs>
        <w:jc w:val="center"/>
        <w:rPr>
          <w:rFonts w:ascii="GHEA Grapalat" w:hAnsi="GHEA Grapalat"/>
          <w:sz w:val="20"/>
          <w:szCs w:val="20"/>
        </w:rPr>
      </w:pPr>
      <w:r w:rsidRPr="003717FB">
        <w:rPr>
          <w:rFonts w:ascii="GHEA Grapalat" w:hAnsi="GHEA Grapalat"/>
          <w:sz w:val="20"/>
          <w:szCs w:val="20"/>
        </w:rPr>
        <w:t>относительно фиксирования факта сдачи Заказчику результата договора</w:t>
      </w:r>
    </w:p>
    <w:p w:rsidR="003B2F27" w:rsidRPr="003717FB" w:rsidRDefault="003B2F27" w:rsidP="00C5461C">
      <w:pPr>
        <w:widowControl w:val="0"/>
        <w:tabs>
          <w:tab w:val="left" w:pos="360"/>
          <w:tab w:val="left" w:pos="540"/>
          <w:tab w:val="left" w:pos="2250"/>
        </w:tabs>
        <w:jc w:val="center"/>
        <w:rPr>
          <w:rFonts w:ascii="GHEA Grapalat" w:hAnsi="GHEA Grapalat" w:cs="Sylfaen"/>
          <w:bCs/>
          <w:sz w:val="20"/>
          <w:szCs w:val="20"/>
        </w:rPr>
      </w:pP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Настоящим фиксируется, что в рамках договора закупки № ______________,</w:t>
      </w:r>
    </w:p>
    <w:p w:rsidR="003B2F27" w:rsidRPr="003717FB" w:rsidRDefault="003B2F27" w:rsidP="00C5461C">
      <w:pPr>
        <w:widowControl w:val="0"/>
        <w:ind w:left="7371" w:hanging="141"/>
        <w:jc w:val="both"/>
        <w:rPr>
          <w:rFonts w:ascii="GHEA Grapalat" w:hAnsi="GHEA Grapalat"/>
          <w:sz w:val="20"/>
          <w:szCs w:val="20"/>
        </w:rPr>
      </w:pPr>
      <w:r w:rsidRPr="003717FB">
        <w:rPr>
          <w:rFonts w:ascii="GHEA Grapalat" w:hAnsi="GHEA Grapalat"/>
          <w:sz w:val="20"/>
          <w:szCs w:val="20"/>
        </w:rPr>
        <w:t>номер договора</w:t>
      </w:r>
    </w:p>
    <w:p w:rsidR="003B2F27" w:rsidRPr="003717FB" w:rsidRDefault="003B2F27" w:rsidP="00C5461C">
      <w:pPr>
        <w:widowControl w:val="0"/>
        <w:tabs>
          <w:tab w:val="left" w:pos="4480"/>
        </w:tabs>
        <w:jc w:val="both"/>
        <w:rPr>
          <w:rFonts w:ascii="GHEA Grapalat" w:hAnsi="GHEA Grapalat" w:cs="Sylfaen"/>
          <w:sz w:val="20"/>
          <w:szCs w:val="20"/>
        </w:rPr>
      </w:pPr>
      <w:r w:rsidRPr="003717FB">
        <w:rPr>
          <w:rFonts w:ascii="GHEA Grapalat" w:hAnsi="GHEA Grapalat"/>
          <w:sz w:val="20"/>
          <w:szCs w:val="20"/>
        </w:rPr>
        <w:t>заключенного __________________ 20</w:t>
      </w:r>
      <w:r w:rsidRPr="003717FB">
        <w:rPr>
          <w:rFonts w:ascii="GHEA Grapalat" w:hAnsi="GHEA Grapalat"/>
          <w:sz w:val="20"/>
          <w:szCs w:val="20"/>
        </w:rPr>
        <w:tab/>
        <w:t>г. между _____________________________</w:t>
      </w:r>
    </w:p>
    <w:p w:rsidR="003B2F27" w:rsidRPr="003717FB" w:rsidRDefault="003B2F27" w:rsidP="00C5461C">
      <w:pPr>
        <w:widowControl w:val="0"/>
        <w:tabs>
          <w:tab w:val="left" w:pos="6379"/>
        </w:tabs>
        <w:ind w:left="1701" w:right="-360"/>
        <w:jc w:val="both"/>
        <w:rPr>
          <w:rFonts w:ascii="GHEA Grapalat" w:hAnsi="GHEA Grapalat" w:cs="Sylfaen"/>
          <w:sz w:val="20"/>
          <w:szCs w:val="20"/>
        </w:rPr>
      </w:pPr>
      <w:r w:rsidRPr="003717FB">
        <w:rPr>
          <w:rFonts w:ascii="GHEA Grapalat" w:hAnsi="GHEA Grapalat"/>
          <w:sz w:val="20"/>
          <w:szCs w:val="20"/>
        </w:rPr>
        <w:t xml:space="preserve">дата заключения договора </w:t>
      </w:r>
      <w:r w:rsidRPr="003717FB">
        <w:rPr>
          <w:rFonts w:ascii="GHEA Grapalat" w:hAnsi="GHEA Grapalat"/>
          <w:sz w:val="20"/>
          <w:szCs w:val="20"/>
        </w:rPr>
        <w:tab/>
        <w:t>имя Заказчика</w:t>
      </w:r>
    </w:p>
    <w:p w:rsidR="003B2F27" w:rsidRPr="003717FB" w:rsidRDefault="003B2F27" w:rsidP="00C5461C">
      <w:pPr>
        <w:widowControl w:val="0"/>
        <w:tabs>
          <w:tab w:val="left" w:pos="360"/>
          <w:tab w:val="left" w:pos="540"/>
        </w:tabs>
        <w:ind w:right="-2"/>
        <w:jc w:val="both"/>
        <w:rPr>
          <w:rFonts w:ascii="GHEA Grapalat" w:hAnsi="GHEA Grapalat"/>
          <w:sz w:val="20"/>
          <w:szCs w:val="20"/>
        </w:rPr>
      </w:pPr>
      <w:r w:rsidRPr="003717FB">
        <w:rPr>
          <w:rFonts w:ascii="GHEA Grapalat" w:hAnsi="GHEA Grapalat"/>
          <w:sz w:val="20"/>
          <w:szCs w:val="20"/>
        </w:rPr>
        <w:t xml:space="preserve">(далее — Заказчик) и ________________________________ (далее — Исполнитель), </w:t>
      </w:r>
    </w:p>
    <w:p w:rsidR="003B2F27" w:rsidRPr="003717FB" w:rsidRDefault="003B2F27" w:rsidP="00C5461C">
      <w:pPr>
        <w:widowControl w:val="0"/>
        <w:ind w:left="3544" w:right="-360"/>
        <w:jc w:val="both"/>
        <w:rPr>
          <w:rFonts w:ascii="GHEA Grapalat" w:hAnsi="GHEA Grapalat"/>
          <w:sz w:val="20"/>
          <w:szCs w:val="20"/>
        </w:rPr>
      </w:pPr>
      <w:r w:rsidRPr="003717FB">
        <w:rPr>
          <w:rFonts w:ascii="GHEA Grapalat" w:hAnsi="GHEA Grapalat"/>
          <w:sz w:val="20"/>
          <w:szCs w:val="20"/>
        </w:rPr>
        <w:t>имя Исполнителя</w:t>
      </w:r>
    </w:p>
    <w:p w:rsidR="003B2F27" w:rsidRPr="003717FB" w:rsidRDefault="003B2F27" w:rsidP="00C5461C">
      <w:pPr>
        <w:widowControl w:val="0"/>
        <w:tabs>
          <w:tab w:val="left" w:pos="360"/>
          <w:tab w:val="left" w:pos="540"/>
        </w:tabs>
        <w:jc w:val="both"/>
        <w:rPr>
          <w:rFonts w:ascii="GHEA Grapalat" w:hAnsi="GHEA Grapalat"/>
          <w:sz w:val="20"/>
          <w:szCs w:val="20"/>
        </w:rPr>
      </w:pPr>
      <w:r w:rsidRPr="003717FB">
        <w:rPr>
          <w:rFonts w:ascii="GHEA Grapalat" w:hAnsi="GHEA Grapalat"/>
          <w:sz w:val="20"/>
          <w:szCs w:val="20"/>
        </w:rPr>
        <w:t>Исполнитель _______ 20</w:t>
      </w:r>
      <w:r w:rsidRPr="003717F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717F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jc w:val="center"/>
              <w:rPr>
                <w:rFonts w:ascii="GHEA Grapalat" w:hAnsi="GHEA Grapalat" w:cs="Sylfaen"/>
                <w:bCs/>
                <w:sz w:val="20"/>
                <w:szCs w:val="20"/>
              </w:rPr>
            </w:pPr>
            <w:r w:rsidRPr="003717FB">
              <w:rPr>
                <w:rFonts w:ascii="GHEA Grapalat" w:hAnsi="GHEA Grapalat"/>
                <w:sz w:val="20"/>
                <w:szCs w:val="20"/>
              </w:rPr>
              <w:t>Услуги</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объем (фактический)</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bl>
    <w:p w:rsidR="003B2F27" w:rsidRPr="003717FB" w:rsidRDefault="003B2F27" w:rsidP="000D3C6C">
      <w:pPr>
        <w:widowControl w:val="0"/>
        <w:ind w:firstLine="567"/>
        <w:jc w:val="both"/>
        <w:rPr>
          <w:rFonts w:ascii="GHEA Grapalat" w:hAnsi="GHEA Grapalat" w:cs="Sylfaen"/>
          <w:sz w:val="20"/>
          <w:szCs w:val="20"/>
        </w:rPr>
      </w:pPr>
      <w:r w:rsidRPr="003717F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sz w:val="20"/>
          <w:szCs w:val="20"/>
        </w:rPr>
        <w:t>СТОРОНЫ</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3717FB" w:rsidTr="005B7138">
        <w:tc>
          <w:tcPr>
            <w:tcW w:w="4785"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Сдал</w:t>
            </w:r>
          </w:p>
        </w:tc>
        <w:tc>
          <w:tcPr>
            <w:tcW w:w="5223"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 xml:space="preserve"> Принял</w:t>
            </w:r>
          </w:p>
        </w:tc>
      </w:tr>
    </w:tbl>
    <w:p w:rsidR="003B2F27" w:rsidRPr="003717FB" w:rsidRDefault="003B2F27" w:rsidP="00C5461C">
      <w:pPr>
        <w:widowControl w:val="0"/>
        <w:tabs>
          <w:tab w:val="left" w:pos="360"/>
          <w:tab w:val="left" w:pos="540"/>
        </w:tabs>
        <w:jc w:val="right"/>
        <w:rPr>
          <w:rFonts w:ascii="GHEA Grapalat" w:hAnsi="GHEA Grapalat" w:cs="Sylfaen"/>
          <w:sz w:val="20"/>
          <w:szCs w:val="20"/>
        </w:rPr>
      </w:pPr>
      <w:r w:rsidRPr="003717FB">
        <w:rPr>
          <w:rFonts w:ascii="GHEA Grapalat" w:hAnsi="GHEA Grapalat"/>
          <w:sz w:val="20"/>
          <w:szCs w:val="20"/>
        </w:rPr>
        <w:t>представитель, спроектировавший заявку:</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r>
      <w:tr w:rsidR="003B2F27" w:rsidRPr="003717FB" w:rsidTr="005B7138">
        <w:trPr>
          <w:tblCellSpacing w:w="7" w:type="dxa"/>
          <w:jc w:val="center"/>
        </w:trPr>
        <w:tc>
          <w:tcPr>
            <w:tcW w:w="0" w:type="auto"/>
            <w:vAlign w:val="center"/>
          </w:tcPr>
          <w:p w:rsidR="003B2F27" w:rsidRPr="003717FB" w:rsidRDefault="003B2F27" w:rsidP="00C5461C">
            <w:pPr>
              <w:widowControl w:val="0"/>
              <w:rPr>
                <w:rFonts w:ascii="GHEA Grapalat" w:hAnsi="GHEA Grapalat" w:cs="GHEA Grapalat"/>
                <w:color w:val="000000"/>
                <w:sz w:val="20"/>
                <w:szCs w:val="20"/>
              </w:rPr>
            </w:pPr>
            <w:r w:rsidRPr="003717FB">
              <w:rPr>
                <w:rFonts w:ascii="GHEA Grapalat" w:hAnsi="GHEA Grapalat"/>
                <w:color w:val="000000"/>
                <w:sz w:val="20"/>
                <w:szCs w:val="20"/>
              </w:rPr>
              <w:t xml:space="preserve"> </w:t>
            </w:r>
          </w:p>
        </w:tc>
        <w:tc>
          <w:tcPr>
            <w:tcW w:w="0" w:type="auto"/>
            <w:vAlign w:val="center"/>
          </w:tcPr>
          <w:p w:rsidR="003B2F27" w:rsidRPr="003717FB" w:rsidRDefault="003B2F27" w:rsidP="00C5461C">
            <w:pPr>
              <w:widowControl w:val="0"/>
              <w:rPr>
                <w:rFonts w:ascii="GHEA Grapalat" w:hAnsi="GHEA Grapalat" w:cs="GHEA Grapalat"/>
                <w:color w:val="000000"/>
                <w:sz w:val="20"/>
                <w:szCs w:val="20"/>
              </w:rPr>
            </w:pPr>
          </w:p>
        </w:tc>
      </w:tr>
    </w:tbl>
    <w:p w:rsidR="003B2F27" w:rsidRPr="003717FB" w:rsidRDefault="003B2F27" w:rsidP="00C5461C">
      <w:pPr>
        <w:widowControl w:val="0"/>
        <w:ind w:left="-142" w:firstLine="142"/>
        <w:jc w:val="center"/>
        <w:rPr>
          <w:rFonts w:ascii="GHEA Grapalat" w:hAnsi="GHEA Grapalat" w:cs="Sylfaen"/>
          <w:b/>
          <w:sz w:val="20"/>
          <w:szCs w:val="20"/>
        </w:rPr>
      </w:pPr>
    </w:p>
    <w:p w:rsidR="003B2F27" w:rsidRPr="003717FB" w:rsidRDefault="003B2F27" w:rsidP="00C5461C">
      <w:pPr>
        <w:pStyle w:val="norm"/>
        <w:widowControl w:val="0"/>
        <w:spacing w:line="240" w:lineRule="auto"/>
        <w:ind w:firstLine="284"/>
        <w:jc w:val="center"/>
        <w:rPr>
          <w:rFonts w:ascii="GHEA Grapalat" w:hAnsi="GHEA Grapalat"/>
          <w:b/>
          <w:sz w:val="20"/>
        </w:rPr>
      </w:pPr>
    </w:p>
    <w:p w:rsidR="003A45B5" w:rsidRPr="003717FB" w:rsidRDefault="003A45B5" w:rsidP="00C5461C">
      <w:pPr>
        <w:rPr>
          <w:ins w:id="30" w:author="Inesa Kocharyan" w:date="2025-02-07T11:40:00Z"/>
          <w:rFonts w:ascii="GHEA Grapalat" w:hAnsi="GHEA Grapalat"/>
          <w:i/>
          <w:sz w:val="20"/>
          <w:szCs w:val="20"/>
          <w:lang w:val="en-US"/>
        </w:rPr>
      </w:pPr>
      <w:ins w:id="31" w:author="Inesa Kocharyan" w:date="2025-02-07T11:40:00Z">
        <w:r w:rsidRPr="003717FB">
          <w:rPr>
            <w:rFonts w:ascii="GHEA Grapalat" w:hAnsi="GHEA Grapalat"/>
            <w:i/>
            <w:sz w:val="20"/>
            <w:szCs w:val="20"/>
            <w:lang w:val="en-US"/>
          </w:rPr>
          <w:br w:type="page"/>
        </w:r>
      </w:ins>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lastRenderedPageBreak/>
        <w:t>Приложение № 4</w:t>
      </w:r>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t>к Договору под кодом</w:t>
      </w:r>
      <w:r w:rsidRPr="003717FB">
        <w:rPr>
          <w:rFonts w:ascii="GHEA Grapalat" w:hAnsi="GHEA Grapalat"/>
          <w:i/>
          <w:sz w:val="20"/>
          <w:szCs w:val="20"/>
          <w:lang w:val="hy-AM"/>
        </w:rPr>
        <w:t xml:space="preserve"> «      »</w:t>
      </w:r>
      <w:r w:rsidRPr="003717FB">
        <w:rPr>
          <w:rFonts w:ascii="GHEA Grapalat" w:hAnsi="GHEA Grapalat"/>
          <w:i/>
          <w:sz w:val="20"/>
          <w:szCs w:val="20"/>
        </w:rPr>
        <w:t xml:space="preserve"> </w:t>
      </w:r>
      <w:r w:rsidRPr="003717FB">
        <w:rPr>
          <w:rFonts w:ascii="GHEA Grapalat" w:hAnsi="GHEA Grapalat" w:cs="Sylfaen"/>
          <w:i/>
          <w:sz w:val="20"/>
          <w:szCs w:val="20"/>
        </w:rPr>
        <w:br/>
      </w:r>
      <w:r w:rsidRPr="003717FB">
        <w:rPr>
          <w:rFonts w:ascii="GHEA Grapalat" w:hAnsi="GHEA Grapalat"/>
          <w:i/>
          <w:sz w:val="20"/>
          <w:szCs w:val="20"/>
        </w:rPr>
        <w:t>заключенному "</w:t>
      </w:r>
      <w:r w:rsidRPr="003717FB">
        <w:rPr>
          <w:rFonts w:ascii="GHEA Grapalat" w:hAnsi="GHEA Grapalat"/>
          <w:i/>
          <w:sz w:val="20"/>
          <w:szCs w:val="20"/>
        </w:rPr>
        <w:tab/>
        <w:t xml:space="preserve"> "</w:t>
      </w:r>
      <w:r w:rsidRPr="003717FB">
        <w:rPr>
          <w:rFonts w:ascii="GHEA Grapalat" w:hAnsi="GHEA Grapalat"/>
          <w:i/>
          <w:sz w:val="20"/>
          <w:szCs w:val="20"/>
        </w:rPr>
        <w:tab/>
        <w:t>20</w:t>
      </w:r>
      <w:r w:rsidRPr="003717FB">
        <w:rPr>
          <w:rFonts w:ascii="GHEA Grapalat" w:hAnsi="GHEA Grapalat"/>
          <w:i/>
          <w:sz w:val="20"/>
          <w:szCs w:val="20"/>
        </w:rPr>
        <w:tab/>
        <w:t xml:space="preserve">  г.</w:t>
      </w:r>
    </w:p>
    <w:p w:rsidR="003A45B5" w:rsidRPr="003717FB" w:rsidRDefault="003A45B5" w:rsidP="00C5461C">
      <w:pPr>
        <w:jc w:val="center"/>
        <w:rPr>
          <w:rFonts w:ascii="GHEA Grapalat" w:hAnsi="GHEA Grapalat" w:cs="GHEA Grapalat"/>
          <w:sz w:val="20"/>
          <w:szCs w:val="20"/>
        </w:rPr>
      </w:pPr>
    </w:p>
    <w:p w:rsidR="003A45B5" w:rsidRPr="003717FB" w:rsidRDefault="003A45B5" w:rsidP="00C5461C">
      <w:pPr>
        <w:jc w:val="center"/>
        <w:rPr>
          <w:rFonts w:ascii="GHEA Grapalat" w:hAnsi="GHEA Grapalat" w:cs="GHEA Grapalat"/>
          <w:sz w:val="20"/>
          <w:szCs w:val="20"/>
        </w:rPr>
      </w:pPr>
      <w:r w:rsidRPr="003717FB">
        <w:rPr>
          <w:rFonts w:ascii="GHEA Grapalat" w:hAnsi="GHEA Grapalat" w:cs="GHEA Grapalat"/>
          <w:sz w:val="20"/>
          <w:szCs w:val="20"/>
        </w:rPr>
        <w:t>УВЕДОМЛЕНИЕ</w:t>
      </w:r>
    </w:p>
    <w:p w:rsidR="003A45B5" w:rsidRPr="003717FB" w:rsidRDefault="003A45B5" w:rsidP="00C5461C">
      <w:pPr>
        <w:jc w:val="center"/>
        <w:rPr>
          <w:rFonts w:ascii="GHEA Grapalat" w:hAnsi="GHEA Grapalat" w:cs="GHEA Grapalat"/>
          <w:sz w:val="20"/>
          <w:szCs w:val="20"/>
          <w:lang w:val="hy-AM"/>
        </w:rPr>
      </w:pPr>
    </w:p>
    <w:p w:rsidR="003A45B5" w:rsidRPr="003717FB" w:rsidRDefault="003A45B5" w:rsidP="00C5461C">
      <w:pPr>
        <w:rPr>
          <w:rFonts w:ascii="GHEA Grapalat" w:hAnsi="GHEA Grapalat" w:cs="Arial"/>
          <w:sz w:val="20"/>
          <w:szCs w:val="20"/>
          <w:lang w:val="es-ES"/>
        </w:rPr>
      </w:pPr>
      <w:r w:rsidRPr="003717FB">
        <w:rPr>
          <w:rFonts w:ascii="GHEA Grapalat" w:hAnsi="GHEA Grapalat"/>
          <w:sz w:val="20"/>
          <w:szCs w:val="20"/>
          <w:u w:val="single"/>
          <w:lang w:val="es-ES"/>
        </w:rPr>
        <w:t xml:space="preserve">                                                             </w:t>
      </w:r>
      <w:r w:rsidRPr="003717FB">
        <w:rPr>
          <w:rFonts w:ascii="GHEA Grapalat" w:hAnsi="GHEA Grapalat"/>
          <w:sz w:val="20"/>
          <w:szCs w:val="20"/>
          <w:u w:val="single"/>
          <w:lang w:val="es-ES"/>
        </w:rPr>
        <w:tab/>
      </w:r>
      <w:r w:rsidRPr="003717FB">
        <w:rPr>
          <w:rFonts w:ascii="GHEA Grapalat" w:hAnsi="GHEA Grapalat"/>
          <w:sz w:val="20"/>
          <w:szCs w:val="20"/>
          <w:u w:val="single"/>
          <w:lang w:val="es-ES"/>
        </w:rPr>
        <w:tab/>
        <w:t xml:space="preserve">       </w:t>
      </w:r>
      <w:r w:rsidRPr="003717FB">
        <w:rPr>
          <w:rFonts w:ascii="GHEA Grapalat" w:hAnsi="GHEA Grapalat"/>
          <w:sz w:val="20"/>
          <w:szCs w:val="20"/>
          <w:lang w:val="es-ES"/>
        </w:rPr>
        <w:t xml:space="preserve"> </w:t>
      </w:r>
      <w:r w:rsidRPr="003717FB">
        <w:rPr>
          <w:rFonts w:ascii="GHEA Grapalat" w:hAnsi="GHEA Grapalat"/>
          <w:sz w:val="20"/>
          <w:szCs w:val="20"/>
        </w:rPr>
        <w:t>з</w:t>
      </w:r>
      <w:r w:rsidRPr="003717FB">
        <w:rPr>
          <w:rFonts w:ascii="GHEA Grapalat" w:hAnsi="GHEA Grapalat" w:cs="Sylfaen"/>
          <w:sz w:val="20"/>
          <w:szCs w:val="20"/>
        </w:rPr>
        <w:t>аявляет, что</w:t>
      </w:r>
      <w:r w:rsidRPr="003717FB">
        <w:rPr>
          <w:rFonts w:ascii="GHEA Grapalat" w:hAnsi="GHEA Grapalat" w:cs="Arial"/>
          <w:sz w:val="20"/>
          <w:szCs w:val="20"/>
        </w:rPr>
        <w:t>:</w:t>
      </w:r>
      <w:r w:rsidRPr="003717FB">
        <w:rPr>
          <w:rFonts w:ascii="GHEA Grapalat" w:hAnsi="GHEA Grapalat" w:cs="Arial"/>
          <w:sz w:val="20"/>
          <w:szCs w:val="20"/>
          <w:lang w:val="es-ES"/>
        </w:rPr>
        <w:t xml:space="preserve">  </w:t>
      </w:r>
    </w:p>
    <w:p w:rsidR="003A45B5" w:rsidRPr="003717FB" w:rsidRDefault="003A45B5" w:rsidP="00C5461C">
      <w:pPr>
        <w:rPr>
          <w:rFonts w:ascii="GHEA Grapalat" w:hAnsi="GHEA Grapalat" w:cs="Arial"/>
          <w:sz w:val="20"/>
          <w:szCs w:val="20"/>
          <w:vertAlign w:val="superscript"/>
          <w:lang w:val="es-ES"/>
        </w:rPr>
      </w:pPr>
      <w:r w:rsidRPr="003717FB">
        <w:rPr>
          <w:rFonts w:ascii="GHEA Grapalat" w:hAnsi="GHEA Grapalat"/>
          <w:sz w:val="20"/>
          <w:szCs w:val="20"/>
          <w:vertAlign w:val="superscript"/>
          <w:lang w:val="es-ES"/>
        </w:rPr>
        <w:t xml:space="preserve">               </w:t>
      </w:r>
      <w:r w:rsidRPr="003717FB">
        <w:rPr>
          <w:rFonts w:ascii="GHEA Grapalat" w:hAnsi="GHEA Grapalat"/>
          <w:sz w:val="20"/>
          <w:szCs w:val="20"/>
          <w:lang w:val="es-ES"/>
        </w:rPr>
        <w:t xml:space="preserve">     </w:t>
      </w:r>
      <w:r w:rsidRPr="003717FB">
        <w:rPr>
          <w:rFonts w:ascii="GHEA Grapalat" w:hAnsi="GHEA Grapalat" w:cs="Sylfaen"/>
          <w:sz w:val="20"/>
          <w:szCs w:val="20"/>
          <w:vertAlign w:val="superscript"/>
        </w:rPr>
        <w:t>название</w:t>
      </w:r>
      <w:r w:rsidRPr="003717FB">
        <w:rPr>
          <w:rFonts w:ascii="GHEA Grapalat" w:hAnsi="GHEA Grapalat" w:cs="Sylfaen"/>
          <w:sz w:val="20"/>
          <w:szCs w:val="20"/>
          <w:vertAlign w:val="superscript"/>
          <w:lang w:val="es-ES"/>
        </w:rPr>
        <w:t xml:space="preserve"> финансового агента</w:t>
      </w:r>
    </w:p>
    <w:p w:rsidR="003A45B5" w:rsidRPr="003717FB" w:rsidRDefault="003A45B5" w:rsidP="00C5461C">
      <w:pPr>
        <w:rPr>
          <w:rFonts w:ascii="GHEA Grapalat" w:hAnsi="GHEA Grapalat"/>
          <w:sz w:val="20"/>
          <w:szCs w:val="20"/>
          <w:vertAlign w:val="superscript"/>
          <w:lang w:val="es-ES"/>
        </w:rPr>
      </w:pPr>
    </w:p>
    <w:p w:rsidR="003A45B5" w:rsidRPr="003717FB" w:rsidRDefault="003A45B5" w:rsidP="003F0C33">
      <w:pPr>
        <w:pStyle w:val="aff0"/>
        <w:numPr>
          <w:ilvl w:val="0"/>
          <w:numId w:val="10"/>
        </w:numPr>
        <w:contextualSpacing/>
        <w:jc w:val="both"/>
        <w:rPr>
          <w:rFonts w:ascii="GHEA Grapalat" w:hAnsi="GHEA Grapalat"/>
          <w:sz w:val="20"/>
          <w:szCs w:val="20"/>
          <w:u w:val="single"/>
          <w:lang w:val="es-ES"/>
        </w:rPr>
      </w:pPr>
      <w:r w:rsidRPr="003717FB">
        <w:rPr>
          <w:rFonts w:ascii="GHEA Grapalat" w:hAnsi="GHEA Grapalat"/>
          <w:sz w:val="20"/>
          <w:szCs w:val="20"/>
        </w:rPr>
        <w:t>В рамках заключенного между -------------------------</w:t>
      </w:r>
      <w:r w:rsidRPr="003717FB">
        <w:rPr>
          <w:rFonts w:ascii="GHEA Grapalat" w:hAnsi="GHEA Grapalat"/>
          <w:sz w:val="20"/>
          <w:szCs w:val="20"/>
          <w:lang w:val="hy-AM"/>
        </w:rPr>
        <w:t xml:space="preserve"> </w:t>
      </w:r>
      <w:r w:rsidRPr="003717FB">
        <w:rPr>
          <w:rFonts w:ascii="GHEA Grapalat" w:hAnsi="GHEA Grapalat"/>
          <w:sz w:val="20"/>
          <w:szCs w:val="20"/>
        </w:rPr>
        <w:t xml:space="preserve">- ом   и ---------------------------- -ом                              </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заказчика</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w:t>
      </w:r>
      <w:r w:rsidRPr="003717FB">
        <w:rPr>
          <w:rFonts w:ascii="GHEA Grapalat" w:hAnsi="GHEA Grapalat" w:cs="Sylfaen"/>
          <w:sz w:val="20"/>
          <w:szCs w:val="20"/>
          <w:vertAlign w:val="superscript"/>
          <w:lang w:val="hy-AM"/>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 </w:t>
      </w:r>
      <w:r w:rsidRPr="003717FB">
        <w:rPr>
          <w:rFonts w:ascii="GHEA Grapalat" w:hAnsi="GHEA Grapalat" w:cs="Sylfaen"/>
          <w:sz w:val="20"/>
          <w:szCs w:val="20"/>
          <w:lang w:val="es-ES"/>
        </w:rPr>
        <w:t>20</w:t>
      </w:r>
      <w:r w:rsidRPr="003717FB">
        <w:rPr>
          <w:rFonts w:ascii="GHEA Grapalat" w:hAnsi="GHEA Grapalat" w:cs="Sylfaen"/>
          <w:sz w:val="20"/>
          <w:szCs w:val="20"/>
        </w:rPr>
        <w:t>г</w:t>
      </w:r>
      <w:r w:rsidRPr="003717FB">
        <w:rPr>
          <w:rFonts w:ascii="GHEA Grapalat" w:hAnsi="GHEA Grapalat" w:cs="Sylfaen"/>
          <w:sz w:val="20"/>
          <w:szCs w:val="20"/>
          <w:lang w:val="es-ES"/>
        </w:rPr>
        <w:t>.</w:t>
      </w:r>
      <w:r w:rsidRPr="003717FB">
        <w:rPr>
          <w:rFonts w:ascii="GHEA Grapalat" w:hAnsi="GHEA Grapalat" w:cs="Sylfaen"/>
          <w:sz w:val="20"/>
          <w:szCs w:val="20"/>
        </w:rPr>
        <w:t xml:space="preserve">договора под кодом </w:t>
      </w:r>
      <w:r w:rsidRPr="003717FB">
        <w:rPr>
          <w:rFonts w:ascii="GHEA Grapalat" w:hAnsi="GHEA Grapalat" w:cs="Sylfaen"/>
          <w:sz w:val="20"/>
          <w:szCs w:val="20"/>
          <w:lang w:val="es-ES"/>
        </w:rPr>
        <w:t xml:space="preserve"> </w:t>
      </w:r>
      <w:r w:rsidRPr="003717FB">
        <w:rPr>
          <w:rFonts w:ascii="GHEA Grapalat" w:hAnsi="GHEA Grapalat"/>
          <w:i/>
          <w:sz w:val="20"/>
          <w:szCs w:val="20"/>
          <w:lang w:val="af-ZA"/>
        </w:rPr>
        <w:t>___</w:t>
      </w:r>
      <w:r w:rsidRPr="003717FB">
        <w:rPr>
          <w:rFonts w:ascii="GHEA Grapalat" w:hAnsi="GHEA Grapalat" w:cs="Arial"/>
          <w:i/>
          <w:sz w:val="20"/>
          <w:szCs w:val="20"/>
          <w:shd w:val="clear" w:color="auto" w:fill="FFFFFF"/>
          <w:lang w:val="hy-AM"/>
        </w:rPr>
        <w:t>«   »</w:t>
      </w:r>
      <w:r w:rsidRPr="003717FB">
        <w:rPr>
          <w:rFonts w:ascii="GHEA Grapalat" w:hAnsi="GHEA Grapalat"/>
          <w:i/>
          <w:sz w:val="20"/>
          <w:szCs w:val="20"/>
          <w:u w:val="single"/>
        </w:rPr>
        <w:t xml:space="preserve">__ </w:t>
      </w:r>
      <w:r w:rsidRPr="003717FB">
        <w:rPr>
          <w:rFonts w:ascii="GHEA Grapalat" w:hAnsi="GHEA Grapalat"/>
          <w:sz w:val="20"/>
          <w:szCs w:val="20"/>
        </w:rPr>
        <w:t>(</w:t>
      </w:r>
      <w:r w:rsidRPr="003717FB">
        <w:rPr>
          <w:rFonts w:ascii="GHEA Grapalat" w:hAnsi="GHEA Grapalat" w:cs="Sylfaen"/>
          <w:sz w:val="20"/>
          <w:szCs w:val="20"/>
        </w:rPr>
        <w:t>далее-Договор</w:t>
      </w:r>
      <w:r w:rsidRPr="003717FB">
        <w:rPr>
          <w:rFonts w:ascii="GHEA Grapalat" w:hAnsi="GHEA Grapalat" w:cs="Sylfaen"/>
          <w:sz w:val="20"/>
          <w:szCs w:val="20"/>
          <w:lang w:val="es-ES"/>
        </w:rPr>
        <w:t>)</w:t>
      </w:r>
      <w:r w:rsidRPr="003717FB">
        <w:rPr>
          <w:rFonts w:ascii="GHEA Grapalat" w:hAnsi="GHEA Grapalat" w:cs="Sylfaen"/>
          <w:sz w:val="20"/>
          <w:szCs w:val="20"/>
        </w:rPr>
        <w:t xml:space="preserve">, между мной </w:t>
      </w:r>
      <w:r w:rsidRPr="003717FB">
        <w:rPr>
          <w:rFonts w:ascii="GHEA Grapalat" w:hAnsi="GHEA Grapalat" w:cs="Sylfaen"/>
          <w:sz w:val="20"/>
          <w:szCs w:val="20"/>
          <w:lang w:val="hy-AM"/>
        </w:rPr>
        <w:t xml:space="preserve"> </w:t>
      </w:r>
      <w:r w:rsidRPr="003717FB">
        <w:rPr>
          <w:rFonts w:ascii="GHEA Grapalat" w:hAnsi="GHEA Grapalat" w:cs="Sylfaen"/>
          <w:sz w:val="20"/>
          <w:szCs w:val="20"/>
        </w:rPr>
        <w:t>и ------------------------- - ом</w:t>
      </w:r>
    </w:p>
    <w:p w:rsidR="003A45B5" w:rsidRPr="003717FB" w:rsidRDefault="003A45B5" w:rsidP="00C5461C">
      <w:pPr>
        <w:rPr>
          <w:rFonts w:ascii="GHEA Grapalat" w:hAnsi="GHEA Grapalat"/>
          <w:sz w:val="20"/>
          <w:szCs w:val="20"/>
          <w:u w:val="single"/>
          <w:lang w:val="es-ES"/>
        </w:rPr>
      </w:pP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ind w:firstLine="709"/>
        <w:rPr>
          <w:rFonts w:ascii="GHEA Grapalat" w:hAnsi="GHEA Grapalat" w:cs="Sylfaen"/>
          <w:sz w:val="20"/>
          <w:szCs w:val="20"/>
          <w:lang w:val="es-ES"/>
        </w:rPr>
      </w:pPr>
      <w:r w:rsidRPr="003717FB">
        <w:rPr>
          <w:rFonts w:ascii="GHEA Grapalat" w:hAnsi="GHEA Grapalat"/>
          <w:sz w:val="20"/>
          <w:szCs w:val="20"/>
          <w:u w:val="single"/>
          <w:lang w:val="es-ES"/>
        </w:rPr>
        <w:tab/>
      </w:r>
      <w:r w:rsidRPr="003717FB">
        <w:rPr>
          <w:rFonts w:ascii="GHEA Grapalat" w:hAnsi="GHEA Grapalat" w:cs="Sylfaen"/>
          <w:sz w:val="20"/>
          <w:szCs w:val="20"/>
          <w:lang w:val="es-ES"/>
        </w:rPr>
        <w:t xml:space="preserve"> «--»   20  </w:t>
      </w:r>
      <w:r w:rsidRPr="003717FB">
        <w:rPr>
          <w:rFonts w:ascii="GHEA Grapalat" w:hAnsi="GHEA Grapalat" w:cs="Sylfaen"/>
          <w:sz w:val="20"/>
          <w:szCs w:val="20"/>
        </w:rPr>
        <w:t xml:space="preserve">года </w:t>
      </w:r>
      <w:r w:rsidRPr="003717FB">
        <w:rPr>
          <w:rFonts w:ascii="GHEA Grapalat" w:hAnsi="GHEA Grapalat" w:cs="Sylfaen"/>
          <w:sz w:val="20"/>
          <w:szCs w:val="20"/>
          <w:lang w:val="es-ES"/>
        </w:rPr>
        <w:t xml:space="preserve"> </w:t>
      </w:r>
      <w:r w:rsidRPr="003717FB">
        <w:rPr>
          <w:rFonts w:ascii="GHEA Grapalat" w:hAnsi="GHEA Grapalat"/>
          <w:sz w:val="20"/>
          <w:szCs w:val="20"/>
        </w:rPr>
        <w:t>заключен</w:t>
      </w: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договор факторинга под кодом </w:t>
      </w:r>
      <w:r w:rsidRPr="003717FB">
        <w:rPr>
          <w:rFonts w:ascii="GHEA Grapalat" w:hAnsi="GHEA Grapalat"/>
          <w:sz w:val="20"/>
          <w:szCs w:val="20"/>
          <w:lang w:val="es-ES"/>
        </w:rPr>
        <w:t>«---</w:t>
      </w:r>
      <w:r w:rsidRPr="003717FB">
        <w:rPr>
          <w:rFonts w:ascii="GHEA Grapalat" w:hAnsi="GHEA Grapalat" w:cs="Sylfaen"/>
          <w:sz w:val="20"/>
          <w:szCs w:val="20"/>
          <w:lang w:val="es-ES"/>
        </w:rPr>
        <w:t>------------------</w:t>
      </w:r>
      <w:r w:rsidRPr="003717FB">
        <w:rPr>
          <w:rFonts w:ascii="GHEA Grapalat" w:hAnsi="GHEA Grapalat"/>
          <w:sz w:val="20"/>
          <w:szCs w:val="20"/>
          <w:lang w:val="es-ES"/>
        </w:rPr>
        <w:t>»</w:t>
      </w:r>
      <w:r w:rsidRPr="003717FB">
        <w:rPr>
          <w:rFonts w:ascii="GHEA Grapalat" w:hAnsi="GHEA Grapalat"/>
          <w:sz w:val="20"/>
          <w:szCs w:val="20"/>
        </w:rPr>
        <w:t>.</w:t>
      </w:r>
      <w:r w:rsidRPr="003717FB">
        <w:rPr>
          <w:rFonts w:ascii="GHEA Grapalat" w:hAnsi="GHEA Grapalat" w:cs="Sylfaen"/>
          <w:sz w:val="20"/>
          <w:szCs w:val="20"/>
          <w:lang w:val="es-ES"/>
        </w:rPr>
        <w:t xml:space="preserve"> </w:t>
      </w:r>
    </w:p>
    <w:p w:rsidR="003A45B5" w:rsidRPr="003717FB" w:rsidRDefault="003A45B5" w:rsidP="00C5461C">
      <w:pPr>
        <w:rPr>
          <w:rFonts w:ascii="GHEA Grapalat" w:hAnsi="GHEA Grapalat" w:cs="Sylfaen"/>
          <w:sz w:val="20"/>
          <w:szCs w:val="20"/>
          <w:lang w:val="es-ES"/>
        </w:rPr>
      </w:pPr>
    </w:p>
    <w:p w:rsidR="003A45B5" w:rsidRPr="003717FB" w:rsidRDefault="003A45B5" w:rsidP="003F0C33">
      <w:pPr>
        <w:pStyle w:val="aff0"/>
        <w:numPr>
          <w:ilvl w:val="0"/>
          <w:numId w:val="10"/>
        </w:numPr>
        <w:contextualSpacing/>
        <w:jc w:val="both"/>
        <w:rPr>
          <w:rFonts w:ascii="GHEA Grapalat" w:hAnsi="GHEA Grapalat" w:cs="Sylfaen"/>
          <w:sz w:val="20"/>
          <w:szCs w:val="20"/>
        </w:rPr>
      </w:pPr>
      <w:r w:rsidRPr="003717FB">
        <w:rPr>
          <w:rFonts w:ascii="GHEA Grapalat" w:hAnsi="GHEA Grapalat" w:cs="Sylfaen"/>
          <w:sz w:val="20"/>
          <w:szCs w:val="20"/>
        </w:rPr>
        <w:t xml:space="preserve">Согласен с условиями изложенными в пункте </w:t>
      </w:r>
      <w:proofErr w:type="gramStart"/>
      <w:r w:rsidRPr="003717FB">
        <w:rPr>
          <w:rFonts w:ascii="GHEA Grapalat" w:hAnsi="GHEA Grapalat" w:cs="Sylfaen"/>
          <w:sz w:val="20"/>
          <w:szCs w:val="20"/>
        </w:rPr>
        <w:t>7.12 .</w:t>
      </w:r>
      <w:proofErr w:type="gramEnd"/>
    </w:p>
    <w:p w:rsidR="003A45B5" w:rsidRPr="003717FB" w:rsidRDefault="003A45B5" w:rsidP="00C5461C">
      <w:pPr>
        <w:jc w:val="center"/>
        <w:rPr>
          <w:rFonts w:ascii="GHEA Grapalat" w:hAnsi="GHEA Grapalat" w:cs="GHEA Grapalat"/>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left="720" w:firstLine="720"/>
        <w:rPr>
          <w:rFonts w:ascii="GHEA Grapalat" w:hAnsi="GHEA Grapalat"/>
          <w:sz w:val="20"/>
          <w:szCs w:val="20"/>
          <w:lang w:val="hy-AM"/>
        </w:rPr>
      </w:pPr>
      <w:r w:rsidRPr="003717FB">
        <w:rPr>
          <w:rFonts w:ascii="GHEA Grapalat" w:hAnsi="GHEA Grapalat"/>
          <w:sz w:val="20"/>
          <w:szCs w:val="20"/>
          <w:lang w:val="hy-AM"/>
        </w:rPr>
        <w:t xml:space="preserve">_______________________________________ </w:t>
      </w:r>
      <w:r w:rsidRPr="003717FB">
        <w:rPr>
          <w:rFonts w:ascii="GHEA Grapalat" w:hAnsi="GHEA Grapalat"/>
          <w:sz w:val="20"/>
          <w:szCs w:val="20"/>
          <w:lang w:val="hy-AM"/>
        </w:rPr>
        <w:tab/>
        <w:t xml:space="preserve">                </w:t>
      </w:r>
      <w:r w:rsidRPr="003717FB">
        <w:rPr>
          <w:rFonts w:ascii="GHEA Grapalat" w:hAnsi="GHEA Grapalat"/>
          <w:sz w:val="20"/>
          <w:szCs w:val="20"/>
          <w:lang w:val="es-ES"/>
        </w:rPr>
        <w:t xml:space="preserve">       </w:t>
      </w:r>
      <w:r w:rsidRPr="003717FB">
        <w:rPr>
          <w:rFonts w:ascii="GHEA Grapalat" w:hAnsi="GHEA Grapalat"/>
          <w:sz w:val="20"/>
          <w:szCs w:val="20"/>
          <w:lang w:val="hy-AM"/>
        </w:rPr>
        <w:t xml:space="preserve">_____________ </w:t>
      </w:r>
    </w:p>
    <w:p w:rsidR="003A45B5" w:rsidRPr="003717FB" w:rsidRDefault="003A45B5" w:rsidP="00C5461C">
      <w:pPr>
        <w:rPr>
          <w:rFonts w:ascii="GHEA Grapalat" w:hAnsi="GHEA Grapalat"/>
          <w:sz w:val="20"/>
          <w:szCs w:val="20"/>
          <w:vertAlign w:val="superscript"/>
          <w:lang w:val="hy-AM"/>
        </w:rPr>
      </w:pPr>
      <w:r w:rsidRPr="003717FB">
        <w:rPr>
          <w:rFonts w:ascii="GHEA Grapalat" w:hAnsi="GHEA Grapalat"/>
          <w:sz w:val="20"/>
          <w:szCs w:val="20"/>
          <w:vertAlign w:val="superscript"/>
        </w:rPr>
        <w:t xml:space="preserve">                                                </w:t>
      </w:r>
      <w:r w:rsidRPr="003717FB">
        <w:rPr>
          <w:rFonts w:ascii="GHEA Grapalat" w:hAnsi="GHEA Grapalat"/>
          <w:sz w:val="20"/>
          <w:szCs w:val="20"/>
          <w:vertAlign w:val="superscript"/>
          <w:lang w:val="hy-AM"/>
        </w:rPr>
        <w:t>название финансового агента (должность руководителя, имя, фамилия)</w:t>
      </w:r>
      <w:r w:rsidRPr="003717FB">
        <w:rPr>
          <w:rFonts w:ascii="GHEA Grapalat" w:hAnsi="GHEA Grapalat"/>
          <w:sz w:val="20"/>
          <w:szCs w:val="20"/>
          <w:vertAlign w:val="superscript"/>
        </w:rPr>
        <w:t xml:space="preserve">                                                         подпись</w:t>
      </w:r>
      <w:r w:rsidRPr="003717FB">
        <w:rPr>
          <w:rFonts w:ascii="GHEA Grapalat" w:hAnsi="GHEA Grapalat"/>
          <w:sz w:val="20"/>
          <w:szCs w:val="20"/>
          <w:vertAlign w:val="superscript"/>
          <w:lang w:val="hy-AM"/>
        </w:rPr>
        <w:t xml:space="preserve">                                                                                                                                                                                                                       </w:t>
      </w:r>
    </w:p>
    <w:p w:rsidR="003A45B5" w:rsidRPr="003717FB" w:rsidRDefault="003A45B5" w:rsidP="00C5461C">
      <w:pPr>
        <w:jc w:val="right"/>
        <w:rPr>
          <w:rFonts w:ascii="GHEA Grapalat" w:hAnsi="GHEA Grapalat"/>
          <w:sz w:val="20"/>
          <w:szCs w:val="20"/>
          <w:lang w:val="hy-AM"/>
        </w:rPr>
      </w:pPr>
      <w:r w:rsidRPr="003717FB">
        <w:rPr>
          <w:rFonts w:ascii="GHEA Grapalat" w:hAnsi="GHEA Grapalat"/>
          <w:sz w:val="20"/>
          <w:szCs w:val="20"/>
          <w:lang w:val="hy-AM"/>
        </w:rPr>
        <w:t xml:space="preserve">    </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sz w:val="20"/>
          <w:szCs w:val="20"/>
        </w:rPr>
        <w:t xml:space="preserve">                                                                                                      М. П.</w:t>
      </w:r>
      <w:r w:rsidRPr="003717FB">
        <w:rPr>
          <w:rFonts w:ascii="GHEA Grapalat" w:hAnsi="GHEA Grapalat" w:cs="Sylfaen"/>
          <w:sz w:val="20"/>
          <w:szCs w:val="20"/>
          <w:lang w:val="es-ES"/>
        </w:rPr>
        <w:t xml:space="preserve"> (</w:t>
      </w:r>
      <w:r w:rsidRPr="003717FB">
        <w:rPr>
          <w:rFonts w:ascii="GHEA Grapalat" w:hAnsi="GHEA Grapalat" w:cs="Sylfaen"/>
          <w:sz w:val="20"/>
          <w:szCs w:val="20"/>
        </w:rPr>
        <w:t>при наличии</w:t>
      </w:r>
      <w:r w:rsidRPr="003717FB">
        <w:rPr>
          <w:rFonts w:ascii="GHEA Grapalat" w:hAnsi="GHEA Grapalat" w:cs="Sylfaen"/>
          <w:sz w:val="20"/>
          <w:szCs w:val="20"/>
          <w:lang w:val="es-ES"/>
        </w:rPr>
        <w:t>)</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cs="Sylfaen"/>
          <w:sz w:val="20"/>
          <w:szCs w:val="20"/>
          <w:lang w:val="es-ES"/>
        </w:rPr>
        <w:t xml:space="preserve">                                               </w:t>
      </w:r>
    </w:p>
    <w:p w:rsidR="003A45B5" w:rsidRPr="003717FB" w:rsidRDefault="003A45B5" w:rsidP="00C5461C">
      <w:pPr>
        <w:jc w:val="center"/>
        <w:rPr>
          <w:rFonts w:ascii="GHEA Grapalat" w:hAnsi="GHEA Grapalat" w:cs="Sylfaen"/>
          <w:sz w:val="20"/>
          <w:szCs w:val="20"/>
          <w:lang w:val="es-ES"/>
        </w:rPr>
      </w:pPr>
    </w:p>
    <w:p w:rsidR="008D352C" w:rsidRPr="003717FB" w:rsidRDefault="003A45B5" w:rsidP="00C5461C">
      <w:pPr>
        <w:widowControl w:val="0"/>
        <w:ind w:left="-142" w:firstLine="142"/>
        <w:jc w:val="center"/>
        <w:rPr>
          <w:rFonts w:ascii="GHEA Grapalat" w:hAnsi="GHEA Grapalat"/>
          <w:i/>
          <w:sz w:val="20"/>
          <w:szCs w:val="20"/>
          <w:lang w:val="en-US"/>
        </w:rPr>
      </w:pPr>
      <w:r w:rsidRPr="003717FB">
        <w:rPr>
          <w:rFonts w:ascii="GHEA Grapalat" w:hAnsi="GHEA Grapalat" w:cs="Sylfaen"/>
          <w:sz w:val="20"/>
          <w:szCs w:val="20"/>
          <w:lang w:val="es-ES"/>
        </w:rPr>
        <w:t xml:space="preserve">«--»         20  </w:t>
      </w:r>
      <w:r w:rsidRPr="003717FB">
        <w:rPr>
          <w:rFonts w:ascii="GHEA Grapalat" w:hAnsi="GHEA Grapalat" w:cs="Sylfaen"/>
          <w:sz w:val="20"/>
          <w:szCs w:val="20"/>
        </w:rPr>
        <w:t>г.</w:t>
      </w:r>
      <w:r w:rsidRPr="003717FB">
        <w:rPr>
          <w:rFonts w:ascii="GHEA Grapalat" w:hAnsi="GHEA Grapalat"/>
          <w:sz w:val="20"/>
          <w:szCs w:val="20"/>
          <w:lang w:val="hy-AM"/>
        </w:rPr>
        <w:tab/>
      </w:r>
    </w:p>
    <w:sectPr w:rsidR="008D352C" w:rsidRPr="003717F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0024" w:rsidRDefault="00200024">
      <w:r>
        <w:separator/>
      </w:r>
    </w:p>
  </w:endnote>
  <w:endnote w:type="continuationSeparator" w:id="0">
    <w:p w:rsidR="00200024" w:rsidRDefault="00200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0E7684" w:rsidRPr="00305BEC" w:rsidRDefault="000E768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D2F25">
          <w:rPr>
            <w:rFonts w:ascii="GHEA Grapalat" w:hAnsi="GHEA Grapalat"/>
            <w:noProof/>
            <w:sz w:val="24"/>
            <w:szCs w:val="24"/>
          </w:rPr>
          <w:t>59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0024" w:rsidRDefault="00200024">
      <w:r>
        <w:separator/>
      </w:r>
    </w:p>
  </w:footnote>
  <w:footnote w:type="continuationSeparator" w:id="0">
    <w:p w:rsidR="00200024" w:rsidRDefault="00200024">
      <w:r>
        <w:continuationSeparator/>
      </w:r>
    </w:p>
  </w:footnote>
  <w:footnote w:id="1">
    <w:p w:rsidR="000E7684" w:rsidRPr="00541313" w:rsidRDefault="000E768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0E7684" w:rsidRPr="000429C3" w:rsidDel="00C2631C" w:rsidRDefault="000E7684"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0E7684" w:rsidRDefault="000E7684"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0E7684" w:rsidRDefault="000E768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E7684" w:rsidRPr="00D3436F" w:rsidRDefault="000E768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0E7684" w:rsidRPr="008842CE" w:rsidRDefault="000E7684" w:rsidP="001831C4">
      <w:pPr>
        <w:pStyle w:val="af2"/>
        <w:widowControl w:val="0"/>
        <w:jc w:val="both"/>
        <w:rPr>
          <w:rFonts w:ascii="GHEA Grapalat" w:hAnsi="GHEA Grapalat"/>
          <w:lang w:val="af-ZA"/>
        </w:rPr>
      </w:pPr>
    </w:p>
    <w:p w:rsidR="000E7684" w:rsidRPr="008842CE" w:rsidRDefault="000E7684" w:rsidP="008842CE">
      <w:pPr>
        <w:pStyle w:val="af2"/>
        <w:widowControl w:val="0"/>
        <w:jc w:val="both"/>
        <w:rPr>
          <w:rFonts w:ascii="GHEA Grapalat" w:hAnsi="GHEA Grapalat"/>
          <w:lang w:val="af-ZA"/>
        </w:rPr>
      </w:pPr>
    </w:p>
  </w:footnote>
  <w:footnote w:id="2">
    <w:p w:rsidR="000E7684" w:rsidRDefault="000E7684" w:rsidP="00720627">
      <w:pPr>
        <w:pStyle w:val="af2"/>
        <w:jc w:val="both"/>
        <w:rPr>
          <w:rFonts w:asciiTheme="minorHAnsi" w:hAnsiTheme="minorHAnsi"/>
        </w:rPr>
      </w:pPr>
    </w:p>
    <w:p w:rsidR="000E7684" w:rsidRPr="004D0297" w:rsidRDefault="000E7684"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0E7684" w:rsidRPr="004D0297" w:rsidRDefault="000E768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Pr>
          <w:rFonts w:ascii="GHEA Grapalat" w:hAnsi="GHEA Grapalat"/>
          <w:i/>
          <w:sz w:val="20"/>
          <w:szCs w:val="20"/>
        </w:rPr>
        <w:t>16:00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E7684" w:rsidRPr="004D0297" w:rsidRDefault="000E768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E7684" w:rsidRPr="004D0297" w:rsidRDefault="000E7684"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0E7684" w:rsidRPr="004D0297" w:rsidRDefault="000E7684">
      <w:pPr>
        <w:pStyle w:val="af2"/>
      </w:pPr>
    </w:p>
  </w:footnote>
  <w:footnote w:id="3">
    <w:p w:rsidR="000E7684" w:rsidRDefault="000E7684"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0E7684" w:rsidRDefault="000E768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0E7684" w:rsidRPr="001144D1" w:rsidRDefault="000E7684"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0E7684" w:rsidRPr="008842CE" w:rsidRDefault="000E7684"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E7684" w:rsidRPr="00936FBF" w:rsidRDefault="000E7684">
      <w:pPr>
        <w:pStyle w:val="af2"/>
        <w:rPr>
          <w:lang w:val="af-ZA"/>
        </w:rPr>
      </w:pPr>
    </w:p>
  </w:footnote>
  <w:footnote w:id="5">
    <w:p w:rsidR="000E7684" w:rsidRPr="004D49BD" w:rsidRDefault="000E7684"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0E7684" w:rsidRDefault="000E7684" w:rsidP="00AF1F59">
      <w:pPr>
        <w:pStyle w:val="af2"/>
        <w:jc w:val="both"/>
        <w:rPr>
          <w:rFonts w:asciiTheme="minorHAnsi" w:hAnsiTheme="minorHAnsi"/>
        </w:rPr>
      </w:pPr>
    </w:p>
    <w:p w:rsidR="000E7684" w:rsidRPr="00D3436F" w:rsidRDefault="000E7684"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E7684" w:rsidRPr="000811C1" w:rsidRDefault="000E7684">
      <w:pPr>
        <w:pStyle w:val="af2"/>
        <w:rPr>
          <w:rFonts w:asciiTheme="minorHAnsi" w:hAnsiTheme="minorHAnsi"/>
        </w:rPr>
      </w:pPr>
    </w:p>
  </w:footnote>
  <w:footnote w:id="6">
    <w:p w:rsidR="000E7684" w:rsidRPr="008157B2" w:rsidRDefault="000E7684" w:rsidP="00B351F5">
      <w:pPr>
        <w:pStyle w:val="af2"/>
        <w:rPr>
          <w:ins w:id="12"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0E7684" w:rsidRPr="008157B2" w:rsidRDefault="000E7684"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0E7684" w:rsidRPr="008157B2" w:rsidRDefault="000E7684"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w:t>
      </w:r>
      <w:proofErr w:type="gramStart"/>
      <w:r w:rsidRPr="008157B2">
        <w:rPr>
          <w:rFonts w:ascii="GHEA Grapalat" w:hAnsi="GHEA Grapalat"/>
          <w:i/>
          <w:sz w:val="18"/>
          <w:szCs w:val="18"/>
        </w:rPr>
        <w:t>закупках &gt;</w:t>
      </w:r>
      <w:proofErr w:type="gramEnd"/>
      <w:r w:rsidRPr="008157B2">
        <w:rPr>
          <w:rFonts w:ascii="GHEA Grapalat" w:hAnsi="GHEA Grapalat"/>
          <w:i/>
          <w:sz w:val="18"/>
          <w:szCs w:val="18"/>
        </w:rPr>
        <w:t xml:space="preserve">&gt;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0E7684" w:rsidRPr="008157B2" w:rsidRDefault="000E7684" w:rsidP="00E70ECB">
      <w:pPr>
        <w:pStyle w:val="af2"/>
        <w:jc w:val="both"/>
      </w:pPr>
    </w:p>
    <w:p w:rsidR="000E7684" w:rsidRPr="000811C1" w:rsidRDefault="000E7684">
      <w:pPr>
        <w:pStyle w:val="af2"/>
        <w:rPr>
          <w:rFonts w:asciiTheme="minorHAnsi" w:hAnsiTheme="minorHAnsi"/>
        </w:rPr>
      </w:pPr>
    </w:p>
  </w:footnote>
  <w:footnote w:id="7">
    <w:p w:rsidR="000E7684" w:rsidRPr="00FE2AA4" w:rsidRDefault="000E7684">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0E7684" w:rsidRPr="008842CE" w:rsidRDefault="000E7684"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E7684" w:rsidRPr="000811C1" w:rsidRDefault="000E7684">
      <w:pPr>
        <w:pStyle w:val="af2"/>
        <w:rPr>
          <w:lang w:val="af-ZA"/>
        </w:rPr>
      </w:pPr>
    </w:p>
  </w:footnote>
  <w:footnote w:id="9">
    <w:p w:rsidR="000E7684" w:rsidRPr="009D0F48" w:rsidRDefault="000E7684"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0E7684" w:rsidRPr="009D0F48" w:rsidRDefault="000E7684"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0E7684" w:rsidRPr="009D0F48" w:rsidRDefault="000E7684"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0E7684" w:rsidRPr="00503411" w:rsidRDefault="000E7684"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0E7684" w:rsidRPr="00DF0ADE" w:rsidDel="009A52DF" w:rsidRDefault="000E7684" w:rsidP="00077E7F">
      <w:pPr>
        <w:pStyle w:val="af2"/>
        <w:jc w:val="both"/>
        <w:rPr>
          <w:del w:id="19" w:author="Inesa Kocharyan" w:date="2025-03-19T20:02:00Z"/>
          <w:rFonts w:ascii="GHEA Grapalat" w:hAnsi="GHEA Grapalat" w:cs="Sylfaen"/>
          <w:i/>
          <w:sz w:val="16"/>
          <w:szCs w:val="16"/>
        </w:rPr>
      </w:pPr>
    </w:p>
  </w:footnote>
  <w:footnote w:id="10">
    <w:p w:rsidR="000E7684" w:rsidRPr="00511966" w:rsidRDefault="000E7684"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0E7684" w:rsidRPr="008E4439" w:rsidRDefault="000E7684"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E7684" w:rsidRPr="000811C1" w:rsidRDefault="000E7684" w:rsidP="0027573B">
      <w:pPr>
        <w:pStyle w:val="af2"/>
        <w:rPr>
          <w:rFonts w:ascii="Sylfaen" w:hAnsi="Sylfaen"/>
          <w:sz w:val="18"/>
          <w:szCs w:val="18"/>
        </w:rPr>
      </w:pPr>
    </w:p>
  </w:footnote>
  <w:footnote w:id="12">
    <w:p w:rsidR="000E7684" w:rsidRPr="00A31673" w:rsidRDefault="000E7684">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0E7684" w:rsidRPr="00DE7706" w:rsidRDefault="000E7684">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0E7684" w:rsidRDefault="000E7684" w:rsidP="006B3E56">
      <w:pPr>
        <w:jc w:val="both"/>
      </w:pPr>
    </w:p>
    <w:p w:rsidR="000E7684" w:rsidRPr="008444F1" w:rsidRDefault="000E7684" w:rsidP="006B3E56">
      <w:pPr>
        <w:jc w:val="both"/>
        <w:rPr>
          <w:i/>
        </w:rPr>
      </w:pPr>
    </w:p>
    <w:p w:rsidR="000E7684" w:rsidRPr="00B1013B" w:rsidRDefault="000E7684"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0E7684" w:rsidRPr="00B1013B" w:rsidRDefault="000E768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0E7684" w:rsidRPr="00B1013B" w:rsidRDefault="000E768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E7684" w:rsidRDefault="000E7684" w:rsidP="006B3E56">
      <w:pPr>
        <w:jc w:val="both"/>
        <w:rPr>
          <w:rFonts w:ascii="GHEA Grapalat" w:hAnsi="GHEA Grapalat"/>
          <w:sz w:val="20"/>
          <w:szCs w:val="20"/>
          <w:lang w:val="af-ZA"/>
        </w:rPr>
      </w:pPr>
    </w:p>
    <w:p w:rsidR="000E7684" w:rsidRDefault="000E7684" w:rsidP="006B3E56">
      <w:pPr>
        <w:pStyle w:val="af2"/>
        <w:rPr>
          <w:rFonts w:asciiTheme="minorHAnsi" w:hAnsiTheme="minorHAnsi"/>
          <w:lang w:val="af-ZA"/>
        </w:rPr>
      </w:pPr>
    </w:p>
  </w:footnote>
  <w:footnote w:id="15">
    <w:p w:rsidR="000E7684" w:rsidRPr="00A25D1B" w:rsidRDefault="000E7684" w:rsidP="00F80B8C">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0E7684" w:rsidRPr="00D3436F" w:rsidRDefault="000E7684"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E7684" w:rsidRPr="00D3436F" w:rsidRDefault="000E7684">
      <w:pPr>
        <w:pStyle w:val="af2"/>
        <w:rPr>
          <w:lang w:val="es-ES"/>
        </w:rPr>
      </w:pPr>
    </w:p>
  </w:footnote>
  <w:footnote w:id="17">
    <w:p w:rsidR="000E7684" w:rsidRPr="00B86FB7" w:rsidRDefault="000E7684"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0E7684" w:rsidRPr="00B86FB7" w:rsidRDefault="000E7684"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0E7684" w:rsidRPr="00EA7C34" w:rsidRDefault="000E7684">
      <w:pPr>
        <w:pStyle w:val="af2"/>
        <w:rPr>
          <w:rFonts w:ascii="Sylfaen" w:hAnsi="Sylfaen"/>
        </w:rPr>
      </w:pPr>
    </w:p>
  </w:footnote>
  <w:footnote w:id="18">
    <w:p w:rsidR="000E7684" w:rsidRPr="006F5F33" w:rsidRDefault="000E7684"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0E7684" w:rsidRPr="006F5F33" w:rsidRDefault="000E7684"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0E7684" w:rsidRPr="00EB336B" w:rsidRDefault="000E7684"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E7684" w:rsidRPr="00BD564F" w:rsidRDefault="000E7684" w:rsidP="003B2F27">
      <w:pPr>
        <w:pStyle w:val="af2"/>
        <w:rPr>
          <w:rFonts w:asciiTheme="minorHAnsi" w:hAnsiTheme="minorHAnsi"/>
          <w:lang w:val="hy-AM"/>
        </w:rPr>
      </w:pPr>
    </w:p>
    <w:p w:rsidR="000E7684" w:rsidRPr="00976E3D" w:rsidRDefault="000E7684"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0E7684" w:rsidRPr="00576D9C" w:rsidRDefault="000E7684" w:rsidP="003B2F27">
      <w:pPr>
        <w:pStyle w:val="af2"/>
        <w:rPr>
          <w:rFonts w:asciiTheme="minorHAnsi" w:hAnsiTheme="minorHAnsi"/>
        </w:rPr>
      </w:pPr>
    </w:p>
  </w:footnote>
  <w:footnote w:id="21">
    <w:p w:rsidR="000E7684" w:rsidRPr="00615130" w:rsidRDefault="000E7684"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0E7684" w:rsidRPr="00615130" w:rsidRDefault="000E7684"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0E7684" w:rsidRPr="00701ABB" w:rsidRDefault="000E7684"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tbl>
      <w:tblPr>
        <w:tblStyle w:val="aff"/>
        <w:tblW w:w="0" w:type="auto"/>
        <w:tblLook w:val="04A0" w:firstRow="1" w:lastRow="0" w:firstColumn="1" w:lastColumn="0" w:noHBand="0" w:noVBand="1"/>
      </w:tblPr>
      <w:tblGrid>
        <w:gridCol w:w="2631"/>
        <w:gridCol w:w="2631"/>
        <w:gridCol w:w="2632"/>
      </w:tblGrid>
      <w:tr w:rsidR="000E7684" w:rsidRPr="00552B23" w:rsidTr="00B1013B">
        <w:tc>
          <w:tcPr>
            <w:tcW w:w="2631" w:type="dxa"/>
          </w:tcPr>
          <w:p w:rsidR="000E7684" w:rsidRPr="00552B23" w:rsidRDefault="000E7684"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0E7684" w:rsidRPr="00710CEC" w:rsidRDefault="000E7684"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0E7684" w:rsidRPr="00710CEC" w:rsidRDefault="000E7684"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0E7684" w:rsidRPr="00552B23" w:rsidTr="00B1013B">
        <w:tc>
          <w:tcPr>
            <w:tcW w:w="2631" w:type="dxa"/>
          </w:tcPr>
          <w:p w:rsidR="000E7684" w:rsidRPr="00552B23" w:rsidRDefault="000E7684" w:rsidP="00B1013B">
            <w:pPr>
              <w:pStyle w:val="af4"/>
              <w:spacing w:before="0" w:beforeAutospacing="0" w:after="0" w:afterAutospacing="0" w:line="360" w:lineRule="auto"/>
              <w:jc w:val="center"/>
              <w:rPr>
                <w:rFonts w:ascii="GHEA Grapalat" w:hAnsi="GHEA Grapalat"/>
                <w:i/>
                <w:sz w:val="16"/>
              </w:rPr>
            </w:pPr>
          </w:p>
        </w:tc>
        <w:tc>
          <w:tcPr>
            <w:tcW w:w="2631" w:type="dxa"/>
          </w:tcPr>
          <w:p w:rsidR="000E7684" w:rsidRPr="00552B23" w:rsidRDefault="000E7684" w:rsidP="00B1013B">
            <w:pPr>
              <w:pStyle w:val="af4"/>
              <w:spacing w:before="0" w:beforeAutospacing="0" w:after="0" w:afterAutospacing="0" w:line="360" w:lineRule="auto"/>
              <w:jc w:val="center"/>
              <w:rPr>
                <w:rFonts w:ascii="GHEA Grapalat" w:hAnsi="GHEA Grapalat"/>
                <w:i/>
                <w:sz w:val="16"/>
              </w:rPr>
            </w:pPr>
          </w:p>
        </w:tc>
        <w:tc>
          <w:tcPr>
            <w:tcW w:w="2632" w:type="dxa"/>
          </w:tcPr>
          <w:p w:rsidR="000E7684" w:rsidRPr="00552B23" w:rsidRDefault="000E7684" w:rsidP="00B1013B">
            <w:pPr>
              <w:pStyle w:val="af4"/>
              <w:spacing w:before="0" w:beforeAutospacing="0" w:after="0" w:afterAutospacing="0" w:line="360" w:lineRule="auto"/>
              <w:jc w:val="center"/>
              <w:rPr>
                <w:rFonts w:ascii="GHEA Grapalat" w:hAnsi="GHEA Grapalat"/>
                <w:i/>
                <w:sz w:val="16"/>
              </w:rPr>
            </w:pPr>
          </w:p>
        </w:tc>
      </w:tr>
      <w:tr w:rsidR="000E7684" w:rsidRPr="00552B23" w:rsidTr="00B1013B">
        <w:tc>
          <w:tcPr>
            <w:tcW w:w="2631" w:type="dxa"/>
          </w:tcPr>
          <w:p w:rsidR="000E7684" w:rsidRPr="00552B23" w:rsidRDefault="000E7684" w:rsidP="00B1013B">
            <w:pPr>
              <w:pStyle w:val="af4"/>
              <w:spacing w:before="0" w:beforeAutospacing="0" w:after="0" w:afterAutospacing="0" w:line="360" w:lineRule="auto"/>
              <w:jc w:val="center"/>
              <w:rPr>
                <w:rFonts w:ascii="GHEA Grapalat" w:hAnsi="GHEA Grapalat"/>
                <w:i/>
                <w:sz w:val="16"/>
              </w:rPr>
            </w:pPr>
          </w:p>
        </w:tc>
        <w:tc>
          <w:tcPr>
            <w:tcW w:w="2631" w:type="dxa"/>
          </w:tcPr>
          <w:p w:rsidR="000E7684" w:rsidRPr="00552B23" w:rsidRDefault="000E7684" w:rsidP="00B1013B">
            <w:pPr>
              <w:pStyle w:val="af4"/>
              <w:spacing w:before="0" w:beforeAutospacing="0" w:after="0" w:afterAutospacing="0" w:line="360" w:lineRule="auto"/>
              <w:jc w:val="center"/>
              <w:rPr>
                <w:rFonts w:ascii="GHEA Grapalat" w:hAnsi="GHEA Grapalat"/>
                <w:i/>
                <w:sz w:val="16"/>
              </w:rPr>
            </w:pPr>
          </w:p>
        </w:tc>
        <w:tc>
          <w:tcPr>
            <w:tcW w:w="2632" w:type="dxa"/>
          </w:tcPr>
          <w:p w:rsidR="000E7684" w:rsidRPr="00552B23" w:rsidRDefault="000E7684" w:rsidP="00B1013B">
            <w:pPr>
              <w:pStyle w:val="af4"/>
              <w:spacing w:before="0" w:beforeAutospacing="0" w:after="0" w:afterAutospacing="0" w:line="360" w:lineRule="auto"/>
              <w:jc w:val="center"/>
              <w:rPr>
                <w:rFonts w:ascii="GHEA Grapalat" w:hAnsi="GHEA Grapalat"/>
                <w:i/>
                <w:sz w:val="16"/>
              </w:rPr>
            </w:pPr>
          </w:p>
        </w:tc>
      </w:tr>
      <w:tr w:rsidR="000E7684" w:rsidRPr="00552B23" w:rsidTr="00B1013B">
        <w:tc>
          <w:tcPr>
            <w:tcW w:w="2631" w:type="dxa"/>
          </w:tcPr>
          <w:p w:rsidR="000E7684" w:rsidRPr="00552B23" w:rsidRDefault="000E7684" w:rsidP="00B1013B">
            <w:pPr>
              <w:pStyle w:val="af4"/>
              <w:spacing w:before="0" w:beforeAutospacing="0" w:after="0" w:afterAutospacing="0" w:line="360" w:lineRule="auto"/>
              <w:jc w:val="center"/>
              <w:rPr>
                <w:rFonts w:ascii="GHEA Grapalat" w:hAnsi="GHEA Grapalat"/>
                <w:i/>
                <w:sz w:val="16"/>
              </w:rPr>
            </w:pPr>
          </w:p>
        </w:tc>
        <w:tc>
          <w:tcPr>
            <w:tcW w:w="2631" w:type="dxa"/>
          </w:tcPr>
          <w:p w:rsidR="000E7684" w:rsidRPr="00552B23" w:rsidRDefault="000E7684" w:rsidP="00B1013B">
            <w:pPr>
              <w:pStyle w:val="af4"/>
              <w:spacing w:before="0" w:beforeAutospacing="0" w:after="0" w:afterAutospacing="0" w:line="360" w:lineRule="auto"/>
              <w:jc w:val="center"/>
              <w:rPr>
                <w:rFonts w:ascii="GHEA Grapalat" w:hAnsi="GHEA Grapalat"/>
                <w:i/>
                <w:sz w:val="16"/>
              </w:rPr>
            </w:pPr>
          </w:p>
        </w:tc>
        <w:tc>
          <w:tcPr>
            <w:tcW w:w="2632" w:type="dxa"/>
          </w:tcPr>
          <w:p w:rsidR="000E7684" w:rsidRPr="00552B23" w:rsidRDefault="000E7684" w:rsidP="00B1013B">
            <w:pPr>
              <w:pStyle w:val="af4"/>
              <w:spacing w:before="0" w:beforeAutospacing="0" w:after="0" w:afterAutospacing="0" w:line="360" w:lineRule="auto"/>
              <w:jc w:val="center"/>
              <w:rPr>
                <w:rFonts w:ascii="GHEA Grapalat" w:hAnsi="GHEA Grapalat"/>
                <w:i/>
                <w:sz w:val="16"/>
              </w:rPr>
            </w:pPr>
          </w:p>
        </w:tc>
      </w:tr>
      <w:tr w:rsidR="000E7684" w:rsidRPr="00552B23" w:rsidTr="00B1013B">
        <w:tc>
          <w:tcPr>
            <w:tcW w:w="2631" w:type="dxa"/>
          </w:tcPr>
          <w:p w:rsidR="000E7684" w:rsidRPr="00552B23" w:rsidRDefault="000E7684" w:rsidP="00B1013B">
            <w:pPr>
              <w:pStyle w:val="af4"/>
              <w:spacing w:before="0" w:beforeAutospacing="0" w:after="0" w:afterAutospacing="0" w:line="360" w:lineRule="auto"/>
              <w:jc w:val="center"/>
              <w:rPr>
                <w:rFonts w:ascii="GHEA Grapalat" w:hAnsi="GHEA Grapalat"/>
                <w:i/>
                <w:sz w:val="16"/>
              </w:rPr>
            </w:pPr>
          </w:p>
        </w:tc>
        <w:tc>
          <w:tcPr>
            <w:tcW w:w="2631" w:type="dxa"/>
          </w:tcPr>
          <w:p w:rsidR="000E7684" w:rsidRPr="00552B23" w:rsidRDefault="000E7684" w:rsidP="00B1013B">
            <w:pPr>
              <w:pStyle w:val="af4"/>
              <w:spacing w:before="0" w:beforeAutospacing="0" w:after="0" w:afterAutospacing="0" w:line="360" w:lineRule="auto"/>
              <w:jc w:val="center"/>
              <w:rPr>
                <w:rFonts w:ascii="GHEA Grapalat" w:hAnsi="GHEA Grapalat"/>
                <w:i/>
                <w:sz w:val="16"/>
              </w:rPr>
            </w:pPr>
          </w:p>
        </w:tc>
        <w:tc>
          <w:tcPr>
            <w:tcW w:w="2632" w:type="dxa"/>
          </w:tcPr>
          <w:p w:rsidR="000E7684" w:rsidRPr="00552B23" w:rsidRDefault="000E7684" w:rsidP="00B1013B">
            <w:pPr>
              <w:pStyle w:val="af4"/>
              <w:spacing w:before="0" w:beforeAutospacing="0" w:after="0" w:afterAutospacing="0" w:line="360" w:lineRule="auto"/>
              <w:jc w:val="center"/>
              <w:rPr>
                <w:rFonts w:ascii="GHEA Grapalat" w:hAnsi="GHEA Grapalat"/>
                <w:i/>
                <w:sz w:val="16"/>
              </w:rPr>
            </w:pPr>
          </w:p>
        </w:tc>
      </w:tr>
    </w:tbl>
    <w:p w:rsidR="000E7684" w:rsidRPr="00701ABB" w:rsidRDefault="000E7684"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footnote>
  <w:footnote w:id="22">
    <w:p w:rsidR="000E7684" w:rsidRPr="006F5F33" w:rsidRDefault="000E7684"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0E7684" w:rsidRPr="006F5F33" w:rsidRDefault="000E7684"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0E7684" w:rsidRPr="006F5F33" w:rsidRDefault="000E7684"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0E7684" w:rsidRPr="00E40AC8" w:rsidRDefault="000E7684"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6">
    <w:p w:rsidR="000E7684" w:rsidRPr="00E40AC8" w:rsidRDefault="000E7684"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7">
    <w:p w:rsidR="000E7684" w:rsidRPr="001560D1" w:rsidRDefault="000E7684"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5"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2" w15:restartNumberingAfterBreak="0">
    <w:nsid w:val="6CB36D06"/>
    <w:multiLevelType w:val="hybridMultilevel"/>
    <w:tmpl w:val="B2121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4"/>
  </w:num>
  <w:num w:numId="3">
    <w:abstractNumId w:val="2"/>
  </w:num>
  <w:num w:numId="4">
    <w:abstractNumId w:val="0"/>
  </w:num>
  <w:num w:numId="5">
    <w:abstractNumId w:val="7"/>
  </w:num>
  <w:num w:numId="6">
    <w:abstractNumId w:val="20"/>
  </w:num>
  <w:num w:numId="7">
    <w:abstractNumId w:val="17"/>
  </w:num>
  <w:num w:numId="8">
    <w:abstractNumId w:val="16"/>
  </w:num>
  <w:num w:numId="9">
    <w:abstractNumId w:val="23"/>
  </w:num>
  <w:num w:numId="10">
    <w:abstractNumId w:val="1"/>
  </w:num>
  <w:num w:numId="11">
    <w:abstractNumId w:val="19"/>
  </w:num>
  <w:num w:numId="12">
    <w:abstractNumId w:val="18"/>
  </w:num>
  <w:num w:numId="13">
    <w:abstractNumId w:val="8"/>
  </w:num>
  <w:num w:numId="14">
    <w:abstractNumId w:val="22"/>
  </w:num>
  <w:num w:numId="15">
    <w:abstractNumId w:val="5"/>
  </w:num>
  <w:num w:numId="16">
    <w:abstractNumId w:val="12"/>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5"/>
  </w:num>
  <w:num w:numId="20">
    <w:abstractNumId w:val="6"/>
  </w:num>
  <w:num w:numId="21">
    <w:abstractNumId w:val="3"/>
  </w:num>
  <w:num w:numId="22">
    <w:abstractNumId w:val="13"/>
  </w:num>
  <w:num w:numId="23">
    <w:abstractNumId w:val="9"/>
  </w:num>
  <w:num w:numId="24">
    <w:abstractNumId w:val="14"/>
  </w:num>
  <w:num w:numId="25">
    <w:abstractNumId w:val="10"/>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DBB"/>
    <w:rsid w:val="00005FDE"/>
    <w:rsid w:val="0000622A"/>
    <w:rsid w:val="00006494"/>
    <w:rsid w:val="000073F8"/>
    <w:rsid w:val="000076A1"/>
    <w:rsid w:val="00007734"/>
    <w:rsid w:val="0000776B"/>
    <w:rsid w:val="00010ECA"/>
    <w:rsid w:val="0001123E"/>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1B43"/>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3B5"/>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2B29"/>
    <w:rsid w:val="000C328E"/>
    <w:rsid w:val="000C36C6"/>
    <w:rsid w:val="000C3F69"/>
    <w:rsid w:val="000C5A09"/>
    <w:rsid w:val="000C6BA1"/>
    <w:rsid w:val="000C6E1C"/>
    <w:rsid w:val="000C6F81"/>
    <w:rsid w:val="000C7912"/>
    <w:rsid w:val="000C7E08"/>
    <w:rsid w:val="000D07E4"/>
    <w:rsid w:val="000D10F1"/>
    <w:rsid w:val="000D14EC"/>
    <w:rsid w:val="000D16B6"/>
    <w:rsid w:val="000D16FB"/>
    <w:rsid w:val="000D1BED"/>
    <w:rsid w:val="000D1C6A"/>
    <w:rsid w:val="000D2527"/>
    <w:rsid w:val="000D26F2"/>
    <w:rsid w:val="000D2D8A"/>
    <w:rsid w:val="000D3188"/>
    <w:rsid w:val="000D34C8"/>
    <w:rsid w:val="000D3B6D"/>
    <w:rsid w:val="000D3C6C"/>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684"/>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0D1"/>
    <w:rsid w:val="001561A5"/>
    <w:rsid w:val="00156C09"/>
    <w:rsid w:val="0015749C"/>
    <w:rsid w:val="001578A1"/>
    <w:rsid w:val="001578D4"/>
    <w:rsid w:val="00157D65"/>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BF"/>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303"/>
    <w:rsid w:val="001C6688"/>
    <w:rsid w:val="001C76F7"/>
    <w:rsid w:val="001D0249"/>
    <w:rsid w:val="001D129F"/>
    <w:rsid w:val="001D1D00"/>
    <w:rsid w:val="001D209D"/>
    <w:rsid w:val="001D2159"/>
    <w:rsid w:val="001D23E8"/>
    <w:rsid w:val="001D2D62"/>
    <w:rsid w:val="001D4837"/>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1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024"/>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227"/>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08A"/>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3AE"/>
    <w:rsid w:val="002F4914"/>
    <w:rsid w:val="002F49F9"/>
    <w:rsid w:val="002F6164"/>
    <w:rsid w:val="002F6FA0"/>
    <w:rsid w:val="002F7000"/>
    <w:rsid w:val="002F7391"/>
    <w:rsid w:val="002F7A7E"/>
    <w:rsid w:val="00300146"/>
    <w:rsid w:val="00301193"/>
    <w:rsid w:val="0030129D"/>
    <w:rsid w:val="00301EBE"/>
    <w:rsid w:val="00301FDD"/>
    <w:rsid w:val="003028A6"/>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472D"/>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0C2"/>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17FB"/>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B1C"/>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7B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70B"/>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318"/>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00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C3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ED9"/>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30EA"/>
    <w:rsid w:val="00454D73"/>
    <w:rsid w:val="0045525D"/>
    <w:rsid w:val="004553CA"/>
    <w:rsid w:val="0045582A"/>
    <w:rsid w:val="0045669A"/>
    <w:rsid w:val="00456B02"/>
    <w:rsid w:val="0045715B"/>
    <w:rsid w:val="00457745"/>
    <w:rsid w:val="00460CA5"/>
    <w:rsid w:val="004614B7"/>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FA4"/>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487"/>
    <w:rsid w:val="005167C7"/>
    <w:rsid w:val="005169CF"/>
    <w:rsid w:val="00516DDC"/>
    <w:rsid w:val="005170F3"/>
    <w:rsid w:val="00517689"/>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378"/>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F21"/>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41C"/>
    <w:rsid w:val="005A09D4"/>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2DE"/>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925"/>
    <w:rsid w:val="00685962"/>
    <w:rsid w:val="00685A30"/>
    <w:rsid w:val="00685C48"/>
    <w:rsid w:val="00686472"/>
    <w:rsid w:val="0068697B"/>
    <w:rsid w:val="00686EFA"/>
    <w:rsid w:val="00687A1D"/>
    <w:rsid w:val="00687E34"/>
    <w:rsid w:val="0069036C"/>
    <w:rsid w:val="006906E8"/>
    <w:rsid w:val="00691009"/>
    <w:rsid w:val="006912BB"/>
    <w:rsid w:val="0069171B"/>
    <w:rsid w:val="00691B51"/>
    <w:rsid w:val="00692039"/>
    <w:rsid w:val="00692995"/>
    <w:rsid w:val="00692C09"/>
    <w:rsid w:val="00692FA3"/>
    <w:rsid w:val="00693101"/>
    <w:rsid w:val="006939BE"/>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1ABB"/>
    <w:rsid w:val="00702A06"/>
    <w:rsid w:val="007032AC"/>
    <w:rsid w:val="007035C9"/>
    <w:rsid w:val="00703CC6"/>
    <w:rsid w:val="00704898"/>
    <w:rsid w:val="00704A57"/>
    <w:rsid w:val="00705492"/>
    <w:rsid w:val="00705706"/>
    <w:rsid w:val="00706B05"/>
    <w:rsid w:val="007072C5"/>
    <w:rsid w:val="0070731F"/>
    <w:rsid w:val="00707B86"/>
    <w:rsid w:val="00710312"/>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EDC"/>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9"/>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BE"/>
    <w:rsid w:val="00776E6C"/>
    <w:rsid w:val="007807F4"/>
    <w:rsid w:val="00780D44"/>
    <w:rsid w:val="007811AE"/>
    <w:rsid w:val="007813EB"/>
    <w:rsid w:val="00781688"/>
    <w:rsid w:val="00782D3C"/>
    <w:rsid w:val="00782D60"/>
    <w:rsid w:val="00782D7F"/>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0D4D"/>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47"/>
    <w:rsid w:val="007972EE"/>
    <w:rsid w:val="00797BF3"/>
    <w:rsid w:val="007A1039"/>
    <w:rsid w:val="007A12AE"/>
    <w:rsid w:val="007A16FB"/>
    <w:rsid w:val="007A2020"/>
    <w:rsid w:val="007A2E03"/>
    <w:rsid w:val="007A2FC9"/>
    <w:rsid w:val="007A326B"/>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94A"/>
    <w:rsid w:val="007D3A92"/>
    <w:rsid w:val="007D3E45"/>
    <w:rsid w:val="007D4017"/>
    <w:rsid w:val="007D4470"/>
    <w:rsid w:val="007D4E09"/>
    <w:rsid w:val="007D5072"/>
    <w:rsid w:val="007D716A"/>
    <w:rsid w:val="007D740B"/>
    <w:rsid w:val="007D7707"/>
    <w:rsid w:val="007E009D"/>
    <w:rsid w:val="007E0160"/>
    <w:rsid w:val="007E0E5F"/>
    <w:rsid w:val="007E0EA0"/>
    <w:rsid w:val="007E0EB8"/>
    <w:rsid w:val="007E15A7"/>
    <w:rsid w:val="007E17E2"/>
    <w:rsid w:val="007E1EB8"/>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8D1"/>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5FF"/>
    <w:rsid w:val="00817CC5"/>
    <w:rsid w:val="00820257"/>
    <w:rsid w:val="008205AF"/>
    <w:rsid w:val="0082102B"/>
    <w:rsid w:val="00821709"/>
    <w:rsid w:val="00821921"/>
    <w:rsid w:val="008223F5"/>
    <w:rsid w:val="00822887"/>
    <w:rsid w:val="00822942"/>
    <w:rsid w:val="008229D3"/>
    <w:rsid w:val="00822E50"/>
    <w:rsid w:val="008243FB"/>
    <w:rsid w:val="0082440E"/>
    <w:rsid w:val="00824712"/>
    <w:rsid w:val="00824F68"/>
    <w:rsid w:val="008253CE"/>
    <w:rsid w:val="008258A1"/>
    <w:rsid w:val="00825AAE"/>
    <w:rsid w:val="00825B68"/>
    <w:rsid w:val="00826193"/>
    <w:rsid w:val="008264EB"/>
    <w:rsid w:val="0082669D"/>
    <w:rsid w:val="00826E9C"/>
    <w:rsid w:val="00830036"/>
    <w:rsid w:val="00830445"/>
    <w:rsid w:val="00830700"/>
    <w:rsid w:val="00830AD3"/>
    <w:rsid w:val="008318ED"/>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26E7"/>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0DE8"/>
    <w:rsid w:val="0087125E"/>
    <w:rsid w:val="0087175D"/>
    <w:rsid w:val="00871C1A"/>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FB3"/>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5D8"/>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43"/>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406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0AC"/>
    <w:rsid w:val="00924434"/>
    <w:rsid w:val="00926875"/>
    <w:rsid w:val="00926D22"/>
    <w:rsid w:val="00927888"/>
    <w:rsid w:val="00927EF7"/>
    <w:rsid w:val="0093175C"/>
    <w:rsid w:val="00931A1F"/>
    <w:rsid w:val="00932115"/>
    <w:rsid w:val="00932474"/>
    <w:rsid w:val="009332D1"/>
    <w:rsid w:val="0093354D"/>
    <w:rsid w:val="009335A0"/>
    <w:rsid w:val="0093396A"/>
    <w:rsid w:val="0093460D"/>
    <w:rsid w:val="00934B33"/>
    <w:rsid w:val="00934FCC"/>
    <w:rsid w:val="00935003"/>
    <w:rsid w:val="009354D8"/>
    <w:rsid w:val="00936000"/>
    <w:rsid w:val="0093610F"/>
    <w:rsid w:val="009365B5"/>
    <w:rsid w:val="00936D14"/>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A92"/>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7C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BDB"/>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2F2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EB4"/>
    <w:rsid w:val="00AA0200"/>
    <w:rsid w:val="00AA0AD8"/>
    <w:rsid w:val="00AA0F00"/>
    <w:rsid w:val="00AA13E4"/>
    <w:rsid w:val="00AA1BBF"/>
    <w:rsid w:val="00AA233A"/>
    <w:rsid w:val="00AA2488"/>
    <w:rsid w:val="00AA270B"/>
    <w:rsid w:val="00AA2C2F"/>
    <w:rsid w:val="00AA4DC0"/>
    <w:rsid w:val="00AA5305"/>
    <w:rsid w:val="00AA5B57"/>
    <w:rsid w:val="00AA632C"/>
    <w:rsid w:val="00AA6783"/>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647"/>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208"/>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D98"/>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43A"/>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E52"/>
    <w:rsid w:val="00B97FA8"/>
    <w:rsid w:val="00BA17C2"/>
    <w:rsid w:val="00BA23D9"/>
    <w:rsid w:val="00BA2853"/>
    <w:rsid w:val="00BA3554"/>
    <w:rsid w:val="00BA3D6F"/>
    <w:rsid w:val="00BA3DA1"/>
    <w:rsid w:val="00BA428E"/>
    <w:rsid w:val="00BA4B43"/>
    <w:rsid w:val="00BA5F8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5F7"/>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6B2"/>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01"/>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DC6"/>
    <w:rsid w:val="00C52251"/>
    <w:rsid w:val="00C527F9"/>
    <w:rsid w:val="00C53663"/>
    <w:rsid w:val="00C53926"/>
    <w:rsid w:val="00C53D1C"/>
    <w:rsid w:val="00C54137"/>
    <w:rsid w:val="00C5461C"/>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814"/>
    <w:rsid w:val="00C82BD2"/>
    <w:rsid w:val="00C83D8F"/>
    <w:rsid w:val="00C84419"/>
    <w:rsid w:val="00C8484C"/>
    <w:rsid w:val="00C8503C"/>
    <w:rsid w:val="00C85FFA"/>
    <w:rsid w:val="00C861E9"/>
    <w:rsid w:val="00C864DC"/>
    <w:rsid w:val="00C86AB3"/>
    <w:rsid w:val="00C90796"/>
    <w:rsid w:val="00C9153B"/>
    <w:rsid w:val="00C91F69"/>
    <w:rsid w:val="00C94323"/>
    <w:rsid w:val="00C970BB"/>
    <w:rsid w:val="00C978AF"/>
    <w:rsid w:val="00C97B85"/>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6B9"/>
    <w:rsid w:val="00CB2C75"/>
    <w:rsid w:val="00CB3CB1"/>
    <w:rsid w:val="00CB41AB"/>
    <w:rsid w:val="00CB4B5C"/>
    <w:rsid w:val="00CB4C1E"/>
    <w:rsid w:val="00CB5290"/>
    <w:rsid w:val="00CB6449"/>
    <w:rsid w:val="00CB68EF"/>
    <w:rsid w:val="00CB6CA3"/>
    <w:rsid w:val="00CB759C"/>
    <w:rsid w:val="00CB7703"/>
    <w:rsid w:val="00CB79A4"/>
    <w:rsid w:val="00CC0326"/>
    <w:rsid w:val="00CC047A"/>
    <w:rsid w:val="00CC06D9"/>
    <w:rsid w:val="00CC0A8D"/>
    <w:rsid w:val="00CC1CF1"/>
    <w:rsid w:val="00CC1E1B"/>
    <w:rsid w:val="00CC342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4AD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1FF"/>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2B1"/>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05B"/>
    <w:rsid w:val="00DC0989"/>
    <w:rsid w:val="00DC14CE"/>
    <w:rsid w:val="00DC1B3F"/>
    <w:rsid w:val="00DC20FB"/>
    <w:rsid w:val="00DC22B5"/>
    <w:rsid w:val="00DC30CC"/>
    <w:rsid w:val="00DC33F6"/>
    <w:rsid w:val="00DC5332"/>
    <w:rsid w:val="00DC567F"/>
    <w:rsid w:val="00DC59F5"/>
    <w:rsid w:val="00DC619D"/>
    <w:rsid w:val="00DC64B5"/>
    <w:rsid w:val="00DC6FEB"/>
    <w:rsid w:val="00DC765A"/>
    <w:rsid w:val="00DC769E"/>
    <w:rsid w:val="00DD0158"/>
    <w:rsid w:val="00DD03CC"/>
    <w:rsid w:val="00DD0FED"/>
    <w:rsid w:val="00DD2498"/>
    <w:rsid w:val="00DD27B0"/>
    <w:rsid w:val="00DD322C"/>
    <w:rsid w:val="00DD3D13"/>
    <w:rsid w:val="00DD3E3D"/>
    <w:rsid w:val="00DD41E4"/>
    <w:rsid w:val="00DD4F48"/>
    <w:rsid w:val="00DD51F0"/>
    <w:rsid w:val="00DD56AA"/>
    <w:rsid w:val="00DD5CF9"/>
    <w:rsid w:val="00DD66E7"/>
    <w:rsid w:val="00DD6FDA"/>
    <w:rsid w:val="00DE12DC"/>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289"/>
    <w:rsid w:val="00E04589"/>
    <w:rsid w:val="00E045AE"/>
    <w:rsid w:val="00E046C2"/>
    <w:rsid w:val="00E04FA9"/>
    <w:rsid w:val="00E05F32"/>
    <w:rsid w:val="00E05FDF"/>
    <w:rsid w:val="00E06E9D"/>
    <w:rsid w:val="00E070E6"/>
    <w:rsid w:val="00E072B4"/>
    <w:rsid w:val="00E10031"/>
    <w:rsid w:val="00E10BB7"/>
    <w:rsid w:val="00E10DBC"/>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F86"/>
    <w:rsid w:val="00E84171"/>
    <w:rsid w:val="00E8425F"/>
    <w:rsid w:val="00E84F82"/>
    <w:rsid w:val="00E8513D"/>
    <w:rsid w:val="00E85A49"/>
    <w:rsid w:val="00E861BF"/>
    <w:rsid w:val="00E8627D"/>
    <w:rsid w:val="00E862FA"/>
    <w:rsid w:val="00E86814"/>
    <w:rsid w:val="00E87735"/>
    <w:rsid w:val="00E90E72"/>
    <w:rsid w:val="00E90FD0"/>
    <w:rsid w:val="00E91397"/>
    <w:rsid w:val="00E91A69"/>
    <w:rsid w:val="00E91D37"/>
    <w:rsid w:val="00E91F17"/>
    <w:rsid w:val="00E92272"/>
    <w:rsid w:val="00E926E9"/>
    <w:rsid w:val="00E92BAA"/>
    <w:rsid w:val="00E92BE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500"/>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98A"/>
    <w:rsid w:val="00ED2352"/>
    <w:rsid w:val="00ED2462"/>
    <w:rsid w:val="00ED3432"/>
    <w:rsid w:val="00ED38D4"/>
    <w:rsid w:val="00ED3BA4"/>
    <w:rsid w:val="00ED3E68"/>
    <w:rsid w:val="00ED4C1D"/>
    <w:rsid w:val="00ED5972"/>
    <w:rsid w:val="00ED5C1C"/>
    <w:rsid w:val="00ED608B"/>
    <w:rsid w:val="00ED628D"/>
    <w:rsid w:val="00ED6836"/>
    <w:rsid w:val="00ED6A38"/>
    <w:rsid w:val="00EE0326"/>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3D6"/>
    <w:rsid w:val="00F064D7"/>
    <w:rsid w:val="00F06F30"/>
    <w:rsid w:val="00F06FE4"/>
    <w:rsid w:val="00F0759D"/>
    <w:rsid w:val="00F102AB"/>
    <w:rsid w:val="00F113C3"/>
    <w:rsid w:val="00F11794"/>
    <w:rsid w:val="00F11926"/>
    <w:rsid w:val="00F11AC7"/>
    <w:rsid w:val="00F11D9C"/>
    <w:rsid w:val="00F11E5A"/>
    <w:rsid w:val="00F125C4"/>
    <w:rsid w:val="00F12D9A"/>
    <w:rsid w:val="00F130E4"/>
    <w:rsid w:val="00F136C2"/>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DD9"/>
    <w:rsid w:val="00F42158"/>
    <w:rsid w:val="00F4264D"/>
    <w:rsid w:val="00F429C4"/>
    <w:rsid w:val="00F430D2"/>
    <w:rsid w:val="00F4395E"/>
    <w:rsid w:val="00F43A66"/>
    <w:rsid w:val="00F43DE4"/>
    <w:rsid w:val="00F449C0"/>
    <w:rsid w:val="00F45B4D"/>
    <w:rsid w:val="00F45B8B"/>
    <w:rsid w:val="00F460E3"/>
    <w:rsid w:val="00F4635A"/>
    <w:rsid w:val="00F517AD"/>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614"/>
    <w:rsid w:val="00F63BBB"/>
    <w:rsid w:val="00F649B6"/>
    <w:rsid w:val="00F64AB2"/>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71F"/>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A15"/>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CDF"/>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216"/>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F2324F"/>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F8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overflow-hidden">
    <w:name w:val="overflow-hidden"/>
    <w:basedOn w:val="a0"/>
    <w:rsid w:val="005A041C"/>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526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5362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8488">
      <w:bodyDiv w:val="1"/>
      <w:marLeft w:val="0"/>
      <w:marRight w:val="0"/>
      <w:marTop w:val="0"/>
      <w:marBottom w:val="0"/>
      <w:divBdr>
        <w:top w:val="none" w:sz="0" w:space="0" w:color="auto"/>
        <w:left w:val="none" w:sz="0" w:space="0" w:color="auto"/>
        <w:bottom w:val="none" w:sz="0" w:space="0" w:color="auto"/>
        <w:right w:val="none" w:sz="0" w:space="0" w:color="auto"/>
      </w:divBdr>
      <w:divsChild>
        <w:div w:id="630862151">
          <w:marLeft w:val="0"/>
          <w:marRight w:val="0"/>
          <w:marTop w:val="0"/>
          <w:marBottom w:val="0"/>
          <w:divBdr>
            <w:top w:val="none" w:sz="0" w:space="0" w:color="auto"/>
            <w:left w:val="none" w:sz="0" w:space="0" w:color="auto"/>
            <w:bottom w:val="none" w:sz="0" w:space="0" w:color="auto"/>
            <w:right w:val="none" w:sz="0" w:space="0" w:color="auto"/>
          </w:divBdr>
          <w:divsChild>
            <w:div w:id="1798795796">
              <w:marLeft w:val="0"/>
              <w:marRight w:val="0"/>
              <w:marTop w:val="0"/>
              <w:marBottom w:val="0"/>
              <w:divBdr>
                <w:top w:val="none" w:sz="0" w:space="0" w:color="auto"/>
                <w:left w:val="none" w:sz="0" w:space="0" w:color="auto"/>
                <w:bottom w:val="none" w:sz="0" w:space="0" w:color="auto"/>
                <w:right w:val="none" w:sz="0" w:space="0" w:color="auto"/>
              </w:divBdr>
              <w:divsChild>
                <w:div w:id="1322346543">
                  <w:marLeft w:val="0"/>
                  <w:marRight w:val="0"/>
                  <w:marTop w:val="0"/>
                  <w:marBottom w:val="0"/>
                  <w:divBdr>
                    <w:top w:val="none" w:sz="0" w:space="0" w:color="auto"/>
                    <w:left w:val="none" w:sz="0" w:space="0" w:color="auto"/>
                    <w:bottom w:val="none" w:sz="0" w:space="0" w:color="auto"/>
                    <w:right w:val="none" w:sz="0" w:space="0" w:color="auto"/>
                  </w:divBdr>
                  <w:divsChild>
                    <w:div w:id="671299950">
                      <w:marLeft w:val="0"/>
                      <w:marRight w:val="0"/>
                      <w:marTop w:val="0"/>
                      <w:marBottom w:val="0"/>
                      <w:divBdr>
                        <w:top w:val="none" w:sz="0" w:space="0" w:color="auto"/>
                        <w:left w:val="none" w:sz="0" w:space="0" w:color="auto"/>
                        <w:bottom w:val="none" w:sz="0" w:space="0" w:color="auto"/>
                        <w:right w:val="none" w:sz="0" w:space="0" w:color="auto"/>
                      </w:divBdr>
                      <w:divsChild>
                        <w:div w:id="1640920111">
                          <w:marLeft w:val="0"/>
                          <w:marRight w:val="0"/>
                          <w:marTop w:val="0"/>
                          <w:marBottom w:val="0"/>
                          <w:divBdr>
                            <w:top w:val="none" w:sz="0" w:space="0" w:color="auto"/>
                            <w:left w:val="none" w:sz="0" w:space="0" w:color="auto"/>
                            <w:bottom w:val="none" w:sz="0" w:space="0" w:color="auto"/>
                            <w:right w:val="none" w:sz="0" w:space="0" w:color="auto"/>
                          </w:divBdr>
                          <w:divsChild>
                            <w:div w:id="504129903">
                              <w:marLeft w:val="0"/>
                              <w:marRight w:val="0"/>
                              <w:marTop w:val="0"/>
                              <w:marBottom w:val="0"/>
                              <w:divBdr>
                                <w:top w:val="none" w:sz="0" w:space="0" w:color="auto"/>
                                <w:left w:val="none" w:sz="0" w:space="0" w:color="auto"/>
                                <w:bottom w:val="none" w:sz="0" w:space="0" w:color="auto"/>
                                <w:right w:val="none" w:sz="0" w:space="0" w:color="auto"/>
                              </w:divBdr>
                              <w:divsChild>
                                <w:div w:id="459155339">
                                  <w:marLeft w:val="0"/>
                                  <w:marRight w:val="0"/>
                                  <w:marTop w:val="0"/>
                                  <w:marBottom w:val="0"/>
                                  <w:divBdr>
                                    <w:top w:val="none" w:sz="0" w:space="0" w:color="auto"/>
                                    <w:left w:val="none" w:sz="0" w:space="0" w:color="auto"/>
                                    <w:bottom w:val="none" w:sz="0" w:space="0" w:color="auto"/>
                                    <w:right w:val="none" w:sz="0" w:space="0" w:color="auto"/>
                                  </w:divBdr>
                                  <w:divsChild>
                                    <w:div w:id="632298342">
                                      <w:marLeft w:val="0"/>
                                      <w:marRight w:val="0"/>
                                      <w:marTop w:val="0"/>
                                      <w:marBottom w:val="0"/>
                                      <w:divBdr>
                                        <w:top w:val="none" w:sz="0" w:space="0" w:color="auto"/>
                                        <w:left w:val="none" w:sz="0" w:space="0" w:color="auto"/>
                                        <w:bottom w:val="none" w:sz="0" w:space="0" w:color="auto"/>
                                        <w:right w:val="none" w:sz="0" w:space="0" w:color="auto"/>
                                      </w:divBdr>
                                      <w:divsChild>
                                        <w:div w:id="142896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923040">
                          <w:marLeft w:val="0"/>
                          <w:marRight w:val="0"/>
                          <w:marTop w:val="0"/>
                          <w:marBottom w:val="0"/>
                          <w:divBdr>
                            <w:top w:val="none" w:sz="0" w:space="0" w:color="auto"/>
                            <w:left w:val="none" w:sz="0" w:space="0" w:color="auto"/>
                            <w:bottom w:val="none" w:sz="0" w:space="0" w:color="auto"/>
                            <w:right w:val="none" w:sz="0" w:space="0" w:color="auto"/>
                          </w:divBdr>
                          <w:divsChild>
                            <w:div w:id="1872188590">
                              <w:marLeft w:val="0"/>
                              <w:marRight w:val="0"/>
                              <w:marTop w:val="0"/>
                              <w:marBottom w:val="0"/>
                              <w:divBdr>
                                <w:top w:val="none" w:sz="0" w:space="0" w:color="auto"/>
                                <w:left w:val="none" w:sz="0" w:space="0" w:color="auto"/>
                                <w:bottom w:val="none" w:sz="0" w:space="0" w:color="auto"/>
                                <w:right w:val="none" w:sz="0" w:space="0" w:color="auto"/>
                              </w:divBdr>
                              <w:divsChild>
                                <w:div w:id="171037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741319">
      <w:bodyDiv w:val="1"/>
      <w:marLeft w:val="0"/>
      <w:marRight w:val="0"/>
      <w:marTop w:val="0"/>
      <w:marBottom w:val="0"/>
      <w:divBdr>
        <w:top w:val="none" w:sz="0" w:space="0" w:color="auto"/>
        <w:left w:val="none" w:sz="0" w:space="0" w:color="auto"/>
        <w:bottom w:val="none" w:sz="0" w:space="0" w:color="auto"/>
        <w:right w:val="none" w:sz="0" w:space="0" w:color="auto"/>
      </w:divBdr>
      <w:divsChild>
        <w:div w:id="751972069">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939139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F567E-555C-485D-9167-129351C6B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60</Pages>
  <Words>20670</Words>
  <Characters>117823</Characters>
  <Application>Microsoft Office Word</Application>
  <DocSecurity>0</DocSecurity>
  <Lines>981</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138217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GSG</cp:lastModifiedBy>
  <cp:revision>35</cp:revision>
  <cp:lastPrinted>2018-02-16T07:12:00Z</cp:lastPrinted>
  <dcterms:created xsi:type="dcterms:W3CDTF">2025-05-13T08:45:00Z</dcterms:created>
  <dcterms:modified xsi:type="dcterms:W3CDTF">2025-11-03T11:25:00Z</dcterms:modified>
</cp:coreProperties>
</file>